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25E" w:rsidRPr="00AE3939" w:rsidRDefault="0094025E" w:rsidP="0094025E">
      <w:pPr>
        <w:tabs>
          <w:tab w:val="right" w:pos="10440"/>
          <w:tab w:val="right" w:pos="13323"/>
        </w:tabs>
        <w:spacing w:after="0"/>
        <w:rPr>
          <w:b/>
          <w:sz w:val="24"/>
          <w:szCs w:val="24"/>
          <w:lang w:eastAsia="zh-CN"/>
        </w:rPr>
      </w:pPr>
      <w:r w:rsidRPr="00812529">
        <w:rPr>
          <w:rFonts w:eastAsia="MS Mincho"/>
          <w:b/>
          <w:sz w:val="24"/>
          <w:szCs w:val="24"/>
        </w:rPr>
        <w:t>3GPP TSG-RAN WG4 Meeting #</w:t>
      </w:r>
      <w:r w:rsidRPr="00812529">
        <w:rPr>
          <w:b/>
          <w:sz w:val="24"/>
          <w:szCs w:val="24"/>
          <w:lang w:eastAsia="zh-CN"/>
        </w:rPr>
        <w:t>7</w:t>
      </w:r>
      <w:r w:rsidR="00B552B6">
        <w:rPr>
          <w:rFonts w:hint="eastAsia"/>
          <w:b/>
          <w:sz w:val="24"/>
          <w:szCs w:val="24"/>
          <w:lang w:eastAsia="zh-CN"/>
        </w:rPr>
        <w:t>8</w:t>
      </w:r>
      <w:r w:rsidRPr="00812529">
        <w:rPr>
          <w:rFonts w:eastAsia="MS Mincho"/>
          <w:b/>
          <w:sz w:val="24"/>
          <w:szCs w:val="24"/>
        </w:rPr>
        <w:tab/>
        <w:t>R4-</w:t>
      </w:r>
      <w:r w:rsidR="00E50F6D">
        <w:rPr>
          <w:rFonts w:hint="eastAsia"/>
          <w:b/>
          <w:sz w:val="24"/>
          <w:szCs w:val="24"/>
          <w:lang w:eastAsia="zh-CN"/>
        </w:rPr>
        <w:t>1</w:t>
      </w:r>
      <w:r w:rsidR="00B552B6">
        <w:rPr>
          <w:rFonts w:hint="eastAsia"/>
          <w:b/>
          <w:sz w:val="24"/>
          <w:szCs w:val="24"/>
          <w:lang w:eastAsia="zh-CN"/>
        </w:rPr>
        <w:t>6</w:t>
      </w:r>
      <w:r w:rsidR="003D174B">
        <w:rPr>
          <w:rFonts w:hint="eastAsia"/>
          <w:b/>
          <w:sz w:val="24"/>
          <w:szCs w:val="24"/>
          <w:lang w:eastAsia="zh-CN"/>
        </w:rPr>
        <w:t>1418</w:t>
      </w:r>
    </w:p>
    <w:p w:rsidR="0064612C" w:rsidRPr="00B552B6" w:rsidRDefault="00B552B6" w:rsidP="0064612C">
      <w:pPr>
        <w:tabs>
          <w:tab w:val="left" w:pos="1985"/>
        </w:tabs>
        <w:jc w:val="both"/>
        <w:rPr>
          <w:rFonts w:eastAsia="MS Mincho"/>
          <w:b/>
          <w:sz w:val="24"/>
          <w:szCs w:val="24"/>
        </w:rPr>
      </w:pPr>
      <w:r w:rsidRPr="00B552B6">
        <w:rPr>
          <w:rFonts w:eastAsia="MS Mincho"/>
          <w:b/>
          <w:sz w:val="24"/>
          <w:szCs w:val="24"/>
        </w:rPr>
        <w:t>St. Julian’s, Malta, 15th Feb – 19th Feb, 2016</w:t>
      </w:r>
    </w:p>
    <w:p w:rsidR="00400B23" w:rsidRPr="00812529" w:rsidRDefault="00400B23" w:rsidP="001A1EF5">
      <w:pPr>
        <w:tabs>
          <w:tab w:val="left" w:pos="1985"/>
        </w:tabs>
        <w:jc w:val="both"/>
        <w:rPr>
          <w:sz w:val="22"/>
          <w:lang w:eastAsia="zh-CN"/>
        </w:rPr>
      </w:pPr>
      <w:r w:rsidRPr="00812529">
        <w:rPr>
          <w:b/>
          <w:sz w:val="22"/>
        </w:rPr>
        <w:t xml:space="preserve">Source: </w:t>
      </w:r>
      <w:r w:rsidRPr="00812529">
        <w:rPr>
          <w:b/>
          <w:sz w:val="22"/>
        </w:rPr>
        <w:tab/>
      </w:r>
      <w:r w:rsidR="00B552B6">
        <w:rPr>
          <w:rFonts w:hint="eastAsia"/>
          <w:sz w:val="22"/>
          <w:lang w:eastAsia="zh-CN"/>
        </w:rPr>
        <w:t>Samsung</w:t>
      </w:r>
    </w:p>
    <w:p w:rsidR="00400B23" w:rsidRPr="00812529" w:rsidRDefault="00400B23" w:rsidP="001A1EF5">
      <w:pPr>
        <w:tabs>
          <w:tab w:val="left" w:pos="1985"/>
        </w:tabs>
        <w:jc w:val="both"/>
        <w:rPr>
          <w:b/>
          <w:sz w:val="22"/>
          <w:lang w:eastAsia="zh-CN"/>
        </w:rPr>
      </w:pPr>
      <w:r w:rsidRPr="00812529">
        <w:rPr>
          <w:b/>
          <w:sz w:val="22"/>
        </w:rPr>
        <w:t xml:space="preserve">Title: </w:t>
      </w:r>
      <w:r w:rsidRPr="00812529">
        <w:rPr>
          <w:b/>
          <w:sz w:val="22"/>
        </w:rPr>
        <w:tab/>
      </w:r>
      <w:r w:rsidR="00B552B6">
        <w:rPr>
          <w:rFonts w:hint="eastAsia"/>
          <w:sz w:val="22"/>
          <w:lang w:eastAsia="zh-CN"/>
        </w:rPr>
        <w:t>EB/FD-MIMO</w:t>
      </w:r>
      <w:r w:rsidR="00170EFE">
        <w:rPr>
          <w:rFonts w:hint="eastAsia"/>
          <w:sz w:val="22"/>
          <w:lang w:eastAsia="zh-CN"/>
        </w:rPr>
        <w:t xml:space="preserve"> ad hoc agenda</w:t>
      </w:r>
    </w:p>
    <w:p w:rsidR="0033186E" w:rsidRPr="00812529" w:rsidRDefault="0033186E" w:rsidP="001A1EF5">
      <w:pPr>
        <w:tabs>
          <w:tab w:val="left" w:pos="1985"/>
        </w:tabs>
        <w:jc w:val="both"/>
        <w:rPr>
          <w:b/>
          <w:sz w:val="22"/>
          <w:lang w:eastAsia="zh-CN"/>
        </w:rPr>
      </w:pPr>
      <w:r w:rsidRPr="00812529">
        <w:rPr>
          <w:b/>
          <w:sz w:val="22"/>
        </w:rPr>
        <w:t>Agenda Item:</w:t>
      </w:r>
      <w:r w:rsidRPr="00812529">
        <w:rPr>
          <w:b/>
          <w:sz w:val="22"/>
        </w:rPr>
        <w:tab/>
      </w:r>
      <w:r w:rsidR="00B552B6">
        <w:rPr>
          <w:rFonts w:hint="eastAsia"/>
          <w:sz w:val="22"/>
          <w:lang w:eastAsia="zh-CN"/>
        </w:rPr>
        <w:t>6</w:t>
      </w:r>
      <w:r w:rsidR="00FB556F">
        <w:rPr>
          <w:rFonts w:hint="eastAsia"/>
          <w:sz w:val="22"/>
          <w:lang w:eastAsia="zh-CN"/>
        </w:rPr>
        <w:t>.</w:t>
      </w:r>
      <w:r w:rsidR="00B552B6">
        <w:rPr>
          <w:rFonts w:hint="eastAsia"/>
          <w:sz w:val="22"/>
          <w:lang w:eastAsia="zh-CN"/>
        </w:rPr>
        <w:t>25</w:t>
      </w:r>
    </w:p>
    <w:p w:rsidR="0033186E" w:rsidRPr="00812529" w:rsidRDefault="0033186E" w:rsidP="001A1EF5">
      <w:pPr>
        <w:tabs>
          <w:tab w:val="left" w:pos="1985"/>
        </w:tabs>
        <w:jc w:val="both"/>
        <w:rPr>
          <w:b/>
          <w:sz w:val="22"/>
          <w:lang w:eastAsia="zh-CN"/>
        </w:rPr>
      </w:pPr>
      <w:r w:rsidRPr="00812529">
        <w:rPr>
          <w:b/>
          <w:sz w:val="22"/>
        </w:rPr>
        <w:t>Document for:</w:t>
      </w:r>
      <w:r w:rsidRPr="00812529">
        <w:rPr>
          <w:b/>
          <w:sz w:val="22"/>
        </w:rPr>
        <w:tab/>
      </w:r>
      <w:r w:rsidR="00412EF6">
        <w:rPr>
          <w:rFonts w:hint="eastAsia"/>
          <w:sz w:val="22"/>
          <w:lang w:eastAsia="zh-CN"/>
        </w:rPr>
        <w:t>Approval</w:t>
      </w:r>
    </w:p>
    <w:p w:rsidR="00544336" w:rsidRDefault="00272B86" w:rsidP="00544336">
      <w:pPr>
        <w:pStyle w:val="Heading1"/>
        <w:rPr>
          <w:rFonts w:ascii="Times New Roman" w:hAnsi="Times New Roman"/>
          <w:sz w:val="28"/>
          <w:szCs w:val="28"/>
          <w:lang w:eastAsia="zh-CN"/>
        </w:rPr>
      </w:pPr>
      <w:r>
        <w:rPr>
          <w:rFonts w:ascii="Times New Roman" w:hAnsi="Times New Roman" w:hint="eastAsia"/>
          <w:sz w:val="28"/>
          <w:szCs w:val="28"/>
          <w:lang w:eastAsia="zh-CN"/>
        </w:rPr>
        <w:t>Channel Model</w:t>
      </w:r>
    </w:p>
    <w:p w:rsidR="004C670F" w:rsidRPr="00812529" w:rsidRDefault="004C670F" w:rsidP="003D174B">
      <w:pPr>
        <w:spacing w:afterLines="50"/>
        <w:rPr>
          <w:b/>
          <w:u w:val="single"/>
          <w:lang w:eastAsia="zh-CN"/>
        </w:rPr>
      </w:pPr>
      <w:r w:rsidRPr="00812529">
        <w:rPr>
          <w:b/>
          <w:u w:val="single"/>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4C670F" w:rsidRPr="00812529" w:rsidTr="00EF4567">
        <w:trPr>
          <w:trHeight w:val="77"/>
          <w:jc w:val="center"/>
        </w:trPr>
        <w:tc>
          <w:tcPr>
            <w:tcW w:w="947" w:type="dxa"/>
            <w:tcBorders>
              <w:bottom w:val="single" w:sz="4" w:space="0" w:color="auto"/>
            </w:tcBorders>
            <w:shd w:val="clear" w:color="auto" w:fill="FBD4B4"/>
            <w:hideMark/>
          </w:tcPr>
          <w:p w:rsidR="004C670F" w:rsidRPr="00812529" w:rsidRDefault="004C670F" w:rsidP="00EF4567">
            <w:pPr>
              <w:widowControl w:val="0"/>
              <w:adjustRightInd w:val="0"/>
              <w:snapToGrid w:val="0"/>
              <w:spacing w:after="0"/>
              <w:rPr>
                <w:b/>
                <w:lang w:val="en-US" w:eastAsia="zh-CN"/>
              </w:rPr>
            </w:pPr>
            <w:r w:rsidRPr="00812529">
              <w:rPr>
                <w:b/>
                <w:lang w:val="en-US" w:eastAsia="zh-CN"/>
              </w:rPr>
              <w:t>Agenda</w:t>
            </w:r>
          </w:p>
        </w:tc>
        <w:tc>
          <w:tcPr>
            <w:tcW w:w="1418" w:type="dxa"/>
            <w:tcBorders>
              <w:bottom w:val="single" w:sz="4" w:space="0" w:color="auto"/>
            </w:tcBorders>
            <w:shd w:val="clear" w:color="auto" w:fill="FBD4B4"/>
            <w:hideMark/>
          </w:tcPr>
          <w:p w:rsidR="004C670F" w:rsidRPr="00812529" w:rsidRDefault="004C670F" w:rsidP="00EF4567">
            <w:pPr>
              <w:widowControl w:val="0"/>
              <w:adjustRightInd w:val="0"/>
              <w:snapToGrid w:val="0"/>
              <w:spacing w:after="0"/>
              <w:rPr>
                <w:b/>
                <w:lang w:val="en-US" w:eastAsia="zh-CN"/>
              </w:rPr>
            </w:pPr>
            <w:r w:rsidRPr="00812529">
              <w:rPr>
                <w:b/>
                <w:lang w:val="en-US" w:eastAsia="zh-CN"/>
              </w:rPr>
              <w:t>Tdoc number</w:t>
            </w:r>
          </w:p>
        </w:tc>
        <w:tc>
          <w:tcPr>
            <w:tcW w:w="1321" w:type="dxa"/>
            <w:tcBorders>
              <w:bottom w:val="single" w:sz="4" w:space="0" w:color="auto"/>
            </w:tcBorders>
            <w:shd w:val="clear" w:color="auto" w:fill="FBD4B4"/>
            <w:hideMark/>
          </w:tcPr>
          <w:p w:rsidR="004C670F" w:rsidRPr="00812529" w:rsidRDefault="004C670F" w:rsidP="00EF4567">
            <w:pPr>
              <w:widowControl w:val="0"/>
              <w:adjustRightInd w:val="0"/>
              <w:snapToGrid w:val="0"/>
              <w:spacing w:after="0"/>
              <w:rPr>
                <w:b/>
                <w:lang w:val="en-US" w:eastAsia="zh-CN"/>
              </w:rPr>
            </w:pPr>
            <w:r w:rsidRPr="00812529">
              <w:rPr>
                <w:b/>
                <w:lang w:val="en-US" w:eastAsia="zh-CN"/>
              </w:rPr>
              <w:t>Type</w:t>
            </w:r>
          </w:p>
        </w:tc>
        <w:tc>
          <w:tcPr>
            <w:tcW w:w="4111" w:type="dxa"/>
            <w:tcBorders>
              <w:bottom w:val="single" w:sz="4" w:space="0" w:color="auto"/>
            </w:tcBorders>
            <w:shd w:val="clear" w:color="auto" w:fill="FBD4B4"/>
            <w:hideMark/>
          </w:tcPr>
          <w:p w:rsidR="004C670F" w:rsidRPr="00812529" w:rsidRDefault="004C670F" w:rsidP="00EF4567">
            <w:pPr>
              <w:widowControl w:val="0"/>
              <w:adjustRightInd w:val="0"/>
              <w:snapToGrid w:val="0"/>
              <w:spacing w:after="0"/>
              <w:rPr>
                <w:b/>
                <w:lang w:val="en-US" w:eastAsia="zh-CN"/>
              </w:rPr>
            </w:pPr>
            <w:r w:rsidRPr="00812529">
              <w:rPr>
                <w:b/>
                <w:lang w:val="en-US" w:eastAsia="zh-CN"/>
              </w:rPr>
              <w:t>Title</w:t>
            </w:r>
          </w:p>
        </w:tc>
        <w:tc>
          <w:tcPr>
            <w:tcW w:w="1863" w:type="dxa"/>
            <w:tcBorders>
              <w:bottom w:val="single" w:sz="4" w:space="0" w:color="auto"/>
            </w:tcBorders>
            <w:shd w:val="clear" w:color="auto" w:fill="FBD4B4"/>
            <w:hideMark/>
          </w:tcPr>
          <w:p w:rsidR="004C670F" w:rsidRPr="00812529" w:rsidRDefault="004C670F" w:rsidP="00EF4567">
            <w:pPr>
              <w:widowControl w:val="0"/>
              <w:adjustRightInd w:val="0"/>
              <w:snapToGrid w:val="0"/>
              <w:spacing w:after="0"/>
              <w:rPr>
                <w:b/>
                <w:lang w:val="en-US" w:eastAsia="zh-CN"/>
              </w:rPr>
            </w:pPr>
            <w:r w:rsidRPr="00812529">
              <w:rPr>
                <w:b/>
                <w:lang w:val="en-US" w:eastAsia="zh-CN"/>
              </w:rPr>
              <w:t>Source</w:t>
            </w:r>
          </w:p>
        </w:tc>
      </w:tr>
      <w:tr w:rsidR="004C670F" w:rsidRPr="00812529" w:rsidTr="00EF4567">
        <w:trPr>
          <w:trHeight w:val="500"/>
          <w:jc w:val="center"/>
        </w:trPr>
        <w:tc>
          <w:tcPr>
            <w:tcW w:w="947" w:type="dxa"/>
            <w:shd w:val="clear" w:color="auto" w:fill="auto"/>
          </w:tcPr>
          <w:p w:rsidR="004C670F" w:rsidRPr="00812529" w:rsidRDefault="00B55D8F" w:rsidP="00B55D8F">
            <w:pPr>
              <w:spacing w:after="0"/>
              <w:rPr>
                <w:color w:val="000000"/>
                <w:lang w:eastAsia="zh-CN"/>
              </w:rPr>
            </w:pPr>
            <w:r>
              <w:rPr>
                <w:rFonts w:hint="eastAsia"/>
                <w:color w:val="000000"/>
                <w:lang w:eastAsia="zh-CN"/>
              </w:rPr>
              <w:t>6</w:t>
            </w:r>
            <w:r w:rsidR="004C670F">
              <w:rPr>
                <w:rFonts w:hint="eastAsia"/>
                <w:color w:val="000000"/>
                <w:lang w:eastAsia="zh-CN"/>
              </w:rPr>
              <w:t>.</w:t>
            </w:r>
            <w:r>
              <w:rPr>
                <w:rFonts w:hint="eastAsia"/>
                <w:color w:val="000000"/>
                <w:lang w:eastAsia="zh-CN"/>
              </w:rPr>
              <w:t>25</w:t>
            </w:r>
            <w:r w:rsidR="00F90AF1">
              <w:rPr>
                <w:rFonts w:hint="eastAsia"/>
                <w:color w:val="000000"/>
                <w:lang w:eastAsia="zh-CN"/>
              </w:rPr>
              <w:t>.</w:t>
            </w:r>
            <w:r w:rsidR="00D9485D">
              <w:rPr>
                <w:rFonts w:hint="eastAsia"/>
                <w:color w:val="000000"/>
                <w:lang w:eastAsia="zh-CN"/>
              </w:rPr>
              <w:t>2</w:t>
            </w:r>
          </w:p>
        </w:tc>
        <w:tc>
          <w:tcPr>
            <w:tcW w:w="1418" w:type="dxa"/>
            <w:shd w:val="clear" w:color="auto" w:fill="auto"/>
          </w:tcPr>
          <w:p w:rsidR="004C670F" w:rsidRPr="00812529" w:rsidRDefault="006D2CCF" w:rsidP="00EF4567">
            <w:pPr>
              <w:spacing w:after="0"/>
              <w:rPr>
                <w:color w:val="000000"/>
                <w:lang w:eastAsia="zh-CN"/>
              </w:rPr>
            </w:pPr>
            <w:hyperlink r:id="rId8" w:history="1">
              <w:r w:rsidR="00BC451F" w:rsidRPr="004326D5">
                <w:rPr>
                  <w:color w:val="000000"/>
                  <w:lang w:eastAsia="zh-CN"/>
                </w:rPr>
                <w:t>R4-160043</w:t>
              </w:r>
            </w:hyperlink>
          </w:p>
        </w:tc>
        <w:tc>
          <w:tcPr>
            <w:tcW w:w="1321" w:type="dxa"/>
            <w:shd w:val="clear" w:color="auto" w:fill="auto"/>
          </w:tcPr>
          <w:p w:rsidR="004C670F" w:rsidRPr="00812529" w:rsidRDefault="00D9485D" w:rsidP="00EF4567">
            <w:pPr>
              <w:spacing w:after="0"/>
              <w:rPr>
                <w:color w:val="000000"/>
                <w:lang w:eastAsia="zh-CN"/>
              </w:rPr>
            </w:pPr>
            <w:bookmarkStart w:id="0" w:name="OLE_LINK4"/>
            <w:bookmarkStart w:id="1" w:name="OLE_LINK5"/>
            <w:r>
              <w:rPr>
                <w:rFonts w:hint="eastAsia"/>
                <w:color w:val="000000"/>
                <w:lang w:eastAsia="zh-CN"/>
              </w:rPr>
              <w:t>Discussion</w:t>
            </w:r>
            <w:bookmarkEnd w:id="0"/>
            <w:bookmarkEnd w:id="1"/>
          </w:p>
        </w:tc>
        <w:tc>
          <w:tcPr>
            <w:tcW w:w="4111" w:type="dxa"/>
            <w:shd w:val="clear" w:color="auto" w:fill="auto"/>
          </w:tcPr>
          <w:p w:rsidR="004C670F" w:rsidRPr="00BC451F" w:rsidRDefault="00BC451F" w:rsidP="004326D5">
            <w:pPr>
              <w:spacing w:after="0"/>
              <w:rPr>
                <w:color w:val="000000"/>
                <w:lang w:eastAsia="zh-CN"/>
              </w:rPr>
            </w:pPr>
            <w:r w:rsidRPr="004326D5">
              <w:rPr>
                <w:color w:val="000000"/>
                <w:lang w:eastAsia="zh-CN"/>
              </w:rPr>
              <w:tab/>
              <w:t>Channel model for EB/FD-MIMO cross-polarized antenna</w:t>
            </w:r>
            <w:r w:rsidRPr="004326D5">
              <w:rPr>
                <w:color w:val="000000"/>
                <w:lang w:eastAsia="zh-CN"/>
              </w:rPr>
              <w:br/>
            </w:r>
            <w:r w:rsidRPr="004326D5">
              <w:rPr>
                <w:color w:val="000000"/>
                <w:lang w:eastAsia="zh-CN"/>
              </w:rPr>
              <w:tab/>
            </w:r>
            <w:r w:rsidRPr="004326D5">
              <w:rPr>
                <w:color w:val="000000"/>
                <w:lang w:eastAsia="zh-CN"/>
              </w:rPr>
              <w:tab/>
            </w:r>
            <w:r w:rsidRPr="004326D5">
              <w:rPr>
                <w:color w:val="000000"/>
                <w:lang w:eastAsia="zh-CN"/>
              </w:rPr>
              <w:tab/>
            </w:r>
            <w:r w:rsidRPr="004326D5">
              <w:rPr>
                <w:color w:val="000000"/>
                <w:lang w:eastAsia="zh-CN"/>
              </w:rPr>
              <w:tab/>
            </w:r>
            <w:r w:rsidRPr="004326D5">
              <w:rPr>
                <w:color w:val="000000"/>
                <w:lang w:eastAsia="zh-CN"/>
              </w:rPr>
              <w:tab/>
              <w:t xml:space="preserve"> </w:t>
            </w:r>
          </w:p>
        </w:tc>
        <w:tc>
          <w:tcPr>
            <w:tcW w:w="1863" w:type="dxa"/>
            <w:shd w:val="clear" w:color="auto" w:fill="auto"/>
          </w:tcPr>
          <w:p w:rsidR="004C670F" w:rsidRPr="004326D5" w:rsidRDefault="00BC451F" w:rsidP="00BC451F">
            <w:pPr>
              <w:rPr>
                <w:i/>
              </w:rPr>
            </w:pPr>
            <w:r>
              <w:rPr>
                <w:i/>
              </w:rPr>
              <w:t>Qualcomm Incorporated</w:t>
            </w:r>
          </w:p>
        </w:tc>
      </w:tr>
      <w:tr w:rsidR="00412D5F" w:rsidRPr="00812529" w:rsidTr="00EF4567">
        <w:trPr>
          <w:trHeight w:val="500"/>
          <w:jc w:val="center"/>
        </w:trPr>
        <w:tc>
          <w:tcPr>
            <w:tcW w:w="947" w:type="dxa"/>
            <w:shd w:val="clear" w:color="auto" w:fill="auto"/>
          </w:tcPr>
          <w:p w:rsidR="00412D5F" w:rsidRDefault="00B55D8F" w:rsidP="00EF4567">
            <w:pPr>
              <w:spacing w:after="0"/>
              <w:rPr>
                <w:color w:val="000000"/>
                <w:lang w:eastAsia="zh-CN"/>
              </w:rPr>
            </w:pPr>
            <w:r>
              <w:rPr>
                <w:rFonts w:hint="eastAsia"/>
                <w:color w:val="000000"/>
                <w:lang w:eastAsia="zh-CN"/>
              </w:rPr>
              <w:t>6.25.2</w:t>
            </w:r>
          </w:p>
        </w:tc>
        <w:tc>
          <w:tcPr>
            <w:tcW w:w="1418" w:type="dxa"/>
            <w:shd w:val="clear" w:color="auto" w:fill="auto"/>
          </w:tcPr>
          <w:p w:rsidR="00412D5F" w:rsidRPr="00F90AF1" w:rsidRDefault="00E3748B" w:rsidP="00EF4567">
            <w:pPr>
              <w:spacing w:after="0"/>
              <w:rPr>
                <w:color w:val="000000"/>
                <w:lang w:eastAsia="zh-CN"/>
              </w:rPr>
            </w:pPr>
            <w:r w:rsidRPr="00E3748B">
              <w:rPr>
                <w:color w:val="000000"/>
                <w:lang w:eastAsia="zh-CN"/>
              </w:rPr>
              <w:t>R4-160069</w:t>
            </w:r>
          </w:p>
        </w:tc>
        <w:tc>
          <w:tcPr>
            <w:tcW w:w="1321" w:type="dxa"/>
            <w:shd w:val="clear" w:color="auto" w:fill="auto"/>
          </w:tcPr>
          <w:p w:rsidR="00412D5F" w:rsidRDefault="00412D5F" w:rsidP="00EF4567">
            <w:pPr>
              <w:spacing w:after="0"/>
              <w:rPr>
                <w:color w:val="000000"/>
                <w:lang w:eastAsia="zh-CN"/>
              </w:rPr>
            </w:pPr>
            <w:r>
              <w:rPr>
                <w:rFonts w:hint="eastAsia"/>
                <w:color w:val="000000"/>
                <w:lang w:eastAsia="zh-CN"/>
              </w:rPr>
              <w:t>Discussion</w:t>
            </w:r>
          </w:p>
        </w:tc>
        <w:tc>
          <w:tcPr>
            <w:tcW w:w="4111" w:type="dxa"/>
            <w:shd w:val="clear" w:color="auto" w:fill="auto"/>
          </w:tcPr>
          <w:p w:rsidR="00412D5F" w:rsidRPr="007409DF" w:rsidRDefault="00E3748B" w:rsidP="00EF4567">
            <w:pPr>
              <w:spacing w:after="0"/>
              <w:rPr>
                <w:color w:val="000000"/>
                <w:lang w:eastAsia="zh-CN"/>
              </w:rPr>
            </w:pPr>
            <w:r w:rsidRPr="00E3748B">
              <w:rPr>
                <w:color w:val="000000"/>
                <w:lang w:eastAsia="zh-CN"/>
              </w:rPr>
              <w:t>Channel modeling for EB/FD MIMO</w:t>
            </w:r>
          </w:p>
        </w:tc>
        <w:tc>
          <w:tcPr>
            <w:tcW w:w="1863" w:type="dxa"/>
            <w:shd w:val="clear" w:color="auto" w:fill="auto"/>
          </w:tcPr>
          <w:p w:rsidR="00412D5F" w:rsidRPr="004326D5" w:rsidRDefault="00E3748B" w:rsidP="004326D5">
            <w:pPr>
              <w:rPr>
                <w:i/>
              </w:rPr>
            </w:pPr>
            <w:r w:rsidRPr="004326D5">
              <w:rPr>
                <w:i/>
              </w:rPr>
              <w:t>S</w:t>
            </w:r>
            <w:r w:rsidR="004326D5" w:rsidRPr="004326D5">
              <w:rPr>
                <w:rFonts w:hint="eastAsia"/>
                <w:i/>
              </w:rPr>
              <w:t>amsung</w:t>
            </w:r>
          </w:p>
        </w:tc>
      </w:tr>
      <w:tr w:rsidR="004326D5" w:rsidRPr="00812529" w:rsidTr="004326D5">
        <w:trPr>
          <w:trHeight w:val="500"/>
          <w:jc w:val="center"/>
        </w:trPr>
        <w:tc>
          <w:tcPr>
            <w:tcW w:w="947" w:type="dxa"/>
            <w:shd w:val="clear" w:color="auto" w:fill="auto"/>
          </w:tcPr>
          <w:p w:rsidR="004326D5" w:rsidRDefault="000254CA" w:rsidP="00EF4567">
            <w:pPr>
              <w:spacing w:after="0"/>
              <w:rPr>
                <w:color w:val="000000"/>
                <w:lang w:eastAsia="zh-CN"/>
              </w:rPr>
            </w:pPr>
            <w:ins w:id="2" w:author="samsung" w:date="2016-02-18T02:26:00Z">
              <w:r>
                <w:rPr>
                  <w:rFonts w:hint="eastAsia"/>
                  <w:color w:val="000000"/>
                  <w:lang w:eastAsia="zh-CN"/>
                </w:rPr>
                <w:t>r</w:t>
              </w:r>
            </w:ins>
            <w:r w:rsidR="004326D5">
              <w:rPr>
                <w:rFonts w:hint="eastAsia"/>
                <w:color w:val="000000"/>
                <w:lang w:eastAsia="zh-CN"/>
              </w:rPr>
              <w:t>6.25.2</w:t>
            </w:r>
          </w:p>
        </w:tc>
        <w:tc>
          <w:tcPr>
            <w:tcW w:w="1418" w:type="dxa"/>
            <w:shd w:val="clear" w:color="auto" w:fill="auto"/>
          </w:tcPr>
          <w:p w:rsidR="004326D5" w:rsidRPr="00BC19C7" w:rsidRDefault="004326D5" w:rsidP="004326D5">
            <w:pPr>
              <w:spacing w:after="0"/>
              <w:rPr>
                <w:color w:val="000000"/>
                <w:lang w:eastAsia="zh-CN"/>
              </w:rPr>
            </w:pPr>
            <w:r w:rsidRPr="00BC19C7">
              <w:rPr>
                <w:color w:val="000000"/>
                <w:lang w:eastAsia="zh-CN"/>
              </w:rPr>
              <w:t>R4-160353</w:t>
            </w:r>
          </w:p>
        </w:tc>
        <w:tc>
          <w:tcPr>
            <w:tcW w:w="1321" w:type="dxa"/>
            <w:shd w:val="clear" w:color="auto" w:fill="auto"/>
          </w:tcPr>
          <w:p w:rsidR="004326D5" w:rsidRDefault="004326D5">
            <w:r w:rsidRPr="00D96FA5">
              <w:rPr>
                <w:rFonts w:hint="eastAsia"/>
                <w:color w:val="000000"/>
                <w:lang w:eastAsia="zh-CN"/>
              </w:rPr>
              <w:t>Discussion</w:t>
            </w:r>
          </w:p>
        </w:tc>
        <w:tc>
          <w:tcPr>
            <w:tcW w:w="4111" w:type="dxa"/>
            <w:shd w:val="clear" w:color="auto" w:fill="auto"/>
            <w:vAlign w:val="bottom"/>
          </w:tcPr>
          <w:p w:rsidR="004326D5" w:rsidRPr="00BC19C7" w:rsidRDefault="004326D5" w:rsidP="00BE6CC2">
            <w:pPr>
              <w:spacing w:after="0"/>
              <w:rPr>
                <w:color w:val="000000"/>
                <w:lang w:eastAsia="zh-CN"/>
              </w:rPr>
            </w:pPr>
            <w:r w:rsidRPr="00BC19C7">
              <w:rPr>
                <w:color w:val="000000"/>
                <w:lang w:eastAsia="zh-CN"/>
              </w:rPr>
              <w:t>EB/FD-MIMO channel correlation matrix for UE demodulation requirements</w:t>
            </w:r>
          </w:p>
        </w:tc>
        <w:tc>
          <w:tcPr>
            <w:tcW w:w="1863" w:type="dxa"/>
            <w:shd w:val="clear" w:color="auto" w:fill="auto"/>
            <w:vAlign w:val="bottom"/>
          </w:tcPr>
          <w:p w:rsidR="004326D5" w:rsidRPr="00BC19C7" w:rsidRDefault="004326D5" w:rsidP="004326D5">
            <w:pPr>
              <w:rPr>
                <w:i/>
              </w:rPr>
            </w:pPr>
            <w:r w:rsidRPr="00BC19C7">
              <w:rPr>
                <w:i/>
              </w:rPr>
              <w:t>Ericsson</w:t>
            </w:r>
          </w:p>
        </w:tc>
      </w:tr>
      <w:tr w:rsidR="004326D5" w:rsidRPr="00812529" w:rsidTr="004326D5">
        <w:trPr>
          <w:trHeight w:val="500"/>
          <w:jc w:val="center"/>
        </w:trPr>
        <w:tc>
          <w:tcPr>
            <w:tcW w:w="947" w:type="dxa"/>
            <w:shd w:val="clear" w:color="auto" w:fill="auto"/>
          </w:tcPr>
          <w:p w:rsidR="004326D5" w:rsidRDefault="004326D5" w:rsidP="00EF4567">
            <w:pPr>
              <w:spacing w:after="0"/>
              <w:rPr>
                <w:color w:val="000000"/>
                <w:lang w:eastAsia="zh-CN"/>
              </w:rPr>
            </w:pPr>
            <w:r>
              <w:rPr>
                <w:rFonts w:hint="eastAsia"/>
                <w:color w:val="000000"/>
                <w:lang w:eastAsia="zh-CN"/>
              </w:rPr>
              <w:t>6.25.2</w:t>
            </w:r>
          </w:p>
        </w:tc>
        <w:tc>
          <w:tcPr>
            <w:tcW w:w="1418" w:type="dxa"/>
            <w:shd w:val="clear" w:color="auto" w:fill="auto"/>
          </w:tcPr>
          <w:p w:rsidR="004326D5" w:rsidRPr="00BC19C7" w:rsidRDefault="004326D5" w:rsidP="004326D5">
            <w:pPr>
              <w:spacing w:after="0"/>
              <w:rPr>
                <w:color w:val="000000"/>
                <w:lang w:eastAsia="zh-CN"/>
              </w:rPr>
            </w:pPr>
            <w:r w:rsidRPr="00BC19C7">
              <w:rPr>
                <w:color w:val="000000"/>
                <w:lang w:eastAsia="zh-CN"/>
              </w:rPr>
              <w:t>R4-160403</w:t>
            </w:r>
          </w:p>
        </w:tc>
        <w:tc>
          <w:tcPr>
            <w:tcW w:w="1321" w:type="dxa"/>
            <w:shd w:val="clear" w:color="auto" w:fill="auto"/>
          </w:tcPr>
          <w:p w:rsidR="004326D5" w:rsidRDefault="004326D5">
            <w:r w:rsidRPr="00D96FA5">
              <w:rPr>
                <w:rFonts w:hint="eastAsia"/>
                <w:color w:val="000000"/>
                <w:lang w:eastAsia="zh-CN"/>
              </w:rPr>
              <w:t>Discussion</w:t>
            </w:r>
          </w:p>
        </w:tc>
        <w:tc>
          <w:tcPr>
            <w:tcW w:w="4111" w:type="dxa"/>
            <w:shd w:val="clear" w:color="auto" w:fill="auto"/>
            <w:vAlign w:val="bottom"/>
          </w:tcPr>
          <w:p w:rsidR="004326D5" w:rsidRPr="00BC19C7" w:rsidRDefault="004326D5" w:rsidP="00BE6CC2">
            <w:pPr>
              <w:spacing w:after="0"/>
              <w:rPr>
                <w:color w:val="000000"/>
                <w:lang w:eastAsia="zh-CN"/>
              </w:rPr>
            </w:pPr>
            <w:r w:rsidRPr="00BC19C7">
              <w:rPr>
                <w:color w:val="000000"/>
                <w:lang w:eastAsia="zh-CN"/>
              </w:rPr>
              <w:t>MIMO correlation model for 2D arrays</w:t>
            </w:r>
          </w:p>
        </w:tc>
        <w:tc>
          <w:tcPr>
            <w:tcW w:w="1863" w:type="dxa"/>
            <w:shd w:val="clear" w:color="auto" w:fill="auto"/>
            <w:vAlign w:val="bottom"/>
          </w:tcPr>
          <w:p w:rsidR="004326D5" w:rsidRPr="00BC19C7" w:rsidRDefault="004326D5" w:rsidP="004326D5">
            <w:pPr>
              <w:rPr>
                <w:i/>
              </w:rPr>
            </w:pPr>
            <w:r w:rsidRPr="00BC19C7">
              <w:rPr>
                <w:i/>
              </w:rPr>
              <w:t>MediaTek Inc.</w:t>
            </w:r>
          </w:p>
        </w:tc>
      </w:tr>
      <w:tr w:rsidR="004326D5" w:rsidRPr="00812529" w:rsidTr="004326D5">
        <w:trPr>
          <w:trHeight w:val="500"/>
          <w:jc w:val="center"/>
        </w:trPr>
        <w:tc>
          <w:tcPr>
            <w:tcW w:w="947" w:type="dxa"/>
            <w:shd w:val="clear" w:color="auto" w:fill="auto"/>
          </w:tcPr>
          <w:p w:rsidR="004326D5" w:rsidRDefault="004326D5" w:rsidP="00EF4567">
            <w:pPr>
              <w:spacing w:after="0"/>
              <w:rPr>
                <w:color w:val="000000"/>
                <w:lang w:eastAsia="zh-CN"/>
              </w:rPr>
            </w:pPr>
            <w:r>
              <w:rPr>
                <w:rFonts w:hint="eastAsia"/>
                <w:color w:val="000000"/>
                <w:lang w:eastAsia="zh-CN"/>
              </w:rPr>
              <w:t>6.25.2</w:t>
            </w:r>
          </w:p>
        </w:tc>
        <w:tc>
          <w:tcPr>
            <w:tcW w:w="1418" w:type="dxa"/>
            <w:shd w:val="clear" w:color="auto" w:fill="auto"/>
          </w:tcPr>
          <w:p w:rsidR="004326D5" w:rsidRPr="00BC19C7" w:rsidRDefault="004326D5" w:rsidP="004326D5">
            <w:pPr>
              <w:spacing w:after="0"/>
              <w:rPr>
                <w:color w:val="000000"/>
                <w:lang w:eastAsia="zh-CN"/>
              </w:rPr>
            </w:pPr>
            <w:r w:rsidRPr="00BC19C7">
              <w:rPr>
                <w:color w:val="000000"/>
                <w:lang w:eastAsia="zh-CN"/>
              </w:rPr>
              <w:t>R4-160752</w:t>
            </w:r>
          </w:p>
        </w:tc>
        <w:tc>
          <w:tcPr>
            <w:tcW w:w="1321" w:type="dxa"/>
            <w:shd w:val="clear" w:color="auto" w:fill="auto"/>
          </w:tcPr>
          <w:p w:rsidR="004326D5" w:rsidRDefault="004326D5">
            <w:r w:rsidRPr="00D96FA5">
              <w:rPr>
                <w:rFonts w:hint="eastAsia"/>
                <w:color w:val="000000"/>
                <w:lang w:eastAsia="zh-CN"/>
              </w:rPr>
              <w:t>Discussion</w:t>
            </w:r>
          </w:p>
        </w:tc>
        <w:tc>
          <w:tcPr>
            <w:tcW w:w="4111" w:type="dxa"/>
            <w:shd w:val="clear" w:color="auto" w:fill="auto"/>
            <w:vAlign w:val="bottom"/>
          </w:tcPr>
          <w:p w:rsidR="004326D5" w:rsidRPr="00BC19C7" w:rsidRDefault="004326D5" w:rsidP="00BE6CC2">
            <w:pPr>
              <w:spacing w:after="0"/>
              <w:rPr>
                <w:color w:val="000000"/>
                <w:lang w:eastAsia="zh-CN"/>
              </w:rPr>
            </w:pPr>
            <w:r w:rsidRPr="00BC19C7">
              <w:rPr>
                <w:color w:val="000000"/>
                <w:lang w:eastAsia="zh-CN"/>
              </w:rPr>
              <w:t>Channel model for EBF and FD-MIMO performance requirements</w:t>
            </w:r>
          </w:p>
        </w:tc>
        <w:tc>
          <w:tcPr>
            <w:tcW w:w="1863" w:type="dxa"/>
            <w:shd w:val="clear" w:color="auto" w:fill="auto"/>
            <w:vAlign w:val="bottom"/>
          </w:tcPr>
          <w:p w:rsidR="004326D5" w:rsidRPr="00BC19C7" w:rsidRDefault="004326D5" w:rsidP="004326D5">
            <w:pPr>
              <w:rPr>
                <w:i/>
              </w:rPr>
            </w:pPr>
            <w:r w:rsidRPr="00BC19C7">
              <w:rPr>
                <w:i/>
              </w:rPr>
              <w:t>Huawei, HiSilicon</w:t>
            </w:r>
          </w:p>
        </w:tc>
      </w:tr>
    </w:tbl>
    <w:p w:rsidR="00C27EDA" w:rsidRDefault="00C27EDA" w:rsidP="003D174B">
      <w:pPr>
        <w:spacing w:afterLines="50"/>
        <w:ind w:firstLine="284"/>
        <w:rPr>
          <w:b/>
          <w:lang w:eastAsia="zh-CN"/>
        </w:rPr>
      </w:pPr>
    </w:p>
    <w:p w:rsidR="00C27EDA" w:rsidRDefault="00C27EDA" w:rsidP="003D174B">
      <w:pPr>
        <w:spacing w:afterLines="50"/>
        <w:rPr>
          <w:b/>
          <w:u w:val="single"/>
          <w:lang w:eastAsia="zh-CN"/>
        </w:rPr>
      </w:pPr>
      <w:r w:rsidRPr="00990285">
        <w:rPr>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7976"/>
      </w:tblGrid>
      <w:tr w:rsidR="00377A38" w:rsidRPr="00812529" w:rsidTr="00BE6CC2">
        <w:tc>
          <w:tcPr>
            <w:tcW w:w="1701" w:type="dxa"/>
            <w:shd w:val="clear" w:color="auto" w:fill="FBD4B4"/>
          </w:tcPr>
          <w:p w:rsidR="00377A38" w:rsidRPr="00812529" w:rsidRDefault="00377A38" w:rsidP="00BE6CC2">
            <w:pPr>
              <w:spacing w:after="0"/>
              <w:rPr>
                <w:b/>
                <w:lang w:eastAsia="zh-CN"/>
              </w:rPr>
            </w:pPr>
            <w:r w:rsidRPr="00812529">
              <w:rPr>
                <w:b/>
                <w:lang w:eastAsia="zh-CN"/>
              </w:rPr>
              <w:t>Companies</w:t>
            </w:r>
          </w:p>
        </w:tc>
        <w:tc>
          <w:tcPr>
            <w:tcW w:w="7976" w:type="dxa"/>
            <w:shd w:val="clear" w:color="auto" w:fill="FBD4B4"/>
          </w:tcPr>
          <w:p w:rsidR="00377A38" w:rsidRPr="00812529" w:rsidRDefault="00377A38" w:rsidP="00BE6CC2">
            <w:pPr>
              <w:spacing w:after="0"/>
              <w:rPr>
                <w:b/>
                <w:lang w:eastAsia="zh-CN"/>
              </w:rPr>
            </w:pPr>
            <w:r w:rsidRPr="00812529">
              <w:rPr>
                <w:b/>
                <w:lang w:eastAsia="zh-CN"/>
              </w:rPr>
              <w:t>Proposals</w:t>
            </w:r>
          </w:p>
        </w:tc>
      </w:tr>
      <w:tr w:rsidR="00377A38" w:rsidRPr="00812529" w:rsidTr="00BE6CC2">
        <w:tc>
          <w:tcPr>
            <w:tcW w:w="1701" w:type="dxa"/>
          </w:tcPr>
          <w:p w:rsidR="00377A38" w:rsidRDefault="006D2CCF" w:rsidP="00BE6CC2">
            <w:pPr>
              <w:spacing w:after="0"/>
              <w:rPr>
                <w:lang w:eastAsia="zh-CN"/>
              </w:rPr>
            </w:pPr>
            <w:hyperlink r:id="rId9" w:history="1">
              <w:r w:rsidR="00377A38" w:rsidRPr="004326D5">
                <w:rPr>
                  <w:color w:val="000000"/>
                  <w:lang w:eastAsia="zh-CN"/>
                </w:rPr>
                <w:t>R4-160043</w:t>
              </w:r>
            </w:hyperlink>
          </w:p>
          <w:p w:rsidR="00377A38" w:rsidRDefault="00377A38" w:rsidP="00BE6CC2">
            <w:pPr>
              <w:spacing w:after="0"/>
              <w:rPr>
                <w:lang w:eastAsia="zh-CN"/>
              </w:rPr>
            </w:pPr>
            <w:r>
              <w:rPr>
                <w:i/>
              </w:rPr>
              <w:t>Qualcomm</w:t>
            </w:r>
          </w:p>
        </w:tc>
        <w:tc>
          <w:tcPr>
            <w:tcW w:w="7976" w:type="dxa"/>
          </w:tcPr>
          <w:p w:rsidR="009325DC" w:rsidRDefault="009325DC" w:rsidP="009325DC">
            <w:pPr>
              <w:rPr>
                <w:lang w:val="en-US"/>
              </w:rPr>
            </w:pPr>
            <w:r>
              <w:rPr>
                <w:b/>
                <w:lang w:val="en-US"/>
              </w:rPr>
              <w:t>Observation</w:t>
            </w:r>
            <w:r>
              <w:rPr>
                <w:lang w:val="en-US"/>
              </w:rPr>
              <w:t xml:space="preserve"> 1. In 2D antenna array, spatial correlation between two antennas is equal to the product of spatial correlations in vertical and horizontal direction. </w:t>
            </w:r>
          </w:p>
          <w:p w:rsidR="009325DC" w:rsidRDefault="009325DC" w:rsidP="009325DC">
            <w:pPr>
              <w:rPr>
                <w:lang w:val="en-US"/>
              </w:rPr>
            </w:pPr>
            <w:r>
              <w:rPr>
                <w:b/>
                <w:lang w:val="en-US"/>
              </w:rPr>
              <w:t>Proposal</w:t>
            </w:r>
            <w:r>
              <w:rPr>
                <w:lang w:val="en-US"/>
              </w:rPr>
              <w:t xml:space="preserve"> 1. Specify a channel model in a generic way so that channel correlation matrix can be generated for arbitrary 2D antenna array up to N1×N2=32 with N1 and N2 from {1, 2, 3, 4, 8}.</w:t>
            </w:r>
          </w:p>
          <w:p w:rsidR="009325DC" w:rsidRDefault="009325DC" w:rsidP="009325DC">
            <w:pPr>
              <w:rPr>
                <w:lang w:val="en-US"/>
              </w:rPr>
            </w:pPr>
            <w:r>
              <w:rPr>
                <w:b/>
                <w:lang w:val="en-US"/>
              </w:rPr>
              <w:t>Proposal</w:t>
            </w:r>
            <w:r>
              <w:rPr>
                <w:lang w:val="en-US"/>
              </w:rPr>
              <w:t xml:space="preserve"> 2. Specify a correlation matrix for EB/FD-MIMO channel by following method. </w:t>
            </w:r>
          </w:p>
          <w:p w:rsidR="009325DC" w:rsidRPr="00DC73C5" w:rsidRDefault="009325DC" w:rsidP="000F5137">
            <w:pPr>
              <w:numPr>
                <w:ilvl w:val="0"/>
                <w:numId w:val="11"/>
              </w:numPr>
              <w:rPr>
                <w:lang w:val="en-US"/>
              </w:rPr>
            </w:pPr>
            <w:r w:rsidRPr="001F0B40">
              <w:rPr>
                <w:position w:val="-14"/>
              </w:rPr>
              <w:object w:dxaOrig="28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5pt;height:17.55pt" o:ole="">
                  <v:imagedata r:id="rId10" o:title=""/>
                </v:shape>
                <o:OLEObject Type="Embed" ProgID="Equation.3" ShapeID="_x0000_i1025" DrawAspect="Content" ObjectID="_1517403758" r:id="rId11"/>
              </w:object>
            </w:r>
            <w:r>
              <w:t xml:space="preserve"> where UE antenna correlation matrix </w:t>
            </w:r>
            <w:r w:rsidRPr="00DC73C5">
              <w:rPr>
                <w:position w:val="-12"/>
              </w:rPr>
              <w:object w:dxaOrig="400" w:dyaOrig="360">
                <v:shape id="_x0000_i1026" type="#_x0000_t75" style="width:16.9pt;height:15.65pt" o:ole="">
                  <v:imagedata r:id="rId12" o:title=""/>
                </v:shape>
                <o:OLEObject Type="Embed" ProgID="Equation.DSMT4" ShapeID="_x0000_i1026" DrawAspect="Content" ObjectID="_1517403759" r:id="rId13"/>
              </w:object>
            </w:r>
            <w:r>
              <w:t xml:space="preserve"> and cross-polarization correlation matrix </w:t>
            </w:r>
            <w:r w:rsidRPr="00DC73C5">
              <w:rPr>
                <w:position w:val="-4"/>
              </w:rPr>
              <w:object w:dxaOrig="220" w:dyaOrig="240">
                <v:shape id="_x0000_i1027" type="#_x0000_t75" style="width:9.4pt;height:10.65pt" o:ole="">
                  <v:imagedata r:id="rId14" o:title=""/>
                </v:shape>
                <o:OLEObject Type="Embed" ProgID="Equation.DSMT4" ShapeID="_x0000_i1027" DrawAspect="Content" ObjectID="_1517403760" r:id="rId15"/>
              </w:object>
            </w:r>
            <w:r>
              <w:t xml:space="preserve"> are same as before. </w:t>
            </w:r>
          </w:p>
          <w:p w:rsidR="009325DC" w:rsidRPr="00DC73C5" w:rsidRDefault="009325DC" w:rsidP="000F5137">
            <w:pPr>
              <w:numPr>
                <w:ilvl w:val="0"/>
                <w:numId w:val="11"/>
              </w:numPr>
              <w:rPr>
                <w:lang w:val="en-US"/>
              </w:rPr>
            </w:pPr>
            <w:r w:rsidRPr="00DC73C5">
              <w:rPr>
                <w:position w:val="-12"/>
              </w:rPr>
              <w:object w:dxaOrig="1660" w:dyaOrig="360">
                <v:shape id="_x0000_i1028" type="#_x0000_t75" style="width:69.5pt;height:15.65pt" o:ole="">
                  <v:imagedata r:id="rId16" o:title=""/>
                </v:shape>
                <o:OLEObject Type="Embed" ProgID="Equation.DSMT4" ShapeID="_x0000_i1028" DrawAspect="Content" ObjectID="_1517403761" r:id="rId17"/>
              </w:object>
            </w:r>
            <w:r>
              <w:t xml:space="preserve">  where </w:t>
            </w:r>
            <w:r w:rsidRPr="00DC73C5">
              <w:rPr>
                <w:position w:val="-12"/>
              </w:rPr>
              <w:object w:dxaOrig="400" w:dyaOrig="360">
                <v:shape id="_x0000_i1029" type="#_x0000_t75" style="width:16.9pt;height:15.65pt" o:ole="">
                  <v:imagedata r:id="rId18" o:title=""/>
                </v:shape>
                <o:OLEObject Type="Embed" ProgID="Equation.DSMT4" ShapeID="_x0000_i1029" DrawAspect="Content" ObjectID="_1517403762" r:id="rId19"/>
              </w:object>
            </w:r>
            <w:r>
              <w:t xml:space="preserve"> and </w:t>
            </w:r>
            <w:r w:rsidRPr="00DC73C5">
              <w:rPr>
                <w:position w:val="-12"/>
              </w:rPr>
              <w:object w:dxaOrig="420" w:dyaOrig="360">
                <v:shape id="_x0000_i1030" type="#_x0000_t75" style="width:17.55pt;height:15.65pt" o:ole="">
                  <v:imagedata r:id="rId20" o:title=""/>
                </v:shape>
                <o:OLEObject Type="Embed" ProgID="Equation.DSMT4" ShapeID="_x0000_i1030" DrawAspect="Content" ObjectID="_1517403763" r:id="rId21"/>
              </w:object>
            </w:r>
            <w:r>
              <w:t xml:space="preserve"> is correlation matrix for antenna elements along first and second dimension. </w:t>
            </w:r>
          </w:p>
          <w:p w:rsidR="009325DC" w:rsidRDefault="009325DC" w:rsidP="000F5137">
            <w:pPr>
              <w:numPr>
                <w:ilvl w:val="0"/>
                <w:numId w:val="11"/>
              </w:numPr>
              <w:rPr>
                <w:lang w:val="en-US"/>
              </w:rPr>
            </w:pPr>
            <w:r>
              <w:t>Permutation matrix is same as before with</w:t>
            </w:r>
            <w:r w:rsidRPr="00D0688E">
              <w:rPr>
                <w:position w:val="-6"/>
                <w:lang w:val="en-US"/>
              </w:rPr>
              <w:object w:dxaOrig="1660" w:dyaOrig="279">
                <v:shape id="_x0000_i1031" type="#_x0000_t75" style="width:83.25pt;height:13.75pt" o:ole="">
                  <v:imagedata r:id="rId22" o:title=""/>
                </v:shape>
                <o:OLEObject Type="Embed" ProgID="Equation.DSMT4" ShapeID="_x0000_i1031" DrawAspect="Content" ObjectID="_1517403764" r:id="rId23"/>
              </w:object>
            </w:r>
            <w:r>
              <w:t xml:space="preserve">. </w:t>
            </w:r>
          </w:p>
          <w:p w:rsidR="009325DC" w:rsidRDefault="009325DC" w:rsidP="009325DC">
            <w:pPr>
              <w:rPr>
                <w:lang w:val="en-US"/>
              </w:rPr>
            </w:pPr>
            <w:r>
              <w:rPr>
                <w:b/>
                <w:lang w:val="en-US"/>
              </w:rPr>
              <w:t>Proposal</w:t>
            </w:r>
            <w:r>
              <w:rPr>
                <w:lang w:val="en-US"/>
              </w:rPr>
              <w:t xml:space="preserve"> 3. Specify correlation matrix for linear array for 3 and 8 Tx antenna. </w:t>
            </w:r>
          </w:p>
          <w:p w:rsidR="009325DC" w:rsidRDefault="009325DC" w:rsidP="009325DC">
            <w:r>
              <w:rPr>
                <w:b/>
                <w:lang w:val="en-US"/>
              </w:rPr>
              <w:t>Proposal</w:t>
            </w:r>
            <w:r>
              <w:rPr>
                <w:lang w:val="en-US"/>
              </w:rPr>
              <w:t xml:space="preserve"> 4. Define beam steering for EB/FD-MIMO with beam steering matrix </w:t>
            </w:r>
            <w:r w:rsidRPr="0052211A">
              <w:rPr>
                <w:position w:val="-30"/>
              </w:rPr>
              <w:object w:dxaOrig="2480" w:dyaOrig="720">
                <v:shape id="_x0000_i1032" type="#_x0000_t75" style="width:100.15pt;height:30.7pt" o:ole="">
                  <v:imagedata r:id="rId24" o:title=""/>
                </v:shape>
                <o:OLEObject Type="Embed" ProgID="Equation.DSMT4" ShapeID="_x0000_i1032" DrawAspect="Content" ObjectID="_1517403765" r:id="rId25"/>
              </w:object>
            </w:r>
            <w:r>
              <w:t xml:space="preserve"> </w:t>
            </w:r>
          </w:p>
          <w:p w:rsidR="009325DC" w:rsidRDefault="009325DC" w:rsidP="009325DC">
            <w:pPr>
              <w:ind w:firstLine="284"/>
              <w:rPr>
                <w:lang w:eastAsia="zh-CN"/>
              </w:rPr>
            </w:pPr>
            <w:r>
              <w:rPr>
                <w:lang w:eastAsia="zh-CN"/>
              </w:rPr>
              <w:t xml:space="preserve">where </w:t>
            </w:r>
          </w:p>
          <w:p w:rsidR="00377A38" w:rsidRDefault="009325DC" w:rsidP="003D174B">
            <w:pPr>
              <w:spacing w:afterLines="50"/>
              <w:rPr>
                <w:b/>
                <w:u w:val="single"/>
                <w:lang w:val="en-US" w:eastAsia="zh-CN"/>
              </w:rPr>
            </w:pPr>
            <w:r w:rsidRPr="0052211A">
              <w:rPr>
                <w:position w:val="-66"/>
              </w:rPr>
              <w:object w:dxaOrig="3600" w:dyaOrig="1440">
                <v:shape id="_x0000_i1033" type="#_x0000_t75" style="width:145.25pt;height:61.35pt" o:ole="">
                  <v:imagedata r:id="rId26" o:title=""/>
                </v:shape>
                <o:OLEObject Type="Embed" ProgID="Equation.DSMT4" ShapeID="_x0000_i1033" DrawAspect="Content" ObjectID="_1517403766" r:id="rId27"/>
              </w:object>
            </w:r>
            <w:r>
              <w:t>.</w:t>
            </w:r>
          </w:p>
        </w:tc>
      </w:tr>
      <w:tr w:rsidR="00377A38" w:rsidRPr="00812529" w:rsidTr="00BE6CC2">
        <w:tc>
          <w:tcPr>
            <w:tcW w:w="1701" w:type="dxa"/>
          </w:tcPr>
          <w:p w:rsidR="00377A38" w:rsidRDefault="00377A38" w:rsidP="00BE6CC2">
            <w:pPr>
              <w:spacing w:after="0"/>
              <w:rPr>
                <w:color w:val="000000"/>
                <w:lang w:eastAsia="zh-CN"/>
              </w:rPr>
            </w:pPr>
            <w:r w:rsidRPr="00E3748B">
              <w:rPr>
                <w:color w:val="000000"/>
                <w:lang w:eastAsia="zh-CN"/>
              </w:rPr>
              <w:t>R4-160069</w:t>
            </w:r>
          </w:p>
          <w:p w:rsidR="00377A38" w:rsidRDefault="00377A38" w:rsidP="00BE6CC2">
            <w:pPr>
              <w:spacing w:after="0"/>
              <w:rPr>
                <w:lang w:eastAsia="zh-CN"/>
              </w:rPr>
            </w:pPr>
            <w:r w:rsidRPr="004326D5">
              <w:rPr>
                <w:i/>
              </w:rPr>
              <w:t>S</w:t>
            </w:r>
            <w:r w:rsidRPr="004326D5">
              <w:rPr>
                <w:rFonts w:hint="eastAsia"/>
                <w:i/>
              </w:rPr>
              <w:t>amsung</w:t>
            </w:r>
          </w:p>
        </w:tc>
        <w:tc>
          <w:tcPr>
            <w:tcW w:w="7976" w:type="dxa"/>
          </w:tcPr>
          <w:p w:rsidR="00A6340D" w:rsidRPr="00A743EF" w:rsidRDefault="00A6340D" w:rsidP="00A6340D">
            <w:pPr>
              <w:spacing w:after="60"/>
              <w:jc w:val="both"/>
              <w:rPr>
                <w:szCs w:val="21"/>
                <w:u w:val="single"/>
                <w:lang w:eastAsia="zh-CN"/>
              </w:rPr>
            </w:pPr>
            <w:r w:rsidRPr="00A743EF">
              <w:rPr>
                <w:rFonts w:hint="eastAsia"/>
                <w:b/>
                <w:i/>
                <w:noProof/>
                <w:u w:val="single"/>
                <w:lang w:eastAsia="zh-CN"/>
              </w:rPr>
              <w:t>P</w:t>
            </w:r>
            <w:r w:rsidRPr="00A743EF">
              <w:rPr>
                <w:b/>
                <w:i/>
                <w:noProof/>
                <w:u w:val="single"/>
                <w:lang w:eastAsia="zh-CN"/>
              </w:rPr>
              <w:t>ropos</w:t>
            </w:r>
            <w:r w:rsidRPr="00A743EF">
              <w:rPr>
                <w:rFonts w:hint="eastAsia"/>
                <w:b/>
                <w:i/>
                <w:noProof/>
                <w:u w:val="single"/>
                <w:lang w:eastAsia="zh-CN"/>
              </w:rPr>
              <w:t>al</w:t>
            </w:r>
            <w:r w:rsidRPr="00A743EF">
              <w:rPr>
                <w:b/>
                <w:i/>
                <w:noProof/>
                <w:u w:val="single"/>
                <w:lang w:eastAsia="zh-CN"/>
              </w:rPr>
              <w:t xml:space="preserve"> 1:</w:t>
            </w:r>
            <w:r w:rsidRPr="00A743EF">
              <w:rPr>
                <w:rFonts w:hint="eastAsia"/>
                <w:b/>
                <w:i/>
                <w:noProof/>
                <w:u w:val="single"/>
                <w:lang w:eastAsia="zh-CN"/>
              </w:rPr>
              <w:t xml:space="preserve"> </w:t>
            </w:r>
            <w:r w:rsidRPr="00A743EF">
              <w:rPr>
                <w:rFonts w:hint="eastAsia"/>
                <w:u w:val="single"/>
                <w:lang w:eastAsia="zh-CN"/>
              </w:rPr>
              <w:t>Fo</w:t>
            </w:r>
            <w:r w:rsidRPr="00A743EF">
              <w:rPr>
                <w:rFonts w:hint="eastAsia"/>
                <w:szCs w:val="21"/>
                <w:u w:val="single"/>
                <w:lang w:eastAsia="zh-CN"/>
              </w:rPr>
              <w:t xml:space="preserve">r the </w:t>
            </w:r>
            <w:r w:rsidRPr="00A743EF">
              <w:rPr>
                <w:rFonts w:hint="eastAsia"/>
                <w:szCs w:val="21"/>
                <w:u w:val="single"/>
              </w:rPr>
              <w:t xml:space="preserve">spatial </w:t>
            </w:r>
            <w:r w:rsidRPr="00A743EF">
              <w:rPr>
                <w:rFonts w:hint="eastAsia"/>
                <w:szCs w:val="21"/>
                <w:u w:val="single"/>
                <w:lang w:eastAsia="zh-CN"/>
              </w:rPr>
              <w:t xml:space="preserve">correlation </w:t>
            </w:r>
            <w:r w:rsidRPr="00A743EF">
              <w:rPr>
                <w:rFonts w:hint="eastAsia"/>
                <w:szCs w:val="21"/>
                <w:u w:val="single"/>
              </w:rPr>
              <w:t xml:space="preserve">matrix </w:t>
            </w:r>
            <w:r w:rsidRPr="00A743EF">
              <w:rPr>
                <w:rFonts w:hint="eastAsia"/>
                <w:szCs w:val="21"/>
                <w:u w:val="single"/>
                <w:lang w:eastAsia="zh-CN"/>
              </w:rPr>
              <w:t xml:space="preserve">of </w:t>
            </w:r>
            <w:r w:rsidRPr="00A743EF">
              <w:rPr>
                <w:rFonts w:hint="eastAsia"/>
                <w:szCs w:val="21"/>
                <w:u w:val="single"/>
              </w:rPr>
              <w:t>cross polarized</w:t>
            </w:r>
            <w:r w:rsidRPr="00A743EF">
              <w:rPr>
                <w:rFonts w:hint="eastAsia"/>
                <w:szCs w:val="21"/>
                <w:u w:val="single"/>
                <w:lang w:eastAsia="zh-CN"/>
              </w:rPr>
              <w:t xml:space="preserve"> 2D</w:t>
            </w:r>
            <w:r w:rsidRPr="00A743EF">
              <w:rPr>
                <w:rFonts w:hint="eastAsia"/>
                <w:szCs w:val="21"/>
                <w:u w:val="single"/>
              </w:rPr>
              <w:t xml:space="preserve"> antenna</w:t>
            </w:r>
            <w:r w:rsidRPr="00A743EF">
              <w:rPr>
                <w:rFonts w:hint="eastAsia"/>
                <w:szCs w:val="21"/>
                <w:u w:val="single"/>
                <w:lang w:eastAsia="zh-CN"/>
              </w:rPr>
              <w:t xml:space="preserve"> </w:t>
            </w:r>
            <w:r w:rsidRPr="00A743EF">
              <w:rPr>
                <w:szCs w:val="21"/>
                <w:u w:val="single"/>
              </w:rPr>
              <w:t>array</w:t>
            </w:r>
            <w:r w:rsidRPr="00A743EF">
              <w:rPr>
                <w:rFonts w:hint="eastAsia"/>
                <w:szCs w:val="21"/>
                <w:u w:val="single"/>
                <w:lang w:eastAsia="zh-CN"/>
              </w:rPr>
              <w:t xml:space="preserve">, following </w:t>
            </w:r>
            <w:r w:rsidRPr="00A743EF">
              <w:rPr>
                <w:szCs w:val="21"/>
                <w:u w:val="single"/>
                <w:lang w:eastAsia="zh-CN"/>
              </w:rPr>
              <w:t>formula</w:t>
            </w:r>
            <w:r w:rsidRPr="00A743EF">
              <w:rPr>
                <w:rFonts w:hint="eastAsia"/>
                <w:szCs w:val="21"/>
                <w:u w:val="single"/>
                <w:lang w:eastAsia="zh-CN"/>
              </w:rPr>
              <w:t xml:space="preserve"> can be used</w:t>
            </w:r>
            <w:r w:rsidRPr="00A743EF">
              <w:rPr>
                <w:szCs w:val="21"/>
                <w:u w:val="single"/>
                <w:lang w:eastAsia="zh-CN"/>
              </w:rPr>
              <w:t>:</w:t>
            </w:r>
          </w:p>
          <w:p w:rsidR="00A6340D" w:rsidRPr="0083136C" w:rsidRDefault="00A6340D" w:rsidP="00A6340D">
            <w:pPr>
              <w:pStyle w:val="BodyText"/>
              <w:spacing w:after="120"/>
              <w:jc w:val="center"/>
              <w:rPr>
                <w:rFonts w:ascii="Times New Roman" w:hAnsi="Times New Roman"/>
                <w:b/>
                <w:i/>
                <w:noProof/>
                <w:sz w:val="22"/>
                <w:szCs w:val="22"/>
                <w:lang w:eastAsia="zh-CN"/>
              </w:rPr>
            </w:pPr>
            <w:r w:rsidRPr="00396AEF">
              <w:rPr>
                <w:position w:val="-14"/>
              </w:rPr>
              <w:object w:dxaOrig="4860" w:dyaOrig="440">
                <v:shape id="_x0000_i1034" type="#_x0000_t75" style="width:202.85pt;height:19.4pt" o:ole="">
                  <v:imagedata r:id="rId28" o:title=""/>
                </v:shape>
                <o:OLEObject Type="Embed" ProgID="Equation.3" ShapeID="_x0000_i1034" DrawAspect="Content" ObjectID="_1517403767" r:id="rId29"/>
              </w:object>
            </w:r>
            <w:r w:rsidRPr="0083136C">
              <w:rPr>
                <w:rFonts w:ascii="Times New Roman" w:hAnsi="Times New Roman"/>
                <w:b/>
                <w:i/>
                <w:noProof/>
                <w:sz w:val="22"/>
                <w:szCs w:val="22"/>
                <w:lang w:eastAsia="zh-CN"/>
              </w:rPr>
              <w:t>.</w:t>
            </w:r>
          </w:p>
          <w:p w:rsidR="00A6340D" w:rsidRPr="00A743EF" w:rsidRDefault="00A6340D" w:rsidP="003D174B">
            <w:pPr>
              <w:spacing w:afterLines="50"/>
              <w:jc w:val="both"/>
              <w:rPr>
                <w:szCs w:val="21"/>
                <w:u w:val="single"/>
                <w:lang w:val="en-US" w:eastAsia="zh-CN"/>
              </w:rPr>
            </w:pPr>
            <w:r w:rsidRPr="00A743EF">
              <w:rPr>
                <w:rFonts w:hint="eastAsia"/>
                <w:b/>
                <w:i/>
                <w:noProof/>
                <w:u w:val="single"/>
                <w:lang w:eastAsia="zh-CN"/>
              </w:rPr>
              <w:lastRenderedPageBreak/>
              <w:t>P</w:t>
            </w:r>
            <w:r w:rsidRPr="00A743EF">
              <w:rPr>
                <w:b/>
                <w:i/>
                <w:noProof/>
                <w:u w:val="single"/>
                <w:lang w:eastAsia="zh-CN"/>
              </w:rPr>
              <w:t>ropos</w:t>
            </w:r>
            <w:r w:rsidRPr="00A743EF">
              <w:rPr>
                <w:rFonts w:hint="eastAsia"/>
                <w:b/>
                <w:i/>
                <w:noProof/>
                <w:u w:val="single"/>
                <w:lang w:eastAsia="zh-CN"/>
              </w:rPr>
              <w:t>al</w:t>
            </w:r>
            <w:r w:rsidRPr="00A743EF">
              <w:rPr>
                <w:b/>
                <w:i/>
                <w:noProof/>
                <w:u w:val="single"/>
                <w:lang w:eastAsia="zh-CN"/>
              </w:rPr>
              <w:t xml:space="preserve"> </w:t>
            </w:r>
            <w:r w:rsidRPr="00A743EF">
              <w:rPr>
                <w:rFonts w:hint="eastAsia"/>
                <w:b/>
                <w:i/>
                <w:noProof/>
                <w:u w:val="single"/>
                <w:lang w:eastAsia="zh-CN"/>
              </w:rPr>
              <w:t>2</w:t>
            </w:r>
            <w:r w:rsidRPr="00A743EF">
              <w:rPr>
                <w:b/>
                <w:i/>
                <w:noProof/>
                <w:u w:val="single"/>
                <w:lang w:eastAsia="zh-CN"/>
              </w:rPr>
              <w:t>:</w:t>
            </w:r>
            <w:r w:rsidRPr="00A743EF">
              <w:rPr>
                <w:rFonts w:hint="eastAsia"/>
                <w:u w:val="single"/>
                <w:lang w:val="en-US" w:eastAsia="zh-CN"/>
              </w:rPr>
              <w:t xml:space="preserve"> A</w:t>
            </w:r>
            <w:r w:rsidRPr="00A743EF">
              <w:rPr>
                <w:rFonts w:hint="eastAsia"/>
                <w:szCs w:val="21"/>
                <w:u w:val="single"/>
              </w:rPr>
              <w:t xml:space="preserve">ntenna </w:t>
            </w:r>
            <w:r w:rsidRPr="00A743EF">
              <w:rPr>
                <w:szCs w:val="21"/>
                <w:u w:val="single"/>
              </w:rPr>
              <w:t>labelling</w:t>
            </w:r>
            <w:r w:rsidRPr="00A743EF">
              <w:rPr>
                <w:rFonts w:hint="eastAsia"/>
                <w:szCs w:val="21"/>
                <w:u w:val="single"/>
                <w:lang w:eastAsia="zh-CN"/>
              </w:rPr>
              <w:t xml:space="preserve"> </w:t>
            </w:r>
            <w:r w:rsidRPr="00A743EF">
              <w:rPr>
                <w:rFonts w:hint="eastAsia"/>
                <w:szCs w:val="21"/>
                <w:u w:val="single"/>
              </w:rPr>
              <w:t>start</w:t>
            </w:r>
            <w:r w:rsidRPr="00A743EF">
              <w:rPr>
                <w:rFonts w:hint="eastAsia"/>
                <w:szCs w:val="21"/>
                <w:u w:val="single"/>
                <w:lang w:eastAsia="zh-CN"/>
              </w:rPr>
              <w:t>s</w:t>
            </w:r>
            <w:r w:rsidRPr="00A743EF">
              <w:rPr>
                <w:rFonts w:hint="eastAsia"/>
                <w:szCs w:val="21"/>
                <w:u w:val="single"/>
              </w:rPr>
              <w:t xml:space="preserve"> </w:t>
            </w:r>
            <w:r w:rsidRPr="00A743EF">
              <w:rPr>
                <w:rFonts w:hint="eastAsia"/>
                <w:szCs w:val="21"/>
                <w:u w:val="single"/>
                <w:lang w:eastAsia="zh-CN"/>
              </w:rPr>
              <w:t xml:space="preserve">at different </w:t>
            </w:r>
            <w:r w:rsidRPr="00A743EF">
              <w:rPr>
                <w:szCs w:val="21"/>
                <w:u w:val="single"/>
              </w:rPr>
              <w:t>column</w:t>
            </w:r>
            <w:r w:rsidRPr="00A743EF">
              <w:rPr>
                <w:rFonts w:hint="eastAsia"/>
                <w:szCs w:val="21"/>
                <w:u w:val="single"/>
                <w:lang w:eastAsia="zh-CN"/>
              </w:rPr>
              <w:t>s</w:t>
            </w:r>
            <w:r w:rsidRPr="00A743EF">
              <w:rPr>
                <w:rFonts w:hint="eastAsia"/>
                <w:szCs w:val="21"/>
                <w:u w:val="single"/>
              </w:rPr>
              <w:t xml:space="preserve"> </w:t>
            </w:r>
            <w:r w:rsidRPr="00A743EF">
              <w:rPr>
                <w:rFonts w:hint="eastAsia"/>
                <w:szCs w:val="21"/>
                <w:u w:val="single"/>
                <w:lang w:eastAsia="zh-CN"/>
              </w:rPr>
              <w:t>with</w:t>
            </w:r>
            <w:r w:rsidRPr="00A743EF">
              <w:rPr>
                <w:rFonts w:hint="eastAsia"/>
                <w:szCs w:val="21"/>
                <w:u w:val="single"/>
              </w:rPr>
              <w:t xml:space="preserve">in the </w:t>
            </w:r>
            <w:r w:rsidRPr="00A743EF">
              <w:rPr>
                <w:rFonts w:hint="eastAsia"/>
                <w:szCs w:val="21"/>
                <w:u w:val="single"/>
                <w:lang w:eastAsia="zh-CN"/>
              </w:rPr>
              <w:t>first</w:t>
            </w:r>
            <w:r w:rsidRPr="00A743EF">
              <w:rPr>
                <w:rFonts w:hint="eastAsia"/>
                <w:szCs w:val="21"/>
                <w:u w:val="single"/>
              </w:rPr>
              <w:t xml:space="preserve"> row (</w:t>
            </w:r>
            <w:r w:rsidRPr="00A743EF">
              <w:rPr>
                <w:rFonts w:hint="eastAsia"/>
                <w:i/>
                <w:szCs w:val="21"/>
                <w:u w:val="single"/>
              </w:rPr>
              <w:t>N2</w:t>
            </w:r>
            <w:r w:rsidRPr="00A743EF">
              <w:rPr>
                <w:szCs w:val="21"/>
                <w:u w:val="single"/>
              </w:rPr>
              <w:t>)</w:t>
            </w:r>
            <w:r w:rsidRPr="00A743EF">
              <w:rPr>
                <w:rFonts w:hint="eastAsia"/>
                <w:szCs w:val="21"/>
                <w:u w:val="single"/>
                <w:lang w:eastAsia="zh-CN"/>
              </w:rPr>
              <w:t>,</w:t>
            </w:r>
            <w:r w:rsidRPr="00A743EF">
              <w:rPr>
                <w:rFonts w:hint="eastAsia"/>
                <w:szCs w:val="21"/>
                <w:u w:val="single"/>
              </w:rPr>
              <w:t xml:space="preserve"> then go</w:t>
            </w:r>
            <w:r w:rsidRPr="00A743EF">
              <w:rPr>
                <w:rFonts w:hint="eastAsia"/>
                <w:szCs w:val="21"/>
                <w:u w:val="single"/>
                <w:lang w:eastAsia="zh-CN"/>
              </w:rPr>
              <w:t>es</w:t>
            </w:r>
            <w:r w:rsidRPr="00A743EF">
              <w:rPr>
                <w:rFonts w:hint="eastAsia"/>
                <w:szCs w:val="21"/>
                <w:u w:val="single"/>
              </w:rPr>
              <w:t xml:space="preserve"> through </w:t>
            </w:r>
            <w:r w:rsidRPr="00A743EF">
              <w:rPr>
                <w:rFonts w:hint="eastAsia"/>
                <w:szCs w:val="21"/>
                <w:u w:val="single"/>
                <w:lang w:eastAsia="zh-CN"/>
              </w:rPr>
              <w:t>all the rows</w:t>
            </w:r>
            <w:r w:rsidRPr="00A743EF">
              <w:rPr>
                <w:rFonts w:hint="eastAsia"/>
                <w:szCs w:val="21"/>
                <w:u w:val="single"/>
              </w:rPr>
              <w:t xml:space="preserve"> (N1), and at last for another </w:t>
            </w:r>
            <w:r w:rsidRPr="00A743EF">
              <w:rPr>
                <w:szCs w:val="21"/>
                <w:u w:val="single"/>
              </w:rPr>
              <w:t>polarization</w:t>
            </w:r>
            <w:r w:rsidRPr="00A743EF">
              <w:rPr>
                <w:rFonts w:hint="eastAsia"/>
                <w:szCs w:val="21"/>
                <w:u w:val="single"/>
                <w:lang w:eastAsia="zh-CN"/>
              </w:rPr>
              <w:t>.</w:t>
            </w:r>
          </w:p>
          <w:p w:rsidR="004F7A35" w:rsidRDefault="00A6340D" w:rsidP="003D174B">
            <w:pPr>
              <w:spacing w:afterLines="50"/>
              <w:jc w:val="both"/>
              <w:rPr>
                <w:rFonts w:cs="TimesNewRoman"/>
                <w:szCs w:val="21"/>
                <w:u w:val="single"/>
                <w:lang w:eastAsia="zh-CN"/>
              </w:rPr>
            </w:pPr>
            <w:r w:rsidRPr="00A743EF">
              <w:rPr>
                <w:rFonts w:hint="eastAsia"/>
                <w:b/>
                <w:i/>
                <w:noProof/>
                <w:u w:val="single"/>
                <w:lang w:eastAsia="zh-CN"/>
              </w:rPr>
              <w:t>Observation</w:t>
            </w:r>
            <w:r w:rsidRPr="00A743EF">
              <w:rPr>
                <w:b/>
                <w:i/>
                <w:noProof/>
                <w:u w:val="single"/>
                <w:lang w:eastAsia="zh-CN"/>
              </w:rPr>
              <w:t xml:space="preserve"> </w:t>
            </w:r>
            <w:r w:rsidRPr="00A743EF">
              <w:rPr>
                <w:rFonts w:hint="eastAsia"/>
                <w:b/>
                <w:i/>
                <w:noProof/>
                <w:u w:val="single"/>
                <w:lang w:eastAsia="zh-CN"/>
              </w:rPr>
              <w:t>1</w:t>
            </w:r>
            <w:r w:rsidRPr="00A743EF">
              <w:rPr>
                <w:b/>
                <w:i/>
                <w:noProof/>
                <w:u w:val="single"/>
                <w:lang w:eastAsia="zh-CN"/>
              </w:rPr>
              <w:t>:</w:t>
            </w:r>
            <w:r w:rsidRPr="00A743EF">
              <w:rPr>
                <w:rFonts w:hint="eastAsia"/>
                <w:u w:val="single"/>
                <w:lang w:val="en-US" w:eastAsia="zh-CN"/>
              </w:rPr>
              <w:t xml:space="preserve"> When the a</w:t>
            </w:r>
            <w:r w:rsidRPr="00A743EF">
              <w:rPr>
                <w:rFonts w:hint="eastAsia"/>
                <w:szCs w:val="21"/>
                <w:u w:val="single"/>
              </w:rPr>
              <w:t xml:space="preserve">ntenna </w:t>
            </w:r>
            <w:r w:rsidRPr="00A743EF">
              <w:rPr>
                <w:szCs w:val="21"/>
                <w:u w:val="single"/>
              </w:rPr>
              <w:t>labelling</w:t>
            </w:r>
            <w:r w:rsidRPr="00A743EF">
              <w:rPr>
                <w:rFonts w:hint="eastAsia"/>
                <w:szCs w:val="21"/>
                <w:u w:val="single"/>
                <w:lang w:eastAsia="zh-CN"/>
              </w:rPr>
              <w:t xml:space="preserve"> </w:t>
            </w:r>
            <w:r w:rsidRPr="00A743EF">
              <w:rPr>
                <w:szCs w:val="21"/>
                <w:u w:val="single"/>
                <w:lang w:eastAsia="zh-CN"/>
              </w:rPr>
              <w:t>system</w:t>
            </w:r>
            <w:r w:rsidRPr="00A743EF">
              <w:rPr>
                <w:rFonts w:hint="eastAsia"/>
                <w:szCs w:val="21"/>
                <w:u w:val="single"/>
                <w:lang w:eastAsia="zh-CN"/>
              </w:rPr>
              <w:t xml:space="preserve"> in Proposal 2 is used, </w:t>
            </w:r>
            <w:r w:rsidRPr="00A743EF">
              <w:rPr>
                <w:rFonts w:cs="TimesNewRoman" w:hint="eastAsia"/>
                <w:szCs w:val="21"/>
                <w:u w:val="single"/>
                <w:lang w:eastAsia="zh-CN"/>
              </w:rPr>
              <w:t>there is n</w:t>
            </w:r>
            <w:r w:rsidRPr="00A743EF">
              <w:rPr>
                <w:rFonts w:cs="TimesNewRoman"/>
                <w:szCs w:val="21"/>
                <w:u w:val="single"/>
                <w:lang w:eastAsia="zh-CN"/>
              </w:rPr>
              <w:t>o impact on polarization correlation matrix Γ</w:t>
            </w:r>
            <w:r w:rsidRPr="00A743EF">
              <w:rPr>
                <w:rFonts w:hint="eastAsia"/>
                <w:u w:val="single"/>
                <w:lang w:eastAsia="zh-CN"/>
              </w:rPr>
              <w:t xml:space="preserve">and </w:t>
            </w:r>
            <w:r w:rsidRPr="00A743EF">
              <w:rPr>
                <w:u w:val="single"/>
              </w:rPr>
              <w:t>permutation matrix</w:t>
            </w:r>
            <w:r w:rsidRPr="00A743EF">
              <w:rPr>
                <w:rFonts w:hint="eastAsia"/>
                <w:u w:val="single"/>
                <w:lang w:eastAsia="zh-CN"/>
              </w:rPr>
              <w:t xml:space="preserve"> </w:t>
            </w:r>
            <w:r w:rsidRPr="00A743EF">
              <w:rPr>
                <w:rFonts w:hint="eastAsia"/>
                <w:i/>
                <w:u w:val="single"/>
                <w:lang w:eastAsia="zh-CN"/>
              </w:rPr>
              <w:t>P</w:t>
            </w:r>
            <w:r w:rsidRPr="00A743EF">
              <w:rPr>
                <w:rFonts w:cs="TimesNewRoman" w:hint="eastAsia"/>
                <w:szCs w:val="21"/>
                <w:u w:val="single"/>
                <w:lang w:eastAsia="zh-CN"/>
              </w:rPr>
              <w:t>.</w:t>
            </w:r>
          </w:p>
          <w:p w:rsidR="004F7A35" w:rsidRDefault="00A6340D" w:rsidP="003D174B">
            <w:pPr>
              <w:spacing w:afterLines="50"/>
              <w:jc w:val="both"/>
              <w:rPr>
                <w:u w:val="single"/>
                <w:lang w:eastAsia="zh-CN"/>
              </w:rPr>
            </w:pPr>
            <w:r w:rsidRPr="00A743EF">
              <w:rPr>
                <w:rFonts w:hint="eastAsia"/>
                <w:b/>
                <w:i/>
                <w:noProof/>
                <w:u w:val="single"/>
                <w:lang w:eastAsia="zh-CN"/>
              </w:rPr>
              <w:t>P</w:t>
            </w:r>
            <w:r w:rsidRPr="00A743EF">
              <w:rPr>
                <w:b/>
                <w:i/>
                <w:noProof/>
                <w:u w:val="single"/>
                <w:lang w:eastAsia="zh-CN"/>
              </w:rPr>
              <w:t>ropos</w:t>
            </w:r>
            <w:r w:rsidRPr="00A743EF">
              <w:rPr>
                <w:rFonts w:hint="eastAsia"/>
                <w:b/>
                <w:i/>
                <w:noProof/>
                <w:u w:val="single"/>
                <w:lang w:eastAsia="zh-CN"/>
              </w:rPr>
              <w:t>al</w:t>
            </w:r>
            <w:r w:rsidRPr="00A743EF">
              <w:rPr>
                <w:b/>
                <w:i/>
                <w:noProof/>
                <w:u w:val="single"/>
                <w:lang w:eastAsia="zh-CN"/>
              </w:rPr>
              <w:t xml:space="preserve"> </w:t>
            </w:r>
            <w:r w:rsidRPr="00A743EF">
              <w:rPr>
                <w:rFonts w:hint="eastAsia"/>
                <w:b/>
                <w:i/>
                <w:noProof/>
                <w:u w:val="single"/>
                <w:lang w:eastAsia="zh-CN"/>
              </w:rPr>
              <w:t>3</w:t>
            </w:r>
            <w:r w:rsidRPr="00A743EF">
              <w:rPr>
                <w:b/>
                <w:i/>
                <w:noProof/>
                <w:u w:val="single"/>
                <w:lang w:eastAsia="zh-CN"/>
              </w:rPr>
              <w:t>:</w:t>
            </w:r>
            <w:r w:rsidRPr="00A743EF">
              <w:rPr>
                <w:rFonts w:hint="eastAsia"/>
                <w:u w:val="single"/>
                <w:lang w:val="en-US" w:eastAsia="zh-CN"/>
              </w:rPr>
              <w:t xml:space="preserve"> The lagecy values </w:t>
            </w:r>
            <w:r w:rsidRPr="00A743EF">
              <w:rPr>
                <w:i/>
                <w:u w:val="single"/>
              </w:rPr>
              <w:t>α</w:t>
            </w:r>
            <w:r w:rsidRPr="00A743EF">
              <w:rPr>
                <w:rFonts w:hint="eastAsia"/>
                <w:u w:val="single"/>
              </w:rPr>
              <w:t xml:space="preserve">, </w:t>
            </w:r>
            <w:r w:rsidRPr="00A743EF">
              <w:rPr>
                <w:i/>
                <w:u w:val="single"/>
              </w:rPr>
              <w:t>β</w:t>
            </w:r>
            <w:r w:rsidRPr="00A743EF">
              <w:rPr>
                <w:rFonts w:hint="eastAsia"/>
                <w:u w:val="single"/>
              </w:rPr>
              <w:t xml:space="preserve"> and </w:t>
            </w:r>
            <w:r w:rsidRPr="00A743EF">
              <w:rPr>
                <w:i/>
                <w:u w:val="single"/>
              </w:rPr>
              <w:t>γ</w:t>
            </w:r>
            <w:r w:rsidRPr="00A743EF">
              <w:rPr>
                <w:rFonts w:hint="eastAsia"/>
                <w:u w:val="single"/>
                <w:lang w:val="en-US" w:eastAsia="zh-CN"/>
              </w:rPr>
              <w:t xml:space="preserve"> for the </w:t>
            </w:r>
            <w:r w:rsidRPr="00A743EF">
              <w:rPr>
                <w:u w:val="single"/>
              </w:rPr>
              <w:t>high spatial correlation</w:t>
            </w:r>
            <w:r w:rsidRPr="00A743EF">
              <w:rPr>
                <w:rFonts w:hint="eastAsia"/>
                <w:u w:val="single"/>
                <w:lang w:eastAsia="zh-CN"/>
              </w:rPr>
              <w:t xml:space="preserve"> in 1D antenna array </w:t>
            </w:r>
            <w:r w:rsidRPr="00A743EF">
              <w:rPr>
                <w:u w:val="single"/>
                <w:lang w:eastAsia="zh-CN"/>
              </w:rPr>
              <w:t>using cross polarized antennas</w:t>
            </w:r>
            <w:r w:rsidRPr="00A743EF">
              <w:rPr>
                <w:rFonts w:hint="eastAsia"/>
                <w:u w:val="single"/>
                <w:lang w:eastAsia="zh-CN"/>
              </w:rPr>
              <w:t xml:space="preserve"> can be reused in 2D antenna array, and only the value of </w:t>
            </w:r>
            <w:r w:rsidRPr="00A743EF">
              <w:rPr>
                <w:rFonts w:hint="eastAsia"/>
                <w:u w:val="single"/>
                <w:lang w:val="en-US" w:eastAsia="zh-CN"/>
              </w:rPr>
              <w:t xml:space="preserve">vertical </w:t>
            </w:r>
            <w:r w:rsidRPr="00A743EF">
              <w:rPr>
                <w:rFonts w:hint="eastAsia"/>
                <w:szCs w:val="21"/>
                <w:u w:val="single"/>
              </w:rPr>
              <w:t>direction</w:t>
            </w:r>
            <w:r w:rsidRPr="00A743EF">
              <w:rPr>
                <w:rFonts w:hint="eastAsia"/>
                <w:szCs w:val="21"/>
                <w:u w:val="single"/>
                <w:lang w:eastAsia="zh-CN"/>
              </w:rPr>
              <w:t xml:space="preserve"> correlation needs to be defined</w:t>
            </w:r>
            <w:r w:rsidRPr="00A743EF">
              <w:rPr>
                <w:rFonts w:hint="eastAsia"/>
                <w:u w:val="single"/>
                <w:lang w:eastAsia="zh-CN"/>
              </w:rPr>
              <w:t>.</w:t>
            </w:r>
          </w:p>
          <w:p w:rsidR="004F7A35" w:rsidRDefault="00A6340D" w:rsidP="003D174B">
            <w:pPr>
              <w:spacing w:afterLines="50"/>
              <w:jc w:val="both"/>
              <w:rPr>
                <w:u w:val="single"/>
              </w:rPr>
            </w:pPr>
            <w:r w:rsidRPr="00FA6B5E">
              <w:rPr>
                <w:rFonts w:hint="eastAsia"/>
                <w:b/>
                <w:i/>
                <w:noProof/>
                <w:u w:val="single"/>
                <w:lang w:eastAsia="zh-CN"/>
              </w:rPr>
              <w:t>Proposal</w:t>
            </w:r>
            <w:r>
              <w:rPr>
                <w:rFonts w:hint="eastAsia"/>
                <w:b/>
                <w:i/>
                <w:noProof/>
                <w:u w:val="single"/>
                <w:lang w:eastAsia="zh-CN"/>
              </w:rPr>
              <w:t xml:space="preserve"> 4</w:t>
            </w:r>
            <w:r w:rsidRPr="00FA6B5E">
              <w:rPr>
                <w:rFonts w:hint="eastAsia"/>
                <w:b/>
                <w:i/>
                <w:noProof/>
                <w:u w:val="single"/>
                <w:lang w:eastAsia="zh-CN"/>
              </w:rPr>
              <w:t xml:space="preserve">: </w:t>
            </w:r>
            <w:r w:rsidRPr="00FA6B5E">
              <w:rPr>
                <w:u w:val="single"/>
              </w:rPr>
              <w:t xml:space="preserve">The values for parameters </w:t>
            </w:r>
            <w:r w:rsidRPr="00FA6B5E">
              <w:rPr>
                <w:i/>
                <w:u w:val="single"/>
              </w:rPr>
              <w:t>α</w:t>
            </w:r>
            <w:r w:rsidRPr="00FA6B5E">
              <w:rPr>
                <w:rFonts w:hint="eastAsia"/>
                <w:i/>
                <w:u w:val="single"/>
              </w:rPr>
              <w:t xml:space="preserve">1, </w:t>
            </w:r>
            <w:r w:rsidRPr="00FA6B5E">
              <w:rPr>
                <w:i/>
                <w:u w:val="single"/>
              </w:rPr>
              <w:t>α</w:t>
            </w:r>
            <w:r w:rsidRPr="00FA6B5E">
              <w:rPr>
                <w:rFonts w:hint="eastAsia"/>
                <w:i/>
                <w:u w:val="single"/>
              </w:rPr>
              <w:t>2</w:t>
            </w:r>
            <w:r w:rsidRPr="00FA6B5E">
              <w:rPr>
                <w:rFonts w:hint="eastAsia"/>
                <w:u w:val="single"/>
              </w:rPr>
              <w:t xml:space="preserve">, </w:t>
            </w:r>
            <w:r w:rsidRPr="00FA6B5E">
              <w:rPr>
                <w:i/>
                <w:u w:val="single"/>
              </w:rPr>
              <w:t>β</w:t>
            </w:r>
            <w:r w:rsidRPr="00FA6B5E">
              <w:rPr>
                <w:rFonts w:hint="eastAsia"/>
                <w:u w:val="single"/>
              </w:rPr>
              <w:t xml:space="preserve"> and </w:t>
            </w:r>
            <w:r w:rsidRPr="00FA6B5E">
              <w:rPr>
                <w:i/>
                <w:u w:val="single"/>
              </w:rPr>
              <w:t>γ</w:t>
            </w:r>
            <w:r w:rsidRPr="00FA6B5E">
              <w:rPr>
                <w:rFonts w:hint="eastAsia"/>
                <w:u w:val="single"/>
              </w:rPr>
              <w:t xml:space="preserve"> </w:t>
            </w:r>
            <w:r w:rsidRPr="00FA6B5E">
              <w:rPr>
                <w:u w:val="single"/>
              </w:rPr>
              <w:t xml:space="preserve">for high spatial correlation are </w:t>
            </w:r>
            <w:r w:rsidRPr="00FA6B5E">
              <w:rPr>
                <w:rFonts w:hint="eastAsia"/>
                <w:u w:val="single"/>
              </w:rPr>
              <w:t>as below</w:t>
            </w:r>
            <w:r w:rsidRPr="00FA6B5E">
              <w:rPr>
                <w:u w:val="single"/>
              </w:rPr>
              <w:t>.</w:t>
            </w:r>
          </w:p>
          <w:p w:rsidR="00A6340D" w:rsidRPr="00396AEF" w:rsidRDefault="00A6340D" w:rsidP="00A6340D">
            <w:pPr>
              <w:pStyle w:val="TH"/>
              <w:rPr>
                <w:lang w:eastAsia="zh-CN"/>
              </w:rPr>
            </w:pPr>
            <w:r w:rsidRPr="00396AEF">
              <w:t xml:space="preserve">Table </w:t>
            </w:r>
            <w:r>
              <w:rPr>
                <w:rFonts w:hint="eastAsia"/>
                <w:lang w:eastAsia="zh-CN"/>
              </w:rPr>
              <w:t>1</w:t>
            </w: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1"/>
              <w:gridCol w:w="1768"/>
              <w:gridCol w:w="1768"/>
              <w:gridCol w:w="1768"/>
            </w:tblGrid>
            <w:tr w:rsidR="00A6340D" w:rsidRPr="00396AEF" w:rsidTr="00BE6CC2">
              <w:trPr>
                <w:jc w:val="center"/>
              </w:trPr>
              <w:tc>
                <w:tcPr>
                  <w:tcW w:w="0" w:type="auto"/>
                  <w:gridSpan w:val="4"/>
                  <w:vAlign w:val="center"/>
                </w:tcPr>
                <w:p w:rsidR="00A6340D" w:rsidRPr="00396AEF" w:rsidRDefault="00A6340D" w:rsidP="00BE6CC2">
                  <w:pPr>
                    <w:pStyle w:val="TAH"/>
                  </w:pPr>
                  <w:r w:rsidRPr="00396AEF">
                    <w:t>High spatial correlation</w:t>
                  </w:r>
                </w:p>
              </w:tc>
            </w:tr>
            <w:tr w:rsidR="00A6340D" w:rsidRPr="00396AEF" w:rsidTr="00BE6CC2">
              <w:trPr>
                <w:jc w:val="center"/>
              </w:trPr>
              <w:tc>
                <w:tcPr>
                  <w:tcW w:w="0" w:type="auto"/>
                  <w:vAlign w:val="center"/>
                </w:tcPr>
                <w:p w:rsidR="00A6340D" w:rsidRPr="00396AEF" w:rsidRDefault="00A6340D" w:rsidP="00BE6CC2">
                  <w:pPr>
                    <w:pStyle w:val="TAC"/>
                    <w:rPr>
                      <w:rFonts w:ascii="Symbol" w:hAnsi="Symbol"/>
                      <w:lang w:eastAsia="zh-CN"/>
                    </w:rPr>
                  </w:pPr>
                  <w:r w:rsidRPr="00396AEF">
                    <w:rPr>
                      <w:rFonts w:ascii="Symbol" w:hAnsi="Symbol"/>
                    </w:rPr>
                    <w:t></w:t>
                  </w:r>
                  <w:r>
                    <w:rPr>
                      <w:rFonts w:ascii="Symbol" w:hAnsi="Symbol"/>
                      <w:lang w:eastAsia="zh-CN"/>
                    </w:rPr>
                    <w:t></w:t>
                  </w:r>
                </w:p>
              </w:tc>
              <w:tc>
                <w:tcPr>
                  <w:tcW w:w="0" w:type="auto"/>
                  <w:vAlign w:val="center"/>
                </w:tcPr>
                <w:p w:rsidR="00A6340D" w:rsidRPr="00396AEF" w:rsidRDefault="00A6340D" w:rsidP="00BE6CC2">
                  <w:pPr>
                    <w:pStyle w:val="TAC"/>
                    <w:rPr>
                      <w:rFonts w:ascii="Symbol" w:hAnsi="Symbol"/>
                      <w:lang w:eastAsia="zh-CN"/>
                    </w:rPr>
                  </w:pPr>
                  <w:r w:rsidRPr="00396AEF">
                    <w:rPr>
                      <w:rFonts w:ascii="Symbol" w:hAnsi="Symbol"/>
                    </w:rPr>
                    <w:t></w:t>
                  </w:r>
                  <w:r>
                    <w:rPr>
                      <w:rFonts w:ascii="Symbol" w:hAnsi="Symbol"/>
                      <w:lang w:eastAsia="zh-CN"/>
                    </w:rPr>
                    <w:t></w:t>
                  </w:r>
                </w:p>
              </w:tc>
              <w:tc>
                <w:tcPr>
                  <w:tcW w:w="0" w:type="auto"/>
                  <w:vAlign w:val="center"/>
                </w:tcPr>
                <w:p w:rsidR="00A6340D" w:rsidRPr="00396AEF" w:rsidRDefault="00A6340D" w:rsidP="00BE6CC2">
                  <w:pPr>
                    <w:pStyle w:val="TAC"/>
                    <w:rPr>
                      <w:rFonts w:ascii="Symbol" w:hAnsi="Symbol"/>
                    </w:rPr>
                  </w:pPr>
                  <w:r w:rsidRPr="00396AEF">
                    <w:rPr>
                      <w:rFonts w:ascii="Symbol" w:hAnsi="Symbol"/>
                    </w:rPr>
                    <w:t></w:t>
                  </w:r>
                </w:p>
              </w:tc>
              <w:tc>
                <w:tcPr>
                  <w:tcW w:w="0" w:type="auto"/>
                  <w:vAlign w:val="center"/>
                </w:tcPr>
                <w:p w:rsidR="00A6340D" w:rsidRPr="00396AEF" w:rsidRDefault="00A6340D" w:rsidP="00BE6CC2">
                  <w:pPr>
                    <w:pStyle w:val="TAC"/>
                    <w:rPr>
                      <w:rFonts w:ascii="Symbol" w:hAnsi="Symbol"/>
                    </w:rPr>
                  </w:pPr>
                  <w:r w:rsidRPr="00396AEF">
                    <w:rPr>
                      <w:rFonts w:ascii="Symbol" w:hAnsi="Symbol"/>
                    </w:rPr>
                    <w:t></w:t>
                  </w:r>
                </w:p>
              </w:tc>
            </w:tr>
            <w:tr w:rsidR="00A6340D" w:rsidRPr="00396AEF" w:rsidTr="00BE6CC2">
              <w:trPr>
                <w:jc w:val="center"/>
              </w:trPr>
              <w:tc>
                <w:tcPr>
                  <w:tcW w:w="0" w:type="auto"/>
                  <w:vAlign w:val="center"/>
                </w:tcPr>
                <w:p w:rsidR="00A6340D" w:rsidRPr="00396AEF" w:rsidRDefault="00A6340D" w:rsidP="00BE6CC2">
                  <w:pPr>
                    <w:pStyle w:val="TAC"/>
                  </w:pPr>
                  <w:r w:rsidRPr="00396AEF">
                    <w:t>0.9</w:t>
                  </w:r>
                </w:p>
              </w:tc>
              <w:tc>
                <w:tcPr>
                  <w:tcW w:w="0" w:type="auto"/>
                  <w:vAlign w:val="center"/>
                </w:tcPr>
                <w:p w:rsidR="00A6340D" w:rsidRPr="00396AEF" w:rsidRDefault="00A6340D" w:rsidP="00BE6CC2">
                  <w:pPr>
                    <w:pStyle w:val="TAC"/>
                  </w:pPr>
                  <w:r w:rsidRPr="00396AEF">
                    <w:t>0.9</w:t>
                  </w:r>
                </w:p>
              </w:tc>
              <w:tc>
                <w:tcPr>
                  <w:tcW w:w="0" w:type="auto"/>
                  <w:vAlign w:val="center"/>
                </w:tcPr>
                <w:p w:rsidR="00A6340D" w:rsidRPr="00396AEF" w:rsidRDefault="00A6340D" w:rsidP="00BE6CC2">
                  <w:pPr>
                    <w:pStyle w:val="TAC"/>
                  </w:pPr>
                  <w:r w:rsidRPr="00396AEF">
                    <w:t>0.9</w:t>
                  </w:r>
                </w:p>
              </w:tc>
              <w:tc>
                <w:tcPr>
                  <w:tcW w:w="0" w:type="auto"/>
                  <w:vAlign w:val="center"/>
                </w:tcPr>
                <w:p w:rsidR="00A6340D" w:rsidRPr="00396AEF" w:rsidRDefault="00A6340D" w:rsidP="00BE6CC2">
                  <w:pPr>
                    <w:pStyle w:val="TAC"/>
                    <w:rPr>
                      <w:lang w:eastAsia="zh-CN"/>
                    </w:rPr>
                  </w:pPr>
                  <w:r w:rsidRPr="00396AEF">
                    <w:rPr>
                      <w:rFonts w:hint="eastAsia"/>
                    </w:rPr>
                    <w:t>0.3</w:t>
                  </w:r>
                </w:p>
              </w:tc>
            </w:tr>
            <w:tr w:rsidR="00A6340D" w:rsidRPr="00396AEF" w:rsidTr="00BE6CC2">
              <w:trPr>
                <w:jc w:val="center"/>
              </w:trPr>
              <w:tc>
                <w:tcPr>
                  <w:tcW w:w="0" w:type="auto"/>
                  <w:gridSpan w:val="4"/>
                </w:tcPr>
                <w:p w:rsidR="00A6340D" w:rsidRDefault="00A6340D" w:rsidP="00BE6CC2">
                  <w:pPr>
                    <w:pStyle w:val="TAN"/>
                    <w:rPr>
                      <w:rFonts w:cs="Arial"/>
                    </w:rPr>
                  </w:pPr>
                  <w:r w:rsidRPr="00396AEF">
                    <w:rPr>
                      <w:rFonts w:cs="Arial"/>
                    </w:rPr>
                    <w:t>Note 1:</w:t>
                  </w:r>
                  <w:r w:rsidRPr="00396AEF">
                    <w:rPr>
                      <w:rFonts w:cs="Arial"/>
                    </w:rPr>
                    <w:tab/>
                    <w:t xml:space="preserve">Value of </w:t>
                  </w:r>
                  <w:r w:rsidRPr="00396AEF">
                    <w:rPr>
                      <w:rFonts w:cs="Arial"/>
                      <w:i/>
                    </w:rPr>
                    <w:t>α</w:t>
                  </w:r>
                  <w:r>
                    <w:rPr>
                      <w:rFonts w:cs="Arial" w:hint="eastAsia"/>
                      <w:i/>
                    </w:rPr>
                    <w:t>1</w:t>
                  </w:r>
                  <w:r w:rsidRPr="00396AEF">
                    <w:rPr>
                      <w:rFonts w:cs="Arial" w:hint="eastAsia"/>
                    </w:rPr>
                    <w:t xml:space="preserve"> </w:t>
                  </w:r>
                  <w:r w:rsidRPr="00396AEF">
                    <w:rPr>
                      <w:rFonts w:cs="Arial"/>
                    </w:rPr>
                    <w:t xml:space="preserve">applies when more than one pair of cross-polarized antenna elements </w:t>
                  </w:r>
                  <w:r>
                    <w:rPr>
                      <w:rFonts w:cs="Arial" w:hint="eastAsia"/>
                      <w:lang w:eastAsia="zh-CN"/>
                    </w:rPr>
                    <w:t>in</w:t>
                  </w:r>
                  <w:r>
                    <w:t xml:space="preserve"> </w:t>
                  </w:r>
                  <w:r w:rsidRPr="00FA6B5E">
                    <w:rPr>
                      <w:rFonts w:cs="Arial"/>
                      <w:lang w:eastAsia="zh-CN"/>
                    </w:rPr>
                    <w:t>the first dimension</w:t>
                  </w:r>
                  <w:r>
                    <w:rPr>
                      <w:rFonts w:cs="Arial" w:hint="eastAsia"/>
                      <w:lang w:eastAsia="zh-CN"/>
                    </w:rPr>
                    <w:t xml:space="preserve"> </w:t>
                  </w:r>
                  <w:r w:rsidRPr="00396AEF">
                    <w:rPr>
                      <w:rFonts w:cs="Arial"/>
                    </w:rPr>
                    <w:t>at eNB side.</w:t>
                  </w:r>
                </w:p>
                <w:p w:rsidR="00A6340D" w:rsidRPr="004C259C" w:rsidRDefault="00A6340D" w:rsidP="00BE6CC2">
                  <w:pPr>
                    <w:pStyle w:val="TAN"/>
                    <w:rPr>
                      <w:rFonts w:cs="Arial"/>
                    </w:rPr>
                  </w:pPr>
                  <w:r>
                    <w:rPr>
                      <w:rFonts w:cs="Arial"/>
                    </w:rPr>
                    <w:t xml:space="preserve">Note </w:t>
                  </w:r>
                  <w:r>
                    <w:rPr>
                      <w:rFonts w:cs="Arial" w:hint="eastAsia"/>
                    </w:rPr>
                    <w:t>2</w:t>
                  </w:r>
                  <w:r w:rsidRPr="00396AEF">
                    <w:rPr>
                      <w:rFonts w:cs="Arial"/>
                    </w:rPr>
                    <w:t>:</w:t>
                  </w:r>
                  <w:r w:rsidRPr="00396AEF">
                    <w:rPr>
                      <w:rFonts w:cs="Arial"/>
                    </w:rPr>
                    <w:tab/>
                    <w:t xml:space="preserve">Value of </w:t>
                  </w:r>
                  <w:r w:rsidRPr="00396AEF">
                    <w:rPr>
                      <w:rFonts w:cs="Arial"/>
                      <w:i/>
                    </w:rPr>
                    <w:t>α</w:t>
                  </w:r>
                  <w:r>
                    <w:rPr>
                      <w:rFonts w:cs="Arial" w:hint="eastAsia"/>
                      <w:i/>
                      <w:lang w:eastAsia="zh-CN"/>
                    </w:rPr>
                    <w:t>2</w:t>
                  </w:r>
                  <w:r w:rsidRPr="00396AEF">
                    <w:rPr>
                      <w:rFonts w:cs="Arial" w:hint="eastAsia"/>
                    </w:rPr>
                    <w:t xml:space="preserve"> </w:t>
                  </w:r>
                  <w:r w:rsidRPr="00396AEF">
                    <w:rPr>
                      <w:rFonts w:cs="Arial"/>
                    </w:rPr>
                    <w:t xml:space="preserve">applies when more than one pair of cross-polarized antenna elements </w:t>
                  </w:r>
                  <w:r>
                    <w:rPr>
                      <w:rFonts w:cs="Arial" w:hint="eastAsia"/>
                      <w:lang w:eastAsia="zh-CN"/>
                    </w:rPr>
                    <w:t>in</w:t>
                  </w:r>
                  <w:r>
                    <w:t xml:space="preserve"> </w:t>
                  </w:r>
                  <w:r w:rsidRPr="00FA6B5E">
                    <w:rPr>
                      <w:rFonts w:cs="Arial"/>
                      <w:lang w:eastAsia="zh-CN"/>
                    </w:rPr>
                    <w:t xml:space="preserve">the </w:t>
                  </w:r>
                  <w:r>
                    <w:rPr>
                      <w:rFonts w:cs="Arial" w:hint="eastAsia"/>
                      <w:lang w:eastAsia="zh-CN"/>
                    </w:rPr>
                    <w:t>second</w:t>
                  </w:r>
                  <w:r w:rsidRPr="00FA6B5E">
                    <w:rPr>
                      <w:rFonts w:cs="Arial"/>
                      <w:lang w:eastAsia="zh-CN"/>
                    </w:rPr>
                    <w:t xml:space="preserve"> dimension</w:t>
                  </w:r>
                  <w:r w:rsidRPr="00396AEF">
                    <w:rPr>
                      <w:rFonts w:cs="Arial"/>
                    </w:rPr>
                    <w:t xml:space="preserve"> at eNB side.</w:t>
                  </w:r>
                </w:p>
                <w:p w:rsidR="00A6340D" w:rsidRPr="00396AEF" w:rsidRDefault="00A6340D" w:rsidP="00BE6CC2">
                  <w:pPr>
                    <w:pStyle w:val="TAN"/>
                    <w:rPr>
                      <w:rFonts w:cs="Arial"/>
                    </w:rPr>
                  </w:pPr>
                  <w:r>
                    <w:rPr>
                      <w:rFonts w:cs="Arial"/>
                    </w:rPr>
                    <w:t xml:space="preserve">Note </w:t>
                  </w:r>
                  <w:r>
                    <w:rPr>
                      <w:rFonts w:cs="Arial" w:hint="eastAsia"/>
                    </w:rPr>
                    <w:t>3</w:t>
                  </w:r>
                  <w:r w:rsidRPr="00396AEF">
                    <w:rPr>
                      <w:rFonts w:cs="Arial"/>
                    </w:rPr>
                    <w:t>:</w:t>
                  </w:r>
                  <w:r w:rsidRPr="00396AEF">
                    <w:rPr>
                      <w:rFonts w:cs="Arial"/>
                    </w:rPr>
                    <w:tab/>
                    <w:t xml:space="preserve">Value of </w:t>
                  </w:r>
                  <w:r w:rsidRPr="00396AEF">
                    <w:rPr>
                      <w:rFonts w:cs="Arial"/>
                      <w:i/>
                    </w:rPr>
                    <w:t>β</w:t>
                  </w:r>
                  <w:r w:rsidRPr="00396AEF">
                    <w:rPr>
                      <w:rFonts w:cs="Arial"/>
                    </w:rPr>
                    <w:t xml:space="preserve"> applies when more than one pair of cross-polarized antenna elements at UE side.</w:t>
                  </w:r>
                </w:p>
              </w:tc>
            </w:tr>
          </w:tbl>
          <w:p w:rsidR="00377A38" w:rsidRPr="00A6340D" w:rsidRDefault="00377A38" w:rsidP="003D174B">
            <w:pPr>
              <w:spacing w:afterLines="50"/>
              <w:rPr>
                <w:lang w:eastAsia="zh-CN"/>
              </w:rPr>
            </w:pPr>
          </w:p>
        </w:tc>
      </w:tr>
      <w:tr w:rsidR="00F32A2D" w:rsidRPr="00812529" w:rsidTr="00BE6CC2">
        <w:tc>
          <w:tcPr>
            <w:tcW w:w="1701" w:type="dxa"/>
          </w:tcPr>
          <w:p w:rsidR="00F32A2D" w:rsidRDefault="00F32A2D" w:rsidP="00BE6CC2">
            <w:pPr>
              <w:spacing w:after="0"/>
              <w:rPr>
                <w:color w:val="000000"/>
                <w:lang w:eastAsia="zh-CN"/>
              </w:rPr>
            </w:pPr>
            <w:r w:rsidRPr="00BC19C7">
              <w:rPr>
                <w:color w:val="000000"/>
                <w:lang w:eastAsia="zh-CN"/>
              </w:rPr>
              <w:lastRenderedPageBreak/>
              <w:t>R4-160353</w:t>
            </w:r>
          </w:p>
          <w:p w:rsidR="00F32A2D" w:rsidRPr="00BC19C7" w:rsidRDefault="00F32A2D" w:rsidP="00BE6CC2">
            <w:pPr>
              <w:spacing w:after="0"/>
              <w:rPr>
                <w:color w:val="000000"/>
                <w:lang w:eastAsia="zh-CN"/>
              </w:rPr>
            </w:pPr>
            <w:r w:rsidRPr="00BC19C7">
              <w:rPr>
                <w:i/>
              </w:rPr>
              <w:t>Ericsson</w:t>
            </w:r>
          </w:p>
        </w:tc>
        <w:tc>
          <w:tcPr>
            <w:tcW w:w="7976" w:type="dxa"/>
          </w:tcPr>
          <w:p w:rsidR="00821903" w:rsidRPr="00DE5703" w:rsidRDefault="00821903" w:rsidP="00821903">
            <w:pPr>
              <w:pStyle w:val="Caption"/>
              <w:rPr>
                <w:lang w:val="en-US"/>
              </w:rPr>
            </w:pPr>
            <w:bookmarkStart w:id="3" w:name="_Ref441659128"/>
            <w:r>
              <w:t xml:space="preserve">Table </w:t>
            </w:r>
            <w:fldSimple w:instr=" SEQ Table \* ARABIC ">
              <w:r>
                <w:rPr>
                  <w:noProof/>
                </w:rPr>
                <w:t>1</w:t>
              </w:r>
            </w:fldSimple>
            <w:bookmarkEnd w:id="3"/>
            <w:r>
              <w:tab/>
              <w:t>Transmission antenna configuration for CSI-RS Class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5"/>
              <w:gridCol w:w="889"/>
              <w:gridCol w:w="4746"/>
            </w:tblGrid>
            <w:tr w:rsidR="00821903" w:rsidTr="00BE6CC2">
              <w:trPr>
                <w:tblHeader/>
              </w:trPr>
              <w:tc>
                <w:tcPr>
                  <w:tcW w:w="0" w:type="auto"/>
                  <w:shd w:val="pct10" w:color="auto" w:fill="auto"/>
                </w:tcPr>
                <w:p w:rsidR="00821903" w:rsidRDefault="00821903" w:rsidP="00BE6CC2">
                  <w:pPr>
                    <w:spacing w:after="0"/>
                  </w:pPr>
                  <w:r>
                    <w:t>Number of CRS-RS antenna ports</w:t>
                  </w:r>
                </w:p>
              </w:tc>
              <w:tc>
                <w:tcPr>
                  <w:tcW w:w="0" w:type="auto"/>
                  <w:shd w:val="pct10" w:color="auto" w:fill="auto"/>
                </w:tcPr>
                <w:p w:rsidR="00821903" w:rsidRDefault="00821903" w:rsidP="00BE6CC2">
                  <w:pPr>
                    <w:spacing w:after="0"/>
                  </w:pPr>
                  <w:r>
                    <w:t>(N1,N2)</w:t>
                  </w:r>
                </w:p>
              </w:tc>
              <w:tc>
                <w:tcPr>
                  <w:tcW w:w="0" w:type="auto"/>
                  <w:shd w:val="pct10" w:color="auto" w:fill="auto"/>
                </w:tcPr>
                <w:p w:rsidR="00821903" w:rsidRDefault="00821903" w:rsidP="00BE6CC2">
                  <w:pPr>
                    <w:spacing w:after="0"/>
                  </w:pPr>
                  <w:r>
                    <w:t>Layout</w:t>
                  </w:r>
                </w:p>
              </w:tc>
            </w:tr>
            <w:tr w:rsidR="00821903" w:rsidTr="00BE6CC2">
              <w:tc>
                <w:tcPr>
                  <w:tcW w:w="0" w:type="auto"/>
                  <w:shd w:val="clear" w:color="auto" w:fill="auto"/>
                </w:tcPr>
                <w:p w:rsidR="00821903" w:rsidRDefault="00821903" w:rsidP="00BE6CC2">
                  <w:pPr>
                    <w:spacing w:after="0"/>
                  </w:pPr>
                  <w:r>
                    <w:t>8</w:t>
                  </w:r>
                </w:p>
              </w:tc>
              <w:tc>
                <w:tcPr>
                  <w:tcW w:w="0" w:type="auto"/>
                  <w:shd w:val="clear" w:color="auto" w:fill="auto"/>
                </w:tcPr>
                <w:p w:rsidR="00821903" w:rsidRDefault="00821903" w:rsidP="00BE6CC2">
                  <w:pPr>
                    <w:spacing w:after="0"/>
                  </w:pPr>
                  <w:r>
                    <w:t>(2,2)</w:t>
                  </w:r>
                </w:p>
              </w:tc>
              <w:tc>
                <w:tcPr>
                  <w:tcW w:w="0" w:type="auto"/>
                  <w:shd w:val="clear" w:color="auto" w:fill="auto"/>
                </w:tcPr>
                <w:p w:rsidR="00821903" w:rsidRDefault="00821903" w:rsidP="00BE6CC2">
                  <w:pPr>
                    <w:spacing w:after="0"/>
                  </w:pPr>
                  <w:r>
                    <w:rPr>
                      <w:noProof/>
                      <w:lang w:val="en-US" w:eastAsia="zh-CN"/>
                    </w:rPr>
                    <w:drawing>
                      <wp:inline distT="0" distB="0" distL="0" distR="0">
                        <wp:extent cx="1415415" cy="1169035"/>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srcRect/>
                                <a:stretch>
                                  <a:fillRect/>
                                </a:stretch>
                              </pic:blipFill>
                              <pic:spPr bwMode="auto">
                                <a:xfrm>
                                  <a:off x="0" y="0"/>
                                  <a:ext cx="1415415" cy="1169035"/>
                                </a:xfrm>
                                <a:prstGeom prst="rect">
                                  <a:avLst/>
                                </a:prstGeom>
                                <a:noFill/>
                                <a:ln w="9525">
                                  <a:noFill/>
                                  <a:miter lim="800000"/>
                                  <a:headEnd/>
                                  <a:tailEnd/>
                                </a:ln>
                              </pic:spPr>
                            </pic:pic>
                          </a:graphicData>
                        </a:graphic>
                      </wp:inline>
                    </w:drawing>
                  </w:r>
                </w:p>
              </w:tc>
            </w:tr>
            <w:tr w:rsidR="00821903" w:rsidTr="00BE6CC2">
              <w:tc>
                <w:tcPr>
                  <w:tcW w:w="0" w:type="auto"/>
                  <w:vMerge w:val="restart"/>
                  <w:shd w:val="clear" w:color="auto" w:fill="auto"/>
                </w:tcPr>
                <w:p w:rsidR="00821903" w:rsidRDefault="00821903" w:rsidP="00BE6CC2">
                  <w:pPr>
                    <w:spacing w:after="0"/>
                  </w:pPr>
                  <w:r>
                    <w:t>12</w:t>
                  </w:r>
                </w:p>
              </w:tc>
              <w:tc>
                <w:tcPr>
                  <w:tcW w:w="0" w:type="auto"/>
                  <w:shd w:val="clear" w:color="auto" w:fill="auto"/>
                </w:tcPr>
                <w:p w:rsidR="00821903" w:rsidRDefault="00821903" w:rsidP="00BE6CC2">
                  <w:pPr>
                    <w:spacing w:after="0"/>
                  </w:pPr>
                  <w:r>
                    <w:t>(2,3)</w:t>
                  </w:r>
                </w:p>
              </w:tc>
              <w:tc>
                <w:tcPr>
                  <w:tcW w:w="0" w:type="auto"/>
                  <w:shd w:val="clear" w:color="auto" w:fill="auto"/>
                </w:tcPr>
                <w:p w:rsidR="00821903" w:rsidRDefault="00821903" w:rsidP="00BE6CC2">
                  <w:pPr>
                    <w:spacing w:after="0"/>
                  </w:pPr>
                  <w:r>
                    <w:rPr>
                      <w:noProof/>
                      <w:lang w:val="en-US" w:eastAsia="zh-CN"/>
                    </w:rPr>
                    <w:drawing>
                      <wp:inline distT="0" distB="0" distL="0" distR="0">
                        <wp:extent cx="2289810" cy="1582420"/>
                        <wp:effectExtent l="1905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a:stretch>
                                  <a:fillRect/>
                                </a:stretch>
                              </pic:blipFill>
                              <pic:spPr bwMode="auto">
                                <a:xfrm>
                                  <a:off x="0" y="0"/>
                                  <a:ext cx="2289810" cy="1582420"/>
                                </a:xfrm>
                                <a:prstGeom prst="rect">
                                  <a:avLst/>
                                </a:prstGeom>
                                <a:noFill/>
                                <a:ln w="9525">
                                  <a:noFill/>
                                  <a:miter lim="800000"/>
                                  <a:headEnd/>
                                  <a:tailEnd/>
                                </a:ln>
                              </pic:spPr>
                            </pic:pic>
                          </a:graphicData>
                        </a:graphic>
                      </wp:inline>
                    </w:drawing>
                  </w:r>
                </w:p>
              </w:tc>
            </w:tr>
            <w:tr w:rsidR="00821903" w:rsidTr="00BE6CC2">
              <w:tc>
                <w:tcPr>
                  <w:tcW w:w="0" w:type="auto"/>
                  <w:vMerge/>
                  <w:shd w:val="clear" w:color="auto" w:fill="auto"/>
                </w:tcPr>
                <w:p w:rsidR="00821903" w:rsidRDefault="00821903" w:rsidP="00BE6CC2">
                  <w:pPr>
                    <w:spacing w:after="0"/>
                  </w:pPr>
                </w:p>
              </w:tc>
              <w:tc>
                <w:tcPr>
                  <w:tcW w:w="0" w:type="auto"/>
                  <w:shd w:val="clear" w:color="auto" w:fill="auto"/>
                </w:tcPr>
                <w:p w:rsidR="00821903" w:rsidRDefault="00821903" w:rsidP="00BE6CC2">
                  <w:pPr>
                    <w:spacing w:after="0"/>
                  </w:pPr>
                  <w:r>
                    <w:t>(3,2)</w:t>
                  </w:r>
                </w:p>
              </w:tc>
              <w:tc>
                <w:tcPr>
                  <w:tcW w:w="0" w:type="auto"/>
                  <w:shd w:val="clear" w:color="auto" w:fill="auto"/>
                </w:tcPr>
                <w:p w:rsidR="00821903" w:rsidRDefault="00821903" w:rsidP="00BE6CC2">
                  <w:pPr>
                    <w:spacing w:after="0"/>
                  </w:pPr>
                  <w:r>
                    <w:rPr>
                      <w:noProof/>
                      <w:lang w:val="en-US" w:eastAsia="zh-CN"/>
                    </w:rPr>
                    <w:drawing>
                      <wp:inline distT="0" distB="0" distL="0" distR="0">
                        <wp:extent cx="1828800" cy="1884680"/>
                        <wp:effectExtent l="1905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1828800" cy="1884680"/>
                                </a:xfrm>
                                <a:prstGeom prst="rect">
                                  <a:avLst/>
                                </a:prstGeom>
                                <a:noFill/>
                                <a:ln w="9525">
                                  <a:noFill/>
                                  <a:miter lim="800000"/>
                                  <a:headEnd/>
                                  <a:tailEnd/>
                                </a:ln>
                              </pic:spPr>
                            </pic:pic>
                          </a:graphicData>
                        </a:graphic>
                      </wp:inline>
                    </w:drawing>
                  </w:r>
                </w:p>
              </w:tc>
            </w:tr>
            <w:tr w:rsidR="00821903" w:rsidTr="00BE6CC2">
              <w:tc>
                <w:tcPr>
                  <w:tcW w:w="0" w:type="auto"/>
                  <w:vMerge w:val="restart"/>
                  <w:shd w:val="clear" w:color="auto" w:fill="auto"/>
                </w:tcPr>
                <w:p w:rsidR="00821903" w:rsidRDefault="00821903" w:rsidP="00BE6CC2">
                  <w:pPr>
                    <w:spacing w:after="0"/>
                  </w:pPr>
                  <w:r>
                    <w:lastRenderedPageBreak/>
                    <w:t>16</w:t>
                  </w:r>
                </w:p>
              </w:tc>
              <w:tc>
                <w:tcPr>
                  <w:tcW w:w="0" w:type="auto"/>
                  <w:shd w:val="clear" w:color="auto" w:fill="auto"/>
                </w:tcPr>
                <w:p w:rsidR="00821903" w:rsidRDefault="00821903" w:rsidP="00BE6CC2">
                  <w:pPr>
                    <w:spacing w:after="0"/>
                  </w:pPr>
                  <w:r>
                    <w:t>(2,4)</w:t>
                  </w:r>
                </w:p>
              </w:tc>
              <w:tc>
                <w:tcPr>
                  <w:tcW w:w="0" w:type="auto"/>
                  <w:shd w:val="clear" w:color="auto" w:fill="auto"/>
                </w:tcPr>
                <w:p w:rsidR="00821903" w:rsidRDefault="00821903" w:rsidP="00BE6CC2">
                  <w:pPr>
                    <w:spacing w:after="0"/>
                  </w:pPr>
                  <w:r>
                    <w:rPr>
                      <w:noProof/>
                      <w:lang w:val="en-US" w:eastAsia="zh-CN"/>
                    </w:rPr>
                    <w:drawing>
                      <wp:inline distT="0" distB="0" distL="0" distR="0">
                        <wp:extent cx="2465070" cy="1955800"/>
                        <wp:effectExtent l="1905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srcRect/>
                                <a:stretch>
                                  <a:fillRect/>
                                </a:stretch>
                              </pic:blipFill>
                              <pic:spPr bwMode="auto">
                                <a:xfrm>
                                  <a:off x="0" y="0"/>
                                  <a:ext cx="2465070" cy="1955800"/>
                                </a:xfrm>
                                <a:prstGeom prst="rect">
                                  <a:avLst/>
                                </a:prstGeom>
                                <a:noFill/>
                                <a:ln w="9525">
                                  <a:noFill/>
                                  <a:miter lim="800000"/>
                                  <a:headEnd/>
                                  <a:tailEnd/>
                                </a:ln>
                              </pic:spPr>
                            </pic:pic>
                          </a:graphicData>
                        </a:graphic>
                      </wp:inline>
                    </w:drawing>
                  </w:r>
                </w:p>
              </w:tc>
            </w:tr>
            <w:tr w:rsidR="00821903" w:rsidTr="00BE6CC2">
              <w:tc>
                <w:tcPr>
                  <w:tcW w:w="0" w:type="auto"/>
                  <w:vMerge/>
                  <w:shd w:val="clear" w:color="auto" w:fill="auto"/>
                </w:tcPr>
                <w:p w:rsidR="00821903" w:rsidRDefault="00821903" w:rsidP="00BE6CC2">
                  <w:pPr>
                    <w:spacing w:after="0"/>
                  </w:pPr>
                </w:p>
              </w:tc>
              <w:tc>
                <w:tcPr>
                  <w:tcW w:w="0" w:type="auto"/>
                  <w:shd w:val="clear" w:color="auto" w:fill="auto"/>
                </w:tcPr>
                <w:p w:rsidR="00821903" w:rsidRDefault="00821903" w:rsidP="00BE6CC2">
                  <w:pPr>
                    <w:spacing w:after="0"/>
                  </w:pPr>
                  <w:r>
                    <w:t>(4,2)</w:t>
                  </w:r>
                </w:p>
              </w:tc>
              <w:tc>
                <w:tcPr>
                  <w:tcW w:w="0" w:type="auto"/>
                  <w:shd w:val="clear" w:color="auto" w:fill="auto"/>
                </w:tcPr>
                <w:p w:rsidR="00821903" w:rsidRDefault="00821903" w:rsidP="00BE6CC2">
                  <w:pPr>
                    <w:spacing w:after="0"/>
                  </w:pPr>
                  <w:r>
                    <w:rPr>
                      <w:noProof/>
                      <w:lang w:val="en-US" w:eastAsia="zh-CN"/>
                    </w:rPr>
                    <w:drawing>
                      <wp:inline distT="0" distB="0" distL="0" distR="0">
                        <wp:extent cx="2258060" cy="2751455"/>
                        <wp:effectExtent l="19050" t="0" r="889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srcRect/>
                                <a:stretch>
                                  <a:fillRect/>
                                </a:stretch>
                              </pic:blipFill>
                              <pic:spPr bwMode="auto">
                                <a:xfrm>
                                  <a:off x="0" y="0"/>
                                  <a:ext cx="2258060" cy="2751455"/>
                                </a:xfrm>
                                <a:prstGeom prst="rect">
                                  <a:avLst/>
                                </a:prstGeom>
                                <a:noFill/>
                                <a:ln w="9525">
                                  <a:noFill/>
                                  <a:miter lim="800000"/>
                                  <a:headEnd/>
                                  <a:tailEnd/>
                                </a:ln>
                              </pic:spPr>
                            </pic:pic>
                          </a:graphicData>
                        </a:graphic>
                      </wp:inline>
                    </w:drawing>
                  </w:r>
                </w:p>
              </w:tc>
            </w:tr>
            <w:tr w:rsidR="00821903" w:rsidTr="00BE6CC2">
              <w:tc>
                <w:tcPr>
                  <w:tcW w:w="0" w:type="auto"/>
                  <w:vMerge/>
                  <w:shd w:val="clear" w:color="auto" w:fill="auto"/>
                </w:tcPr>
                <w:p w:rsidR="00821903" w:rsidRDefault="00821903" w:rsidP="00BE6CC2">
                  <w:pPr>
                    <w:spacing w:after="0"/>
                  </w:pPr>
                </w:p>
              </w:tc>
              <w:tc>
                <w:tcPr>
                  <w:tcW w:w="0" w:type="auto"/>
                  <w:shd w:val="clear" w:color="auto" w:fill="auto"/>
                </w:tcPr>
                <w:p w:rsidR="00821903" w:rsidRDefault="00821903" w:rsidP="00BE6CC2">
                  <w:pPr>
                    <w:spacing w:after="0"/>
                  </w:pPr>
                  <w:r>
                    <w:t>(8,1)</w:t>
                  </w:r>
                </w:p>
              </w:tc>
              <w:tc>
                <w:tcPr>
                  <w:tcW w:w="0" w:type="auto"/>
                  <w:shd w:val="clear" w:color="auto" w:fill="auto"/>
                </w:tcPr>
                <w:p w:rsidR="00821903" w:rsidRDefault="00821903" w:rsidP="00BE6CC2">
                  <w:pPr>
                    <w:spacing w:after="0"/>
                  </w:pPr>
                  <w:r>
                    <w:rPr>
                      <w:noProof/>
                      <w:lang w:val="en-US" w:eastAsia="zh-CN"/>
                    </w:rPr>
                    <w:drawing>
                      <wp:inline distT="0" distB="0" distL="0" distR="0">
                        <wp:extent cx="2854325" cy="4007485"/>
                        <wp:effectExtent l="19050" t="0" r="3175"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srcRect/>
                                <a:stretch>
                                  <a:fillRect/>
                                </a:stretch>
                              </pic:blipFill>
                              <pic:spPr bwMode="auto">
                                <a:xfrm>
                                  <a:off x="0" y="0"/>
                                  <a:ext cx="2854325" cy="4007485"/>
                                </a:xfrm>
                                <a:prstGeom prst="rect">
                                  <a:avLst/>
                                </a:prstGeom>
                                <a:noFill/>
                                <a:ln w="9525">
                                  <a:noFill/>
                                  <a:miter lim="800000"/>
                                  <a:headEnd/>
                                  <a:tailEnd/>
                                </a:ln>
                              </pic:spPr>
                            </pic:pic>
                          </a:graphicData>
                        </a:graphic>
                      </wp:inline>
                    </w:drawing>
                  </w:r>
                </w:p>
              </w:tc>
            </w:tr>
          </w:tbl>
          <w:p w:rsidR="00821903" w:rsidRDefault="00821903" w:rsidP="00821903"/>
          <w:p w:rsidR="00821903" w:rsidRDefault="00821903" w:rsidP="00821903">
            <w:pPr>
              <w:pStyle w:val="Caption"/>
            </w:pPr>
            <w:bookmarkStart w:id="4" w:name="_Ref441667561"/>
            <w:r>
              <w:t xml:space="preserve">Table </w:t>
            </w:r>
            <w:fldSimple w:instr=" SEQ Table \* ARABIC ">
              <w:r>
                <w:rPr>
                  <w:noProof/>
                </w:rPr>
                <w:t>2</w:t>
              </w:r>
            </w:fldSimple>
            <w:bookmarkEnd w:id="4"/>
            <w:r>
              <w:tab/>
              <w:t>eNB correlation matrix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
              <w:gridCol w:w="6644"/>
            </w:tblGrid>
            <w:tr w:rsidR="00821903" w:rsidTr="00BE6CC2">
              <w:trPr>
                <w:tblHeader/>
              </w:trPr>
              <w:tc>
                <w:tcPr>
                  <w:tcW w:w="0" w:type="auto"/>
                  <w:shd w:val="pct10" w:color="auto" w:fill="auto"/>
                </w:tcPr>
                <w:p w:rsidR="00821903" w:rsidRDefault="00821903" w:rsidP="00BE6CC2">
                  <w:pPr>
                    <w:spacing w:after="0"/>
                  </w:pPr>
                  <w:r>
                    <w:t>(N1,N2)</w:t>
                  </w:r>
                </w:p>
              </w:tc>
              <w:tc>
                <w:tcPr>
                  <w:tcW w:w="0" w:type="auto"/>
                  <w:shd w:val="pct10" w:color="auto" w:fill="auto"/>
                </w:tcPr>
                <w:p w:rsidR="00821903" w:rsidRDefault="00821903" w:rsidP="00BE6CC2">
                  <w:pPr>
                    <w:spacing w:after="0"/>
                  </w:pPr>
                  <w:r>
                    <w:t>Correlation matrix</w:t>
                  </w:r>
                </w:p>
              </w:tc>
            </w:tr>
            <w:tr w:rsidR="00821903" w:rsidTr="00BE6CC2">
              <w:tc>
                <w:tcPr>
                  <w:tcW w:w="0" w:type="auto"/>
                  <w:shd w:val="clear" w:color="auto" w:fill="auto"/>
                </w:tcPr>
                <w:p w:rsidR="00821903" w:rsidRDefault="00821903" w:rsidP="00BE6CC2">
                  <w:pPr>
                    <w:spacing w:after="0"/>
                  </w:pPr>
                  <w:r>
                    <w:lastRenderedPageBreak/>
                    <w:t>(2,2)</w:t>
                  </w:r>
                </w:p>
              </w:tc>
              <w:tc>
                <w:tcPr>
                  <w:tcW w:w="0" w:type="auto"/>
                  <w:shd w:val="clear" w:color="auto" w:fill="auto"/>
                </w:tcPr>
                <w:p w:rsidR="00821903" w:rsidRDefault="00821903" w:rsidP="00BE6CC2">
                  <w:pPr>
                    <w:spacing w:after="0"/>
                  </w:pPr>
                  <w:r w:rsidRPr="00E723FC">
                    <w:rPr>
                      <w:position w:val="-74"/>
                    </w:rPr>
                    <w:object w:dxaOrig="3340" w:dyaOrig="1600">
                      <v:shape id="_x0000_i1035" type="#_x0000_t75" style="width:167.15pt;height:80.15pt" o:ole="">
                        <v:imagedata r:id="rId36" o:title=""/>
                      </v:shape>
                      <o:OLEObject Type="Embed" ProgID="Equation.3" ShapeID="_x0000_i1035" DrawAspect="Content" ObjectID="_1517403768" r:id="rId37"/>
                    </w:object>
                  </w:r>
                </w:p>
              </w:tc>
            </w:tr>
            <w:tr w:rsidR="00821903" w:rsidTr="00BE6CC2">
              <w:tc>
                <w:tcPr>
                  <w:tcW w:w="0" w:type="auto"/>
                  <w:shd w:val="clear" w:color="auto" w:fill="auto"/>
                </w:tcPr>
                <w:p w:rsidR="00821903" w:rsidRDefault="00821903" w:rsidP="00BE6CC2">
                  <w:pPr>
                    <w:spacing w:after="0"/>
                  </w:pPr>
                  <w:r>
                    <w:t>(3,2)</w:t>
                  </w:r>
                </w:p>
              </w:tc>
              <w:tc>
                <w:tcPr>
                  <w:tcW w:w="0" w:type="auto"/>
                  <w:shd w:val="clear" w:color="auto" w:fill="auto"/>
                </w:tcPr>
                <w:p w:rsidR="00821903" w:rsidRDefault="00821903" w:rsidP="00BE6CC2">
                  <w:pPr>
                    <w:spacing w:after="0"/>
                  </w:pPr>
                  <w:r w:rsidRPr="007F38B9">
                    <w:rPr>
                      <w:position w:val="-114"/>
                    </w:rPr>
                    <w:object w:dxaOrig="4700" w:dyaOrig="2400">
                      <v:shape id="_x0000_i1036" type="#_x0000_t75" style="width:234.8pt;height:120.2pt" o:ole="">
                        <v:imagedata r:id="rId38" o:title=""/>
                      </v:shape>
                      <o:OLEObject Type="Embed" ProgID="Equation.3" ShapeID="_x0000_i1036" DrawAspect="Content" ObjectID="_1517403769" r:id="rId39"/>
                    </w:object>
                  </w:r>
                </w:p>
              </w:tc>
            </w:tr>
            <w:tr w:rsidR="00821903" w:rsidTr="00BE6CC2">
              <w:tc>
                <w:tcPr>
                  <w:tcW w:w="0" w:type="auto"/>
                  <w:shd w:val="clear" w:color="auto" w:fill="auto"/>
                </w:tcPr>
                <w:p w:rsidR="00821903" w:rsidRDefault="00821903" w:rsidP="00BE6CC2">
                  <w:pPr>
                    <w:spacing w:after="0"/>
                  </w:pPr>
                  <w:r>
                    <w:t>(2,3)</w:t>
                  </w:r>
                </w:p>
              </w:tc>
              <w:tc>
                <w:tcPr>
                  <w:tcW w:w="0" w:type="auto"/>
                  <w:shd w:val="clear" w:color="auto" w:fill="auto"/>
                </w:tcPr>
                <w:p w:rsidR="00821903" w:rsidRDefault="00821903" w:rsidP="00BE6CC2">
                  <w:pPr>
                    <w:spacing w:after="0"/>
                  </w:pPr>
                  <w:r w:rsidRPr="007F38B9">
                    <w:rPr>
                      <w:position w:val="-114"/>
                    </w:rPr>
                    <w:object w:dxaOrig="4700" w:dyaOrig="2400">
                      <v:shape id="_x0000_i1037" type="#_x0000_t75" style="width:234.8pt;height:120.2pt" o:ole="">
                        <v:imagedata r:id="rId40" o:title=""/>
                      </v:shape>
                      <o:OLEObject Type="Embed" ProgID="Equation.3" ShapeID="_x0000_i1037" DrawAspect="Content" ObjectID="_1517403770" r:id="rId41"/>
                    </w:object>
                  </w:r>
                </w:p>
              </w:tc>
            </w:tr>
            <w:tr w:rsidR="00821903" w:rsidTr="00BE6CC2">
              <w:tc>
                <w:tcPr>
                  <w:tcW w:w="0" w:type="auto"/>
                  <w:shd w:val="clear" w:color="auto" w:fill="auto"/>
                </w:tcPr>
                <w:p w:rsidR="00821903" w:rsidRDefault="00821903" w:rsidP="00BE6CC2">
                  <w:pPr>
                    <w:spacing w:after="0"/>
                  </w:pPr>
                  <w:r>
                    <w:t>(4,2)</w:t>
                  </w:r>
                </w:p>
              </w:tc>
              <w:tc>
                <w:tcPr>
                  <w:tcW w:w="0" w:type="auto"/>
                  <w:shd w:val="clear" w:color="auto" w:fill="auto"/>
                </w:tcPr>
                <w:p w:rsidR="00821903" w:rsidRDefault="00821903" w:rsidP="00BE6CC2">
                  <w:pPr>
                    <w:spacing w:after="0"/>
                  </w:pPr>
                  <w:r w:rsidRPr="003B104C">
                    <w:rPr>
                      <w:position w:val="-152"/>
                    </w:rPr>
                    <w:object w:dxaOrig="6440" w:dyaOrig="3159">
                      <v:shape id="_x0000_i1038" type="#_x0000_t75" style="width:321.2pt;height:157.75pt" o:ole="">
                        <v:imagedata r:id="rId42" o:title=""/>
                      </v:shape>
                      <o:OLEObject Type="Embed" ProgID="Equation.3" ShapeID="_x0000_i1038" DrawAspect="Content" ObjectID="_1517403771" r:id="rId43"/>
                    </w:object>
                  </w:r>
                </w:p>
              </w:tc>
            </w:tr>
          </w:tbl>
          <w:p w:rsidR="00F32A2D" w:rsidRDefault="00F32A2D" w:rsidP="003D174B">
            <w:pPr>
              <w:spacing w:afterLines="50"/>
            </w:pPr>
          </w:p>
        </w:tc>
      </w:tr>
      <w:tr w:rsidR="00F32A2D" w:rsidRPr="00812529" w:rsidTr="00BE6CC2">
        <w:tc>
          <w:tcPr>
            <w:tcW w:w="1701" w:type="dxa"/>
          </w:tcPr>
          <w:p w:rsidR="00F32A2D" w:rsidRDefault="00F32A2D" w:rsidP="00BE6CC2">
            <w:pPr>
              <w:spacing w:after="0"/>
              <w:rPr>
                <w:color w:val="000000"/>
                <w:lang w:eastAsia="zh-CN"/>
              </w:rPr>
            </w:pPr>
            <w:r w:rsidRPr="00BC19C7">
              <w:rPr>
                <w:color w:val="000000"/>
                <w:lang w:eastAsia="zh-CN"/>
              </w:rPr>
              <w:lastRenderedPageBreak/>
              <w:t>R4-160403</w:t>
            </w:r>
          </w:p>
          <w:p w:rsidR="00F32A2D" w:rsidRPr="00BC19C7" w:rsidRDefault="00F32A2D" w:rsidP="00BE6CC2">
            <w:pPr>
              <w:spacing w:after="0"/>
              <w:rPr>
                <w:color w:val="000000"/>
                <w:lang w:eastAsia="zh-CN"/>
              </w:rPr>
            </w:pPr>
            <w:r w:rsidRPr="00BC19C7">
              <w:rPr>
                <w:i/>
              </w:rPr>
              <w:t>MediaTek</w:t>
            </w:r>
          </w:p>
        </w:tc>
        <w:tc>
          <w:tcPr>
            <w:tcW w:w="7976" w:type="dxa"/>
          </w:tcPr>
          <w:p w:rsidR="00DA0571" w:rsidRDefault="00DA0571" w:rsidP="00DA0571">
            <w:r w:rsidRPr="00EE0923">
              <w:rPr>
                <w:b/>
              </w:rPr>
              <w:t>Observation 1</w:t>
            </w:r>
            <w:r>
              <w:t xml:space="preserve">, There are two proposals for MIMO correlation when in Rel-8 development, </w:t>
            </w:r>
          </w:p>
          <w:p w:rsidR="00DA0571" w:rsidRDefault="00DA0571" w:rsidP="000F5137">
            <w:pPr>
              <w:widowControl w:val="0"/>
              <w:numPr>
                <w:ilvl w:val="0"/>
                <w:numId w:val="12"/>
              </w:numPr>
              <w:spacing w:after="0"/>
            </w:pPr>
            <w:r>
              <w:t xml:space="preserve">Proposal one: consider the radiation pattern and the power distribution of the impinging waves. The derived correlation is of complex number. </w:t>
            </w:r>
          </w:p>
          <w:p w:rsidR="00DA0571" w:rsidRDefault="00DA0571" w:rsidP="000F5137">
            <w:pPr>
              <w:widowControl w:val="0"/>
              <w:numPr>
                <w:ilvl w:val="0"/>
                <w:numId w:val="12"/>
              </w:numPr>
              <w:spacing w:after="0"/>
            </w:pPr>
            <w:r>
              <w:t xml:space="preserve">Proposal two: give the artificial number to specify the channel statistics in order to match the channel capacity in different correlation level. The correlation is of real number. </w:t>
            </w:r>
          </w:p>
          <w:p w:rsidR="00DA0571" w:rsidRDefault="00DA0571" w:rsidP="00DA0571">
            <w:r>
              <w:t>At the end the Proposal two is adopted in 36.101.</w:t>
            </w:r>
          </w:p>
          <w:p w:rsidR="00DA0571" w:rsidRDefault="00DA0571" w:rsidP="00DA0571">
            <w:r w:rsidRPr="00EE0923">
              <w:rPr>
                <w:b/>
              </w:rPr>
              <w:t xml:space="preserve">Observation </w:t>
            </w:r>
            <w:r>
              <w:rPr>
                <w:b/>
              </w:rPr>
              <w:t>2</w:t>
            </w:r>
            <w:r>
              <w:t>, The concept of Proposal one is more relevant to the SCM model in RAN1. The Proposal two is mainly for the RAN4 test purpose.</w:t>
            </w:r>
          </w:p>
          <w:p w:rsidR="00DA0571" w:rsidRDefault="00DA0571" w:rsidP="00DA0571">
            <w:r w:rsidRPr="003B3348">
              <w:rPr>
                <w:b/>
              </w:rPr>
              <w:t>Observation 3</w:t>
            </w:r>
            <w:r>
              <w:t>, The derived correlation by Proposal one and Proposal two is similar in higher correlation for ULA.</w:t>
            </w:r>
          </w:p>
          <w:p w:rsidR="00DA0571" w:rsidRDefault="00DA0571" w:rsidP="00DA0571">
            <w:r w:rsidRPr="003B3348">
              <w:rPr>
                <w:b/>
              </w:rPr>
              <w:t xml:space="preserve">Observation </w:t>
            </w:r>
            <w:r>
              <w:rPr>
                <w:b/>
              </w:rPr>
              <w:t>4</w:t>
            </w:r>
            <w:r>
              <w:t>, It is not surprised to see the mismatch happen when using less number of parameters (the parameter alpha, and the rule for exponential power) to govern the correlation matrix.</w:t>
            </w:r>
          </w:p>
          <w:p w:rsidR="00DA0571" w:rsidRDefault="00DA0571" w:rsidP="00DA0571">
            <w:r w:rsidRPr="005B3E58">
              <w:rPr>
                <w:b/>
              </w:rPr>
              <w:t>Proposal 1,</w:t>
            </w:r>
            <w:r>
              <w:t xml:space="preserve"> The correlation matrix with same polarization is represented by the Kronecker product of the two correlation matrices which are respectively for the antennas in the horizontal dimension and in the vertical dimension</w:t>
            </w:r>
          </w:p>
          <w:p w:rsidR="00DA0571" w:rsidRDefault="00DA0571" w:rsidP="00DA0571"/>
          <w:p w:rsidR="00DA0571" w:rsidRDefault="00DA0571" w:rsidP="00DA0571">
            <w:r>
              <w:lastRenderedPageBreak/>
              <w:t>For N</w:t>
            </w:r>
            <w:r w:rsidRPr="00C80986">
              <w:rPr>
                <w:vertAlign w:val="subscript"/>
              </w:rPr>
              <w:softHyphen/>
              <w:t>1</w:t>
            </w:r>
            <w:r>
              <w:t>= 3 and N</w:t>
            </w:r>
            <w:r w:rsidRPr="00C80986">
              <w:rPr>
                <w:vertAlign w:val="subscript"/>
              </w:rPr>
              <w:t>2</w:t>
            </w:r>
            <w:r>
              <w:t xml:space="preserve"> = 2,                   </w:t>
            </w:r>
          </w:p>
          <w:p w:rsidR="00DA0571" w:rsidRPr="009F68F3" w:rsidRDefault="00DA0571" w:rsidP="00DA0571">
            <w:r>
              <w:t xml:space="preserve">       </w:t>
            </w:r>
            <w:r>
              <w:rPr>
                <w:noProof/>
                <w:lang w:val="en-US" w:eastAsia="zh-CN"/>
              </w:rPr>
              <w:drawing>
                <wp:inline distT="0" distB="0" distL="0" distR="0">
                  <wp:extent cx="2695575" cy="914400"/>
                  <wp:effectExtent l="1905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4"/>
                          <a:srcRect/>
                          <a:stretch>
                            <a:fillRect/>
                          </a:stretch>
                        </pic:blipFill>
                        <pic:spPr bwMode="auto">
                          <a:xfrm>
                            <a:off x="0" y="0"/>
                            <a:ext cx="2695575" cy="914400"/>
                          </a:xfrm>
                          <a:prstGeom prst="rect">
                            <a:avLst/>
                          </a:prstGeom>
                          <a:noFill/>
                          <a:ln w="9525">
                            <a:noFill/>
                            <a:miter lim="800000"/>
                            <a:headEnd/>
                            <a:tailEnd/>
                          </a:ln>
                        </pic:spPr>
                      </pic:pic>
                    </a:graphicData>
                  </a:graphic>
                </wp:inline>
              </w:drawing>
            </w:r>
          </w:p>
          <w:p w:rsidR="00DA0571" w:rsidRDefault="00DA0571" w:rsidP="00DA0571"/>
          <w:p w:rsidR="00DA0571" w:rsidRDefault="00DA0571" w:rsidP="00DA0571">
            <w:r>
              <w:t>For N</w:t>
            </w:r>
            <w:r w:rsidRPr="00C80986">
              <w:rPr>
                <w:vertAlign w:val="subscript"/>
              </w:rPr>
              <w:softHyphen/>
              <w:t>1</w:t>
            </w:r>
            <w:r>
              <w:t>= 2 and N</w:t>
            </w:r>
            <w:r w:rsidRPr="00C80986">
              <w:rPr>
                <w:vertAlign w:val="subscript"/>
              </w:rPr>
              <w:t>2</w:t>
            </w:r>
            <w:r>
              <w:t xml:space="preserve"> = 3,</w:t>
            </w:r>
          </w:p>
          <w:p w:rsidR="00DA0571" w:rsidRDefault="00DA0571" w:rsidP="00DA0571">
            <w:r>
              <w:t xml:space="preserve">       </w:t>
            </w:r>
            <w:r>
              <w:rPr>
                <w:noProof/>
                <w:lang w:val="en-US" w:eastAsia="zh-CN"/>
              </w:rPr>
              <w:drawing>
                <wp:inline distT="0" distB="0" distL="0" distR="0">
                  <wp:extent cx="2695575" cy="954405"/>
                  <wp:effectExtent l="1905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5"/>
                          <a:srcRect/>
                          <a:stretch>
                            <a:fillRect/>
                          </a:stretch>
                        </pic:blipFill>
                        <pic:spPr bwMode="auto">
                          <a:xfrm>
                            <a:off x="0" y="0"/>
                            <a:ext cx="2695575" cy="954405"/>
                          </a:xfrm>
                          <a:prstGeom prst="rect">
                            <a:avLst/>
                          </a:prstGeom>
                          <a:noFill/>
                          <a:ln w="9525">
                            <a:noFill/>
                            <a:miter lim="800000"/>
                            <a:headEnd/>
                            <a:tailEnd/>
                          </a:ln>
                        </pic:spPr>
                      </pic:pic>
                    </a:graphicData>
                  </a:graphic>
                </wp:inline>
              </w:drawing>
            </w:r>
          </w:p>
          <w:p w:rsidR="00DA0571" w:rsidRDefault="00DA0571" w:rsidP="00DA0571">
            <w:r>
              <w:t>For N</w:t>
            </w:r>
            <w:r w:rsidRPr="00C80986">
              <w:rPr>
                <w:vertAlign w:val="subscript"/>
              </w:rPr>
              <w:softHyphen/>
              <w:t>1</w:t>
            </w:r>
            <w:r>
              <w:t>= 4 and N</w:t>
            </w:r>
            <w:r w:rsidRPr="00C80986">
              <w:rPr>
                <w:vertAlign w:val="subscript"/>
              </w:rPr>
              <w:t>2</w:t>
            </w:r>
            <w:r>
              <w:t xml:space="preserve"> = 2,</w:t>
            </w:r>
          </w:p>
          <w:p w:rsidR="00DA0571" w:rsidRDefault="00DA0571" w:rsidP="00DA0571">
            <w:r>
              <w:t xml:space="preserve">        </w:t>
            </w:r>
            <w:r>
              <w:rPr>
                <w:noProof/>
                <w:lang w:val="en-US" w:eastAsia="zh-CN"/>
              </w:rPr>
              <w:drawing>
                <wp:inline distT="0" distB="0" distL="0" distR="0">
                  <wp:extent cx="3037205" cy="12560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a:srcRect/>
                          <a:stretch>
                            <a:fillRect/>
                          </a:stretch>
                        </pic:blipFill>
                        <pic:spPr bwMode="auto">
                          <a:xfrm>
                            <a:off x="0" y="0"/>
                            <a:ext cx="3037205" cy="1256030"/>
                          </a:xfrm>
                          <a:prstGeom prst="rect">
                            <a:avLst/>
                          </a:prstGeom>
                          <a:noFill/>
                          <a:ln w="9525">
                            <a:noFill/>
                            <a:miter lim="800000"/>
                            <a:headEnd/>
                            <a:tailEnd/>
                          </a:ln>
                        </pic:spPr>
                      </pic:pic>
                    </a:graphicData>
                  </a:graphic>
                </wp:inline>
              </w:drawing>
            </w:r>
          </w:p>
          <w:p w:rsidR="00DA0571" w:rsidRDefault="00DA0571" w:rsidP="00DA0571"/>
          <w:p w:rsidR="00DA0571" w:rsidRDefault="00DA0571" w:rsidP="00DA0571">
            <w:r>
              <w:t>For N</w:t>
            </w:r>
            <w:r w:rsidRPr="00C80986">
              <w:rPr>
                <w:vertAlign w:val="subscript"/>
              </w:rPr>
              <w:softHyphen/>
              <w:t>1</w:t>
            </w:r>
            <w:r>
              <w:t>= 2 and N</w:t>
            </w:r>
            <w:r w:rsidRPr="00C80986">
              <w:rPr>
                <w:vertAlign w:val="subscript"/>
              </w:rPr>
              <w:t>2</w:t>
            </w:r>
            <w:r>
              <w:t xml:space="preserve"> = 4,</w:t>
            </w:r>
          </w:p>
          <w:p w:rsidR="00DA0571" w:rsidRDefault="00DA0571" w:rsidP="00DA0571">
            <w:r>
              <w:t xml:space="preserve">        </w:t>
            </w:r>
            <w:r>
              <w:rPr>
                <w:noProof/>
                <w:lang w:val="en-US" w:eastAsia="zh-CN"/>
              </w:rPr>
              <w:drawing>
                <wp:inline distT="0" distB="0" distL="0" distR="0">
                  <wp:extent cx="3077210" cy="1264285"/>
                  <wp:effectExtent l="1905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a:srcRect/>
                          <a:stretch>
                            <a:fillRect/>
                          </a:stretch>
                        </pic:blipFill>
                        <pic:spPr bwMode="auto">
                          <a:xfrm>
                            <a:off x="0" y="0"/>
                            <a:ext cx="3077210" cy="1264285"/>
                          </a:xfrm>
                          <a:prstGeom prst="rect">
                            <a:avLst/>
                          </a:prstGeom>
                          <a:noFill/>
                          <a:ln w="9525">
                            <a:noFill/>
                            <a:miter lim="800000"/>
                            <a:headEnd/>
                            <a:tailEnd/>
                          </a:ln>
                        </pic:spPr>
                      </pic:pic>
                    </a:graphicData>
                  </a:graphic>
                </wp:inline>
              </w:drawing>
            </w:r>
          </w:p>
          <w:p w:rsidR="00DA0571" w:rsidRDefault="00DA0571" w:rsidP="00DA0571"/>
          <w:p w:rsidR="00DA0571" w:rsidRDefault="00DA0571" w:rsidP="00DA0571">
            <w:r w:rsidRPr="00A850F2">
              <w:rPr>
                <w:b/>
              </w:rPr>
              <w:t>Proposal 2,</w:t>
            </w:r>
            <w:r>
              <w:t xml:space="preserve"> Re-use the structure of computing the correlation matrix for cross-polarized antennas in B.2.3A.1 of 36.101. Re-use the permutation matrix </w:t>
            </w:r>
            <w:r w:rsidRPr="006D20FD">
              <w:rPr>
                <w:b/>
              </w:rPr>
              <w:t>P</w:t>
            </w:r>
            <w:r>
              <w:t xml:space="preserve"> and the polarization correlation matrix Gamma</w:t>
            </w:r>
          </w:p>
          <w:p w:rsidR="00DA0571" w:rsidRDefault="00DA0571" w:rsidP="00DA0571">
            <w:r w:rsidRPr="00B22A7C">
              <w:rPr>
                <w:b/>
              </w:rPr>
              <w:t>Proposal 3,</w:t>
            </w:r>
            <w:r>
              <w:t xml:space="preserve"> For the steering matrix in B.2.3A.4 of 36.101, the phase variation can be individually controlled in horizontal and vertical dimension</w:t>
            </w:r>
          </w:p>
          <w:p w:rsidR="00DA0571" w:rsidRPr="00973BD1" w:rsidRDefault="00DA0571" w:rsidP="00DA0571"/>
          <w:p w:rsidR="00DA0571" w:rsidRDefault="00DA0571" w:rsidP="00DA0571">
            <w:r>
              <w:t>For N</w:t>
            </w:r>
            <w:r w:rsidRPr="00C80986">
              <w:rPr>
                <w:vertAlign w:val="subscript"/>
              </w:rPr>
              <w:softHyphen/>
              <w:t>1</w:t>
            </w:r>
            <w:r>
              <w:t>= 3 and N</w:t>
            </w:r>
            <w:r w:rsidRPr="00C80986">
              <w:rPr>
                <w:vertAlign w:val="subscript"/>
              </w:rPr>
              <w:t>2</w:t>
            </w:r>
            <w:r>
              <w:t xml:space="preserve"> = 2,</w:t>
            </w:r>
          </w:p>
          <w:p w:rsidR="00DA0571" w:rsidRDefault="00DA0571" w:rsidP="00DA0571">
            <w:r>
              <w:t xml:space="preserve">      </w:t>
            </w:r>
            <w:r>
              <w:rPr>
                <w:noProof/>
                <w:lang w:val="en-US" w:eastAsia="zh-CN"/>
              </w:rPr>
              <w:drawing>
                <wp:inline distT="0" distB="0" distL="0" distR="0">
                  <wp:extent cx="3156585" cy="731520"/>
                  <wp:effectExtent l="1905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8"/>
                          <a:srcRect/>
                          <a:stretch>
                            <a:fillRect/>
                          </a:stretch>
                        </pic:blipFill>
                        <pic:spPr bwMode="auto">
                          <a:xfrm>
                            <a:off x="0" y="0"/>
                            <a:ext cx="3156585" cy="731520"/>
                          </a:xfrm>
                          <a:prstGeom prst="rect">
                            <a:avLst/>
                          </a:prstGeom>
                          <a:noFill/>
                          <a:ln w="9525">
                            <a:noFill/>
                            <a:miter lim="800000"/>
                            <a:headEnd/>
                            <a:tailEnd/>
                          </a:ln>
                        </pic:spPr>
                      </pic:pic>
                    </a:graphicData>
                  </a:graphic>
                </wp:inline>
              </w:drawing>
            </w:r>
          </w:p>
          <w:p w:rsidR="00DA0571" w:rsidRDefault="00DA0571" w:rsidP="00DA0571"/>
          <w:p w:rsidR="00DA0571" w:rsidRDefault="00DA0571" w:rsidP="00DA0571">
            <w:r>
              <w:t>For N</w:t>
            </w:r>
            <w:r w:rsidRPr="00C80986">
              <w:rPr>
                <w:vertAlign w:val="subscript"/>
              </w:rPr>
              <w:softHyphen/>
              <w:t>1</w:t>
            </w:r>
            <w:r>
              <w:t>= 2 and N</w:t>
            </w:r>
            <w:r w:rsidRPr="00C80986">
              <w:rPr>
                <w:vertAlign w:val="subscript"/>
              </w:rPr>
              <w:t>2</w:t>
            </w:r>
            <w:r>
              <w:t xml:space="preserve"> = 3,</w:t>
            </w:r>
          </w:p>
          <w:p w:rsidR="00DA0571" w:rsidRDefault="00DA0571" w:rsidP="00DA0571">
            <w:r>
              <w:lastRenderedPageBreak/>
              <w:t xml:space="preserve">      </w:t>
            </w:r>
            <w:r>
              <w:rPr>
                <w:noProof/>
                <w:lang w:val="en-US" w:eastAsia="zh-CN"/>
              </w:rPr>
              <w:drawing>
                <wp:inline distT="0" distB="0" distL="0" distR="0">
                  <wp:extent cx="3124835" cy="75565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a:srcRect/>
                          <a:stretch>
                            <a:fillRect/>
                          </a:stretch>
                        </pic:blipFill>
                        <pic:spPr bwMode="auto">
                          <a:xfrm>
                            <a:off x="0" y="0"/>
                            <a:ext cx="3124835" cy="755650"/>
                          </a:xfrm>
                          <a:prstGeom prst="rect">
                            <a:avLst/>
                          </a:prstGeom>
                          <a:noFill/>
                          <a:ln w="9525">
                            <a:noFill/>
                            <a:miter lim="800000"/>
                            <a:headEnd/>
                            <a:tailEnd/>
                          </a:ln>
                        </pic:spPr>
                      </pic:pic>
                    </a:graphicData>
                  </a:graphic>
                </wp:inline>
              </w:drawing>
            </w:r>
          </w:p>
          <w:p w:rsidR="00DA0571" w:rsidRDefault="00DA0571" w:rsidP="00DA0571">
            <w:r>
              <w:t>For N</w:t>
            </w:r>
            <w:r w:rsidRPr="00C80986">
              <w:rPr>
                <w:vertAlign w:val="subscript"/>
              </w:rPr>
              <w:softHyphen/>
              <w:t>1</w:t>
            </w:r>
            <w:r>
              <w:t>= 4 and N</w:t>
            </w:r>
            <w:r w:rsidRPr="00C80986">
              <w:rPr>
                <w:vertAlign w:val="subscript"/>
              </w:rPr>
              <w:t>2</w:t>
            </w:r>
            <w:r>
              <w:t xml:space="preserve"> = 2,</w:t>
            </w:r>
          </w:p>
          <w:p w:rsidR="00DA0571" w:rsidRDefault="00DA0571" w:rsidP="00DA0571">
            <w:r>
              <w:t xml:space="preserve">      </w:t>
            </w:r>
            <w:r>
              <w:rPr>
                <w:noProof/>
                <w:lang w:val="en-US" w:eastAsia="zh-CN"/>
              </w:rPr>
              <w:drawing>
                <wp:inline distT="0" distB="0" distL="0" distR="0">
                  <wp:extent cx="3562350" cy="986155"/>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a:srcRect/>
                          <a:stretch>
                            <a:fillRect/>
                          </a:stretch>
                        </pic:blipFill>
                        <pic:spPr bwMode="auto">
                          <a:xfrm>
                            <a:off x="0" y="0"/>
                            <a:ext cx="3562350" cy="986155"/>
                          </a:xfrm>
                          <a:prstGeom prst="rect">
                            <a:avLst/>
                          </a:prstGeom>
                          <a:noFill/>
                          <a:ln w="9525">
                            <a:noFill/>
                            <a:miter lim="800000"/>
                            <a:headEnd/>
                            <a:tailEnd/>
                          </a:ln>
                        </pic:spPr>
                      </pic:pic>
                    </a:graphicData>
                  </a:graphic>
                </wp:inline>
              </w:drawing>
            </w:r>
          </w:p>
          <w:p w:rsidR="00DA0571" w:rsidRDefault="00DA0571" w:rsidP="00DA0571">
            <w:r>
              <w:t>For N</w:t>
            </w:r>
            <w:r w:rsidRPr="00C80986">
              <w:rPr>
                <w:vertAlign w:val="subscript"/>
              </w:rPr>
              <w:softHyphen/>
              <w:t>1</w:t>
            </w:r>
            <w:r>
              <w:t>= 2 and N</w:t>
            </w:r>
            <w:r w:rsidRPr="00C80986">
              <w:rPr>
                <w:vertAlign w:val="subscript"/>
              </w:rPr>
              <w:t>2</w:t>
            </w:r>
            <w:r>
              <w:t xml:space="preserve"> = 4,</w:t>
            </w:r>
          </w:p>
          <w:p w:rsidR="00DA0571" w:rsidRDefault="00DA0571" w:rsidP="00DA0571">
            <w:r>
              <w:t xml:space="preserve">      </w:t>
            </w:r>
            <w:r>
              <w:rPr>
                <w:noProof/>
                <w:lang w:val="en-US" w:eastAsia="zh-CN"/>
              </w:rPr>
              <w:drawing>
                <wp:inline distT="0" distB="0" distL="0" distR="0">
                  <wp:extent cx="3474720" cy="962025"/>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a:srcRect/>
                          <a:stretch>
                            <a:fillRect/>
                          </a:stretch>
                        </pic:blipFill>
                        <pic:spPr bwMode="auto">
                          <a:xfrm>
                            <a:off x="0" y="0"/>
                            <a:ext cx="3474720" cy="962025"/>
                          </a:xfrm>
                          <a:prstGeom prst="rect">
                            <a:avLst/>
                          </a:prstGeom>
                          <a:noFill/>
                          <a:ln w="9525">
                            <a:noFill/>
                            <a:miter lim="800000"/>
                            <a:headEnd/>
                            <a:tailEnd/>
                          </a:ln>
                        </pic:spPr>
                      </pic:pic>
                    </a:graphicData>
                  </a:graphic>
                </wp:inline>
              </w:drawing>
            </w:r>
          </w:p>
          <w:p w:rsidR="00F32A2D" w:rsidRDefault="00F32A2D" w:rsidP="003D174B">
            <w:pPr>
              <w:spacing w:afterLines="50"/>
            </w:pPr>
          </w:p>
        </w:tc>
      </w:tr>
      <w:tr w:rsidR="00F32A2D" w:rsidRPr="00812529" w:rsidTr="00BE6CC2">
        <w:tc>
          <w:tcPr>
            <w:tcW w:w="1701" w:type="dxa"/>
          </w:tcPr>
          <w:p w:rsidR="00F32A2D" w:rsidRDefault="00F32A2D" w:rsidP="00BE6CC2">
            <w:pPr>
              <w:spacing w:after="0"/>
              <w:rPr>
                <w:color w:val="000000"/>
                <w:lang w:eastAsia="zh-CN"/>
              </w:rPr>
            </w:pPr>
            <w:r w:rsidRPr="00BC19C7">
              <w:rPr>
                <w:color w:val="000000"/>
                <w:lang w:eastAsia="zh-CN"/>
              </w:rPr>
              <w:lastRenderedPageBreak/>
              <w:t>R4-160752</w:t>
            </w:r>
          </w:p>
          <w:p w:rsidR="00F32A2D" w:rsidRPr="00BC19C7" w:rsidRDefault="00F32A2D" w:rsidP="00BE6CC2">
            <w:pPr>
              <w:spacing w:after="0"/>
              <w:rPr>
                <w:color w:val="000000"/>
                <w:lang w:eastAsia="zh-CN"/>
              </w:rPr>
            </w:pPr>
            <w:r w:rsidRPr="00BC19C7">
              <w:rPr>
                <w:i/>
              </w:rPr>
              <w:t>Huawei, HiSilicon</w:t>
            </w:r>
          </w:p>
        </w:tc>
        <w:tc>
          <w:tcPr>
            <w:tcW w:w="7976" w:type="dxa"/>
          </w:tcPr>
          <w:p w:rsidR="00E53FDC" w:rsidRDefault="00E53FDC" w:rsidP="00E53FDC">
            <w:pPr>
              <w:rPr>
                <w:lang w:val="en-US" w:eastAsia="zh-CN"/>
              </w:rPr>
            </w:pPr>
            <w:r>
              <w:rPr>
                <w:rFonts w:hint="eastAsia"/>
                <w:lang w:val="en-US" w:eastAsia="zh-CN"/>
              </w:rPr>
              <w:t xml:space="preserve">follow </w:t>
            </w:r>
            <w:r>
              <w:rPr>
                <w:lang w:val="en-US" w:eastAsia="zh-CN"/>
              </w:rPr>
              <w:t>the</w:t>
            </w:r>
            <w:r>
              <w:rPr>
                <w:rFonts w:hint="eastAsia"/>
                <w:lang w:val="en-US" w:eastAsia="zh-CN"/>
              </w:rPr>
              <w:t xml:space="preserve"> equation to get the correlation for a plane array with a rectangular shape shown in Figure 1.</w:t>
            </w:r>
          </w:p>
          <w:p w:rsidR="00E53FDC" w:rsidRDefault="00E53FDC" w:rsidP="003D174B">
            <w:pPr>
              <w:spacing w:beforeLines="100" w:afterLines="50"/>
              <w:jc w:val="center"/>
              <w:rPr>
                <w:lang w:eastAsia="zh-CN"/>
              </w:rPr>
            </w:pPr>
            <w:r>
              <w:rPr>
                <w:noProof/>
                <w:lang w:val="en-US" w:eastAsia="zh-CN"/>
              </w:rPr>
              <w:drawing>
                <wp:inline distT="0" distB="0" distL="0" distR="0">
                  <wp:extent cx="2003425" cy="237744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2"/>
                          <a:srcRect/>
                          <a:stretch>
                            <a:fillRect/>
                          </a:stretch>
                        </pic:blipFill>
                        <pic:spPr bwMode="auto">
                          <a:xfrm>
                            <a:off x="0" y="0"/>
                            <a:ext cx="2003425" cy="2377440"/>
                          </a:xfrm>
                          <a:prstGeom prst="rect">
                            <a:avLst/>
                          </a:prstGeom>
                          <a:noFill/>
                          <a:ln w="9525">
                            <a:noFill/>
                            <a:miter lim="800000"/>
                            <a:headEnd/>
                            <a:tailEnd/>
                          </a:ln>
                        </pic:spPr>
                      </pic:pic>
                    </a:graphicData>
                  </a:graphic>
                </wp:inline>
              </w:drawing>
            </w:r>
          </w:p>
          <w:p w:rsidR="004F7A35" w:rsidRDefault="00E53FDC" w:rsidP="003D174B">
            <w:pPr>
              <w:spacing w:beforeLines="50" w:afterLines="100"/>
              <w:jc w:val="center"/>
              <w:rPr>
                <w:lang w:eastAsia="zh-CN"/>
              </w:rPr>
            </w:pPr>
            <w:r>
              <w:rPr>
                <w:rFonts w:hint="eastAsia"/>
                <w:lang w:eastAsia="zh-CN"/>
              </w:rPr>
              <w:t>Figure 1: Antenna array model presented by (M, N, P) [TR36.897]</w:t>
            </w:r>
          </w:p>
          <w:p w:rsidR="00E53FDC" w:rsidRDefault="00E53FDC" w:rsidP="00E53FDC">
            <w:pPr>
              <w:rPr>
                <w:lang w:eastAsia="zh-CN"/>
              </w:rPr>
            </w:pPr>
            <w:r>
              <w:rPr>
                <w:rFonts w:hint="eastAsia"/>
                <w:lang w:eastAsia="zh-CN"/>
              </w:rPr>
              <w:t xml:space="preserve">Here we study the </w:t>
            </w:r>
            <w:r>
              <w:rPr>
                <w:lang w:eastAsia="zh-CN"/>
              </w:rPr>
              <w:t>correlation</w:t>
            </w:r>
            <w:r>
              <w:rPr>
                <w:rFonts w:hint="eastAsia"/>
                <w:lang w:eastAsia="zh-CN"/>
              </w:rPr>
              <w:t xml:space="preserve"> between any two cross-polarization antenna element pairs. We sort the element part by an order first along the horizontal and then along the </w:t>
            </w:r>
            <w:r>
              <w:rPr>
                <w:lang w:eastAsia="zh-CN"/>
              </w:rPr>
              <w:t>vertical</w:t>
            </w:r>
            <w:r>
              <w:rPr>
                <w:rFonts w:hint="eastAsia"/>
                <w:lang w:eastAsia="zh-CN"/>
              </w:rPr>
              <w:t xml:space="preserve">. We always assume that the maximum correlation value </w:t>
            </w:r>
            <w:r w:rsidRPr="005043C1">
              <w:rPr>
                <w:i/>
                <w:lang w:eastAsia="zh-CN"/>
              </w:rPr>
              <w:t>α</w:t>
            </w:r>
            <w:r>
              <w:rPr>
                <w:rFonts w:hint="eastAsia"/>
                <w:lang w:eastAsia="zh-CN"/>
              </w:rPr>
              <w:t xml:space="preserve"> is applicable to the antenna element pairs with the largest inter-distance. Assuming the largest inter-distance is </w:t>
            </w:r>
            <w:r w:rsidRPr="005043C1">
              <w:rPr>
                <w:lang w:eastAsia="zh-CN"/>
              </w:rPr>
              <w:t>Δ</w:t>
            </w:r>
            <w:r>
              <w:rPr>
                <w:rFonts w:hint="eastAsia"/>
                <w:lang w:eastAsia="zh-CN"/>
              </w:rPr>
              <w:t xml:space="preserve"> and the inter-distance between two target element pair is dij,  then we can use the following equation to calculate the </w:t>
            </w:r>
            <w:r>
              <w:rPr>
                <w:lang w:eastAsia="zh-CN"/>
              </w:rPr>
              <w:t>correlation</w:t>
            </w:r>
            <w:r>
              <w:rPr>
                <w:rFonts w:hint="eastAsia"/>
                <w:lang w:eastAsia="zh-CN"/>
              </w:rPr>
              <w:t>s:</w:t>
            </w:r>
          </w:p>
          <w:p w:rsidR="00E53FDC" w:rsidRPr="005043C1" w:rsidRDefault="00E53FDC" w:rsidP="00E53FDC">
            <w:pPr>
              <w:jc w:val="center"/>
              <w:rPr>
                <w:lang w:eastAsia="zh-CN"/>
              </w:rPr>
            </w:pPr>
            <w:r w:rsidRPr="002849BA">
              <w:rPr>
                <w:lang w:val="en-US" w:eastAsia="zh-CN"/>
              </w:rPr>
              <w:object w:dxaOrig="1100" w:dyaOrig="620">
                <v:shape id="_x0000_i1039" type="#_x0000_t75" style="width:53.85pt;height:30.05pt" o:ole="">
                  <v:imagedata r:id="rId53" o:title=""/>
                </v:shape>
                <o:OLEObject Type="Embed" ProgID="Equation.3" ShapeID="_x0000_i1039" DrawAspect="Content" ObjectID="_1517403772" r:id="rId54"/>
              </w:object>
            </w:r>
            <w:r>
              <w:rPr>
                <w:rFonts w:hint="eastAsia"/>
                <w:lang w:val="en-US" w:eastAsia="zh-CN"/>
              </w:rPr>
              <w:t>.</w:t>
            </w:r>
          </w:p>
          <w:p w:rsidR="00F32A2D" w:rsidRDefault="00F32A2D" w:rsidP="003D174B">
            <w:pPr>
              <w:spacing w:afterLines="50"/>
            </w:pPr>
          </w:p>
        </w:tc>
      </w:tr>
    </w:tbl>
    <w:p w:rsidR="002D2C5A" w:rsidRPr="00377A38" w:rsidRDefault="002D2C5A" w:rsidP="003D174B">
      <w:pPr>
        <w:spacing w:afterLines="50"/>
        <w:rPr>
          <w:b/>
          <w:u w:val="single"/>
          <w:lang w:eastAsia="zh-CN"/>
        </w:rPr>
      </w:pPr>
    </w:p>
    <w:p w:rsidR="004F7A35" w:rsidRDefault="00CC692B" w:rsidP="003D174B">
      <w:pPr>
        <w:spacing w:afterLines="50"/>
        <w:rPr>
          <w:b/>
          <w:u w:val="single"/>
          <w:lang w:eastAsia="zh-CN"/>
        </w:rPr>
      </w:pPr>
      <w:r w:rsidRPr="00DF2CD0">
        <w:rPr>
          <w:b/>
          <w:u w:val="single"/>
          <w:lang w:eastAsia="zh-CN"/>
        </w:rPr>
        <w:t>Open issues:</w:t>
      </w:r>
    </w:p>
    <w:p w:rsidR="004F7A35" w:rsidRDefault="007C3DD5" w:rsidP="003D174B">
      <w:pPr>
        <w:numPr>
          <w:ilvl w:val="0"/>
          <w:numId w:val="7"/>
        </w:numPr>
        <w:spacing w:afterLines="50"/>
        <w:ind w:left="284" w:hanging="284"/>
        <w:rPr>
          <w:lang w:eastAsia="zh-CN"/>
        </w:rPr>
      </w:pPr>
      <w:r>
        <w:rPr>
          <w:rFonts w:hint="eastAsia"/>
          <w:lang w:eastAsia="zh-CN"/>
        </w:rPr>
        <w:t xml:space="preserve">Refer to </w:t>
      </w:r>
      <w:hyperlink r:id="rId55" w:history="1">
        <w:r w:rsidRPr="007C3DD5">
          <w:rPr>
            <w:lang w:eastAsia="zh-CN"/>
          </w:rPr>
          <w:t>R4-161224</w:t>
        </w:r>
      </w:hyperlink>
      <w:r w:rsidRPr="007C3DD5">
        <w:rPr>
          <w:rFonts w:hint="eastAsia"/>
          <w:lang w:eastAsia="zh-CN"/>
        </w:rPr>
        <w:t xml:space="preserve"> </w:t>
      </w:r>
      <w:r>
        <w:rPr>
          <w:lang w:eastAsia="zh-CN"/>
        </w:rPr>
        <w:t>“</w:t>
      </w:r>
      <w:r>
        <w:rPr>
          <w:rFonts w:hint="eastAsia"/>
          <w:b/>
          <w:lang w:eastAsia="zh-CN"/>
        </w:rPr>
        <w:t>Way forward on channel mode</w:t>
      </w:r>
      <w:r w:rsidR="004415A4">
        <w:rPr>
          <w:rFonts w:hint="eastAsia"/>
          <w:b/>
          <w:lang w:eastAsia="zh-CN"/>
        </w:rPr>
        <w:t>l</w:t>
      </w:r>
      <w:r>
        <w:rPr>
          <w:rFonts w:hint="eastAsia"/>
          <w:b/>
          <w:lang w:eastAsia="zh-CN"/>
        </w:rPr>
        <w:t xml:space="preserve"> for EB/FD-MIMO</w:t>
      </w:r>
      <w:r>
        <w:rPr>
          <w:b/>
          <w:lang w:eastAsia="zh-CN"/>
        </w:rPr>
        <w:t>”</w:t>
      </w:r>
    </w:p>
    <w:p w:rsidR="004F7A35" w:rsidRPr="00131322" w:rsidRDefault="004F7A35" w:rsidP="003D174B">
      <w:pPr>
        <w:spacing w:afterLines="50"/>
        <w:rPr>
          <w:b/>
          <w:lang w:eastAsia="zh-CN"/>
        </w:rPr>
      </w:pPr>
    </w:p>
    <w:p w:rsidR="004F7A35" w:rsidRDefault="00CC692B" w:rsidP="003D174B">
      <w:pPr>
        <w:spacing w:afterLines="50"/>
        <w:rPr>
          <w:b/>
          <w:u w:val="single"/>
          <w:lang w:eastAsia="zh-CN"/>
        </w:rPr>
      </w:pPr>
      <w:r w:rsidRPr="00DF2CD0">
        <w:rPr>
          <w:b/>
          <w:u w:val="single"/>
          <w:lang w:eastAsia="zh-CN"/>
        </w:rPr>
        <w:t>Discussion:</w:t>
      </w:r>
    </w:p>
    <w:p w:rsidR="00543B78" w:rsidRPr="001017CF" w:rsidRDefault="00543B78" w:rsidP="003D174B">
      <w:pPr>
        <w:spacing w:afterLines="50"/>
        <w:rPr>
          <w:lang w:eastAsia="zh-CN"/>
        </w:rPr>
      </w:pPr>
      <w:r w:rsidRPr="001017CF">
        <w:rPr>
          <w:rFonts w:hint="eastAsia"/>
          <w:lang w:eastAsia="zh-CN"/>
        </w:rPr>
        <w:lastRenderedPageBreak/>
        <w:t xml:space="preserve">Qualcomm: Correlation matrix for 3 ULA should be included. </w:t>
      </w:r>
    </w:p>
    <w:p w:rsidR="00543B78" w:rsidRPr="001017CF" w:rsidRDefault="00543B78" w:rsidP="003D174B">
      <w:pPr>
        <w:spacing w:afterLines="50"/>
        <w:rPr>
          <w:lang w:eastAsia="zh-CN"/>
        </w:rPr>
      </w:pPr>
      <w:r w:rsidRPr="001017CF">
        <w:rPr>
          <w:rFonts w:hint="eastAsia"/>
          <w:lang w:eastAsia="zh-CN"/>
        </w:rPr>
        <w:t xml:space="preserve">  </w:t>
      </w:r>
      <w:r w:rsidR="00A6452B" w:rsidRPr="001017CF">
        <w:rPr>
          <w:rFonts w:hint="eastAsia"/>
          <w:lang w:eastAsia="zh-CN"/>
        </w:rPr>
        <w:tab/>
      </w:r>
      <w:r w:rsidR="00A6452B" w:rsidRPr="001017CF">
        <w:rPr>
          <w:rFonts w:hint="eastAsia"/>
          <w:lang w:eastAsia="zh-CN"/>
        </w:rPr>
        <w:tab/>
      </w:r>
      <w:r w:rsidRPr="001017CF">
        <w:rPr>
          <w:rFonts w:hint="eastAsia"/>
          <w:lang w:eastAsia="zh-CN"/>
        </w:rPr>
        <w:t>Samsung: Add more information on 3 ULA.</w:t>
      </w:r>
    </w:p>
    <w:p w:rsidR="00A6452B" w:rsidRPr="001017CF" w:rsidRDefault="00A6452B" w:rsidP="003D174B">
      <w:pPr>
        <w:spacing w:afterLines="50"/>
        <w:rPr>
          <w:lang w:eastAsia="zh-CN"/>
        </w:rPr>
      </w:pPr>
    </w:p>
    <w:p w:rsidR="00543B78" w:rsidRPr="001017CF" w:rsidRDefault="00543B78" w:rsidP="003D174B">
      <w:pPr>
        <w:spacing w:afterLines="50"/>
        <w:rPr>
          <w:lang w:eastAsia="zh-CN"/>
        </w:rPr>
      </w:pPr>
      <w:r w:rsidRPr="001017CF">
        <w:rPr>
          <w:rFonts w:hint="eastAsia"/>
          <w:lang w:eastAsia="zh-CN"/>
        </w:rPr>
        <w:t>I</w:t>
      </w:r>
      <w:r w:rsidRPr="001017CF">
        <w:rPr>
          <w:lang w:eastAsia="zh-CN"/>
        </w:rPr>
        <w:t>n</w:t>
      </w:r>
      <w:r w:rsidRPr="001017CF">
        <w:rPr>
          <w:rFonts w:hint="eastAsia"/>
          <w:lang w:eastAsia="zh-CN"/>
        </w:rPr>
        <w:t xml:space="preserve">tel: keep all the correlation coefficients suggested and further consider Rx side. </w:t>
      </w:r>
    </w:p>
    <w:p w:rsidR="00543B78" w:rsidRPr="001017CF" w:rsidRDefault="00543B78" w:rsidP="003D174B">
      <w:pPr>
        <w:spacing w:afterLines="50"/>
        <w:ind w:firstLine="284"/>
        <w:rPr>
          <w:lang w:eastAsia="zh-CN"/>
        </w:rPr>
      </w:pPr>
      <w:r w:rsidRPr="001017CF">
        <w:rPr>
          <w:rFonts w:hint="eastAsia"/>
          <w:lang w:eastAsia="zh-CN"/>
        </w:rPr>
        <w:t xml:space="preserve">Samsung: Vertical coef. </w:t>
      </w:r>
      <w:r w:rsidRPr="001017CF">
        <w:rPr>
          <w:lang w:eastAsia="zh-CN"/>
        </w:rPr>
        <w:t xml:space="preserve">as </w:t>
      </w:r>
      <w:r w:rsidRPr="001017CF">
        <w:rPr>
          <w:rFonts w:hint="eastAsia"/>
          <w:lang w:eastAsia="zh-CN"/>
        </w:rPr>
        <w:t>0.9. Determine at next RAN4 meeting. Beta, Gama use existing values.</w:t>
      </w:r>
    </w:p>
    <w:p w:rsidR="00543B78" w:rsidRPr="001017CF" w:rsidRDefault="00543B78" w:rsidP="003D174B">
      <w:pPr>
        <w:spacing w:afterLines="50"/>
        <w:rPr>
          <w:lang w:eastAsia="zh-CN"/>
        </w:rPr>
      </w:pPr>
      <w:r w:rsidRPr="001017CF">
        <w:rPr>
          <w:rFonts w:hint="eastAsia"/>
          <w:lang w:eastAsia="zh-CN"/>
        </w:rPr>
        <w:t xml:space="preserve">                     High correlation matrix are introduced previously. </w:t>
      </w:r>
      <w:r w:rsidRPr="001017CF">
        <w:rPr>
          <w:lang w:eastAsia="zh-CN"/>
        </w:rPr>
        <w:t>S</w:t>
      </w:r>
      <w:r w:rsidRPr="001017CF">
        <w:rPr>
          <w:rFonts w:hint="eastAsia"/>
          <w:lang w:eastAsia="zh-CN"/>
        </w:rPr>
        <w:t xml:space="preserve">o better follow this convention. </w:t>
      </w:r>
    </w:p>
    <w:p w:rsidR="00543B78" w:rsidRPr="001017CF" w:rsidRDefault="00543B78" w:rsidP="003D174B">
      <w:pPr>
        <w:spacing w:afterLines="50"/>
        <w:rPr>
          <w:lang w:eastAsia="zh-CN"/>
        </w:rPr>
      </w:pPr>
      <w:r w:rsidRPr="001017CF">
        <w:rPr>
          <w:rFonts w:hint="eastAsia"/>
          <w:lang w:eastAsia="zh-CN"/>
        </w:rPr>
        <w:t xml:space="preserve"> </w:t>
      </w:r>
      <w:r w:rsidR="005A4CC0" w:rsidRPr="001017CF">
        <w:rPr>
          <w:rFonts w:hint="eastAsia"/>
          <w:lang w:eastAsia="zh-CN"/>
        </w:rPr>
        <w:tab/>
      </w:r>
      <w:r w:rsidRPr="001017CF">
        <w:rPr>
          <w:rFonts w:hint="eastAsia"/>
          <w:lang w:eastAsia="zh-CN"/>
        </w:rPr>
        <w:t>Samsung: Fine with keeping all the suggested coefficients values.</w:t>
      </w:r>
    </w:p>
    <w:p w:rsidR="00543B78" w:rsidRPr="001017CF" w:rsidRDefault="00543B78" w:rsidP="003D174B">
      <w:pPr>
        <w:spacing w:afterLines="50"/>
        <w:rPr>
          <w:lang w:eastAsia="zh-CN"/>
        </w:rPr>
      </w:pPr>
    </w:p>
    <w:p w:rsidR="005A4CC0" w:rsidRPr="001017CF" w:rsidRDefault="00543B78" w:rsidP="003D174B">
      <w:pPr>
        <w:spacing w:afterLines="50"/>
        <w:rPr>
          <w:lang w:eastAsia="zh-CN"/>
        </w:rPr>
      </w:pPr>
      <w:r w:rsidRPr="001017CF">
        <w:rPr>
          <w:rFonts w:hint="eastAsia"/>
          <w:lang w:eastAsia="zh-CN"/>
        </w:rPr>
        <w:t>Ericsson.: Generally fine with the proposal. How to get the coefficients</w:t>
      </w:r>
      <w:r w:rsidR="001017CF">
        <w:rPr>
          <w:rFonts w:hint="eastAsia"/>
          <w:lang w:eastAsia="zh-CN"/>
        </w:rPr>
        <w:t xml:space="preserve">?  </w:t>
      </w:r>
      <w:r w:rsidR="005A4CC0" w:rsidRPr="001017CF">
        <w:rPr>
          <w:rFonts w:hint="eastAsia"/>
          <w:lang w:eastAsia="zh-CN"/>
        </w:rPr>
        <w:t>What is the criteri</w:t>
      </w:r>
      <w:r w:rsidR="00964439">
        <w:rPr>
          <w:rFonts w:hint="eastAsia"/>
          <w:lang w:eastAsia="zh-CN"/>
        </w:rPr>
        <w:t>on</w:t>
      </w:r>
      <w:r w:rsidR="005A4CC0" w:rsidRPr="001017CF">
        <w:rPr>
          <w:rFonts w:hint="eastAsia"/>
          <w:lang w:eastAsia="zh-CN"/>
        </w:rPr>
        <w:t>?</w:t>
      </w:r>
    </w:p>
    <w:p w:rsidR="005A4CC0" w:rsidRPr="001017CF" w:rsidRDefault="005A4CC0" w:rsidP="003D174B">
      <w:pPr>
        <w:spacing w:afterLines="50"/>
        <w:ind w:leftChars="100" w:left="200"/>
        <w:rPr>
          <w:lang w:eastAsia="zh-CN"/>
        </w:rPr>
      </w:pPr>
      <w:r w:rsidRPr="001017CF">
        <w:rPr>
          <w:rFonts w:hint="eastAsia"/>
          <w:lang w:eastAsia="zh-CN"/>
        </w:rPr>
        <w:t xml:space="preserve">MTK: alpha determined with medium and high correlation. We should reuse this methodology. </w:t>
      </w:r>
    </w:p>
    <w:p w:rsidR="005A4CC0" w:rsidRPr="001017CF" w:rsidRDefault="005A4CC0" w:rsidP="003D174B">
      <w:pPr>
        <w:spacing w:afterLines="50"/>
        <w:ind w:leftChars="100" w:left="200"/>
        <w:rPr>
          <w:lang w:eastAsia="zh-CN"/>
        </w:rPr>
      </w:pPr>
      <w:r w:rsidRPr="001017CF">
        <w:rPr>
          <w:rFonts w:hint="eastAsia"/>
          <w:lang w:eastAsia="zh-CN"/>
        </w:rPr>
        <w:t>Samsung: Rel-8 is based on channel capacity. RAN4 test object should be considered as well.</w:t>
      </w:r>
    </w:p>
    <w:p w:rsidR="00543B78" w:rsidRDefault="00543B78" w:rsidP="003D174B">
      <w:pPr>
        <w:spacing w:afterLines="50"/>
        <w:rPr>
          <w:b/>
          <w:u w:val="single"/>
          <w:lang w:eastAsia="zh-CN"/>
        </w:rPr>
      </w:pPr>
    </w:p>
    <w:p w:rsidR="004F7A35" w:rsidRDefault="004F7A35" w:rsidP="003D174B">
      <w:pPr>
        <w:spacing w:afterLines="50"/>
        <w:rPr>
          <w:b/>
          <w:lang w:eastAsia="zh-CN"/>
        </w:rPr>
      </w:pPr>
    </w:p>
    <w:p w:rsidR="004F7A35" w:rsidRDefault="00CC692B" w:rsidP="003D174B">
      <w:pPr>
        <w:spacing w:afterLines="50"/>
        <w:rPr>
          <w:b/>
          <w:u w:val="single"/>
          <w:lang w:eastAsia="zh-CN"/>
        </w:rPr>
      </w:pPr>
      <w:r>
        <w:rPr>
          <w:rFonts w:hint="eastAsia"/>
          <w:b/>
          <w:u w:val="single"/>
          <w:lang w:eastAsia="zh-CN"/>
        </w:rPr>
        <w:t>Agreements</w:t>
      </w:r>
      <w:r w:rsidRPr="00DF2CD0">
        <w:rPr>
          <w:b/>
          <w:u w:val="single"/>
          <w:lang w:eastAsia="zh-CN"/>
        </w:rPr>
        <w:t>:</w:t>
      </w:r>
    </w:p>
    <w:p w:rsidR="004F7A35" w:rsidRDefault="00964439" w:rsidP="00964439">
      <w:pPr>
        <w:rPr>
          <w:lang w:eastAsia="zh-CN"/>
        </w:rPr>
      </w:pPr>
      <w:r>
        <w:rPr>
          <w:rFonts w:hint="eastAsia"/>
          <w:lang w:eastAsia="zh-CN"/>
        </w:rPr>
        <w:tab/>
      </w:r>
      <w:r w:rsidRPr="00A73BFE">
        <w:rPr>
          <w:rFonts w:hint="eastAsia"/>
          <w:highlight w:val="green"/>
          <w:lang w:eastAsia="zh-CN"/>
        </w:rPr>
        <w:t xml:space="preserve">WF </w:t>
      </w:r>
      <w:hyperlink r:id="rId56" w:history="1">
        <w:r w:rsidRPr="00A73BFE">
          <w:rPr>
            <w:highlight w:val="green"/>
            <w:lang w:eastAsia="zh-CN"/>
          </w:rPr>
          <w:t>R4-161224</w:t>
        </w:r>
      </w:hyperlink>
      <w:r w:rsidRPr="00A73BFE">
        <w:rPr>
          <w:rFonts w:hint="eastAsia"/>
          <w:highlight w:val="green"/>
          <w:lang w:eastAsia="zh-CN"/>
        </w:rPr>
        <w:t xml:space="preserve"> is going to be treated at the</w:t>
      </w:r>
      <w:r w:rsidR="00665AF3">
        <w:rPr>
          <w:rFonts w:hint="eastAsia"/>
          <w:highlight w:val="green"/>
          <w:lang w:eastAsia="zh-CN"/>
        </w:rPr>
        <w:t xml:space="preserve"> RRM</w:t>
      </w:r>
      <w:r w:rsidRPr="00A73BFE">
        <w:rPr>
          <w:rFonts w:hint="eastAsia"/>
          <w:highlight w:val="green"/>
          <w:lang w:eastAsia="zh-CN"/>
        </w:rPr>
        <w:t xml:space="preserve"> main session.</w:t>
      </w:r>
    </w:p>
    <w:p w:rsidR="004F7A35" w:rsidRDefault="004F7A35" w:rsidP="003D174B">
      <w:pPr>
        <w:spacing w:afterLines="50"/>
        <w:rPr>
          <w:b/>
          <w:u w:val="single"/>
          <w:lang w:val="en-US" w:eastAsia="zh-CN"/>
        </w:rPr>
      </w:pPr>
    </w:p>
    <w:p w:rsidR="00F440E8" w:rsidRDefault="0076087D" w:rsidP="00F90AF1">
      <w:pPr>
        <w:pStyle w:val="Heading1"/>
        <w:rPr>
          <w:rFonts w:ascii="Times New Roman" w:hAnsi="Times New Roman"/>
          <w:sz w:val="28"/>
          <w:szCs w:val="28"/>
          <w:lang w:eastAsia="zh-CN"/>
        </w:rPr>
      </w:pPr>
      <w:r>
        <w:rPr>
          <w:rFonts w:ascii="Times New Roman" w:hAnsi="Times New Roman" w:hint="eastAsia"/>
          <w:sz w:val="28"/>
          <w:szCs w:val="28"/>
          <w:lang w:eastAsia="zh-CN"/>
        </w:rPr>
        <w:t>UE demodulation &amp; CSI test</w:t>
      </w:r>
    </w:p>
    <w:p w:rsidR="004F7A35" w:rsidRDefault="002934A4" w:rsidP="003D174B">
      <w:pPr>
        <w:spacing w:afterLines="50"/>
        <w:rPr>
          <w:lang w:eastAsia="zh-CN"/>
        </w:rPr>
      </w:pPr>
      <w:r w:rsidRPr="00812529">
        <w:rPr>
          <w:b/>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EC7FD7" w:rsidRPr="00812529" w:rsidTr="00BE6CC2">
        <w:trPr>
          <w:trHeight w:val="255"/>
          <w:jc w:val="center"/>
        </w:trPr>
        <w:tc>
          <w:tcPr>
            <w:tcW w:w="947" w:type="dxa"/>
            <w:shd w:val="clear" w:color="auto" w:fill="FBD4B4"/>
            <w:hideMark/>
          </w:tcPr>
          <w:p w:rsidR="00EC7FD7" w:rsidRPr="00812529" w:rsidRDefault="00EC7FD7" w:rsidP="00BE6CC2">
            <w:pPr>
              <w:widowControl w:val="0"/>
              <w:adjustRightInd w:val="0"/>
              <w:snapToGrid w:val="0"/>
              <w:spacing w:after="0"/>
              <w:rPr>
                <w:b/>
                <w:lang w:val="en-US" w:eastAsia="zh-CN"/>
              </w:rPr>
            </w:pPr>
            <w:r w:rsidRPr="00812529">
              <w:rPr>
                <w:b/>
                <w:lang w:val="en-US" w:eastAsia="zh-CN"/>
              </w:rPr>
              <w:t>Agenda</w:t>
            </w:r>
          </w:p>
        </w:tc>
        <w:tc>
          <w:tcPr>
            <w:tcW w:w="1418" w:type="dxa"/>
            <w:shd w:val="clear" w:color="auto" w:fill="FBD4B4"/>
            <w:hideMark/>
          </w:tcPr>
          <w:p w:rsidR="00EC7FD7" w:rsidRPr="00812529" w:rsidRDefault="00EC7FD7" w:rsidP="00BE6CC2">
            <w:pPr>
              <w:widowControl w:val="0"/>
              <w:adjustRightInd w:val="0"/>
              <w:snapToGrid w:val="0"/>
              <w:spacing w:after="0"/>
              <w:rPr>
                <w:b/>
                <w:lang w:val="en-US" w:eastAsia="zh-CN"/>
              </w:rPr>
            </w:pPr>
            <w:r w:rsidRPr="00812529">
              <w:rPr>
                <w:b/>
                <w:lang w:val="en-US" w:eastAsia="zh-CN"/>
              </w:rPr>
              <w:t>Tdoc number</w:t>
            </w:r>
          </w:p>
        </w:tc>
        <w:tc>
          <w:tcPr>
            <w:tcW w:w="1321" w:type="dxa"/>
            <w:shd w:val="clear" w:color="auto" w:fill="FBD4B4"/>
            <w:hideMark/>
          </w:tcPr>
          <w:p w:rsidR="00EC7FD7" w:rsidRPr="00812529" w:rsidRDefault="00EC7FD7" w:rsidP="00BE6CC2">
            <w:pPr>
              <w:widowControl w:val="0"/>
              <w:adjustRightInd w:val="0"/>
              <w:snapToGrid w:val="0"/>
              <w:spacing w:after="0"/>
              <w:rPr>
                <w:b/>
                <w:lang w:val="en-US" w:eastAsia="zh-CN"/>
              </w:rPr>
            </w:pPr>
            <w:r w:rsidRPr="00812529">
              <w:rPr>
                <w:b/>
                <w:lang w:val="en-US" w:eastAsia="zh-CN"/>
              </w:rPr>
              <w:t>Type</w:t>
            </w:r>
          </w:p>
        </w:tc>
        <w:tc>
          <w:tcPr>
            <w:tcW w:w="4111" w:type="dxa"/>
            <w:shd w:val="clear" w:color="auto" w:fill="FBD4B4"/>
            <w:hideMark/>
          </w:tcPr>
          <w:p w:rsidR="00EC7FD7" w:rsidRPr="00812529" w:rsidRDefault="00EC7FD7" w:rsidP="00BE6CC2">
            <w:pPr>
              <w:widowControl w:val="0"/>
              <w:adjustRightInd w:val="0"/>
              <w:snapToGrid w:val="0"/>
              <w:spacing w:after="0"/>
              <w:rPr>
                <w:b/>
                <w:lang w:val="en-US" w:eastAsia="zh-CN"/>
              </w:rPr>
            </w:pPr>
            <w:r w:rsidRPr="00812529">
              <w:rPr>
                <w:b/>
                <w:lang w:val="en-US" w:eastAsia="zh-CN"/>
              </w:rPr>
              <w:t>Title</w:t>
            </w:r>
          </w:p>
        </w:tc>
        <w:tc>
          <w:tcPr>
            <w:tcW w:w="1863" w:type="dxa"/>
            <w:shd w:val="clear" w:color="auto" w:fill="FBD4B4"/>
            <w:hideMark/>
          </w:tcPr>
          <w:p w:rsidR="00EC7FD7" w:rsidRPr="00812529" w:rsidRDefault="00EC7FD7" w:rsidP="00BE6CC2">
            <w:pPr>
              <w:widowControl w:val="0"/>
              <w:adjustRightInd w:val="0"/>
              <w:snapToGrid w:val="0"/>
              <w:spacing w:after="0"/>
              <w:rPr>
                <w:b/>
                <w:lang w:val="en-US" w:eastAsia="zh-CN"/>
              </w:rPr>
            </w:pPr>
            <w:r w:rsidRPr="00812529">
              <w:rPr>
                <w:b/>
                <w:lang w:val="en-US" w:eastAsia="zh-CN"/>
              </w:rPr>
              <w:t>Source</w:t>
            </w:r>
          </w:p>
        </w:tc>
      </w:tr>
      <w:tr w:rsidR="002934A4" w:rsidRPr="00812529" w:rsidTr="002934A4">
        <w:trPr>
          <w:trHeight w:val="500"/>
          <w:jc w:val="center"/>
        </w:trPr>
        <w:tc>
          <w:tcPr>
            <w:tcW w:w="947" w:type="dxa"/>
          </w:tcPr>
          <w:p w:rsidR="002934A4" w:rsidRDefault="002934A4" w:rsidP="00BE6CC2">
            <w:pPr>
              <w:spacing w:after="0"/>
              <w:rPr>
                <w:noProof/>
                <w:lang w:eastAsia="zh-CN"/>
              </w:rPr>
            </w:pPr>
            <w:r w:rsidRPr="00F11963">
              <w:rPr>
                <w:lang w:eastAsia="zh-CN"/>
              </w:rPr>
              <w:t>6.25.3.1</w:t>
            </w:r>
          </w:p>
        </w:tc>
        <w:tc>
          <w:tcPr>
            <w:tcW w:w="1418" w:type="dxa"/>
          </w:tcPr>
          <w:p w:rsidR="002934A4" w:rsidRPr="002934A4" w:rsidRDefault="002934A4" w:rsidP="002934A4">
            <w:pPr>
              <w:spacing w:after="0"/>
              <w:rPr>
                <w:lang w:eastAsia="zh-CN"/>
              </w:rPr>
            </w:pPr>
            <w:r w:rsidRPr="002934A4">
              <w:rPr>
                <w:lang w:eastAsia="zh-CN"/>
              </w:rPr>
              <w:t>R4-160045</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PDSCH demodulation performance requirements for EB/FD-MIMO</w:t>
            </w:r>
          </w:p>
        </w:tc>
        <w:tc>
          <w:tcPr>
            <w:tcW w:w="1863" w:type="dxa"/>
            <w:vAlign w:val="bottom"/>
          </w:tcPr>
          <w:p w:rsidR="002934A4" w:rsidRPr="002934A4" w:rsidRDefault="002934A4" w:rsidP="002934A4">
            <w:pPr>
              <w:rPr>
                <w:i/>
              </w:rPr>
            </w:pPr>
            <w:r w:rsidRPr="002934A4">
              <w:rPr>
                <w:i/>
              </w:rPr>
              <w:t>Qualcomm Incorporated</w:t>
            </w:r>
          </w:p>
        </w:tc>
      </w:tr>
      <w:tr w:rsidR="002934A4" w:rsidRPr="00812529" w:rsidTr="002934A4">
        <w:trPr>
          <w:trHeight w:val="500"/>
          <w:jc w:val="center"/>
        </w:trPr>
        <w:tc>
          <w:tcPr>
            <w:tcW w:w="947" w:type="dxa"/>
          </w:tcPr>
          <w:p w:rsidR="002934A4" w:rsidRPr="009473DA" w:rsidRDefault="002934A4" w:rsidP="002934A4">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R4-160044</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CSI feedback performance requirements for EB/FD-MIMO</w:t>
            </w:r>
          </w:p>
        </w:tc>
        <w:tc>
          <w:tcPr>
            <w:tcW w:w="1863" w:type="dxa"/>
            <w:vAlign w:val="bottom"/>
          </w:tcPr>
          <w:p w:rsidR="002934A4" w:rsidRPr="002934A4" w:rsidRDefault="002934A4" w:rsidP="002934A4">
            <w:pPr>
              <w:rPr>
                <w:i/>
              </w:rPr>
            </w:pPr>
            <w:r w:rsidRPr="002934A4">
              <w:rPr>
                <w:i/>
              </w:rPr>
              <w:t>Qualcomm Incorporated</w:t>
            </w:r>
          </w:p>
        </w:tc>
      </w:tr>
      <w:tr w:rsidR="00401B6C" w:rsidRPr="00812529" w:rsidTr="00BE6CC2">
        <w:trPr>
          <w:trHeight w:val="500"/>
          <w:jc w:val="center"/>
        </w:trPr>
        <w:tc>
          <w:tcPr>
            <w:tcW w:w="947" w:type="dxa"/>
          </w:tcPr>
          <w:p w:rsidR="00401B6C" w:rsidRPr="00812529" w:rsidRDefault="00401B6C" w:rsidP="00BE6CC2">
            <w:pPr>
              <w:spacing w:after="0"/>
              <w:rPr>
                <w:color w:val="000000"/>
                <w:lang w:eastAsia="zh-CN"/>
              </w:rPr>
            </w:pPr>
            <w:r>
              <w:rPr>
                <w:rFonts w:hint="eastAsia"/>
                <w:color w:val="000000"/>
                <w:lang w:eastAsia="zh-CN"/>
              </w:rPr>
              <w:t>6.25.1</w:t>
            </w:r>
          </w:p>
        </w:tc>
        <w:tc>
          <w:tcPr>
            <w:tcW w:w="1418" w:type="dxa"/>
          </w:tcPr>
          <w:p w:rsidR="00401B6C" w:rsidRPr="00812529" w:rsidRDefault="006D2CCF" w:rsidP="00BE6CC2">
            <w:pPr>
              <w:spacing w:after="0"/>
              <w:rPr>
                <w:color w:val="000000"/>
                <w:lang w:eastAsia="zh-CN"/>
              </w:rPr>
            </w:pPr>
            <w:hyperlink r:id="rId57" w:history="1">
              <w:r w:rsidR="00401B6C" w:rsidRPr="00391EC9">
                <w:rPr>
                  <w:color w:val="000000"/>
                </w:rPr>
                <w:t>R4-160071</w:t>
              </w:r>
            </w:hyperlink>
          </w:p>
        </w:tc>
        <w:tc>
          <w:tcPr>
            <w:tcW w:w="1321" w:type="dxa"/>
          </w:tcPr>
          <w:p w:rsidR="00401B6C" w:rsidRPr="00812529" w:rsidRDefault="00401B6C" w:rsidP="00BE6CC2">
            <w:pPr>
              <w:spacing w:after="0"/>
              <w:rPr>
                <w:color w:val="000000"/>
                <w:lang w:eastAsia="zh-CN"/>
              </w:rPr>
            </w:pPr>
            <w:r>
              <w:rPr>
                <w:rFonts w:hint="eastAsia"/>
                <w:color w:val="000000"/>
                <w:lang w:eastAsia="zh-CN"/>
              </w:rPr>
              <w:t>Approval</w:t>
            </w:r>
          </w:p>
        </w:tc>
        <w:tc>
          <w:tcPr>
            <w:tcW w:w="4111" w:type="dxa"/>
          </w:tcPr>
          <w:p w:rsidR="00401B6C" w:rsidRPr="00812529" w:rsidRDefault="00401B6C" w:rsidP="00BE6CC2">
            <w:pPr>
              <w:spacing w:after="0"/>
              <w:rPr>
                <w:color w:val="000000"/>
                <w:lang w:eastAsia="zh-CN"/>
              </w:rPr>
            </w:pPr>
            <w:r w:rsidRPr="00391EC9">
              <w:rPr>
                <w:color w:val="000000"/>
                <w:lang w:eastAsia="zh-CN"/>
              </w:rPr>
              <w:t>Overview on FD-MIMO performance requir</w:t>
            </w:r>
            <w:r>
              <w:rPr>
                <w:rFonts w:hint="eastAsia"/>
                <w:color w:val="000000"/>
                <w:lang w:eastAsia="zh-CN"/>
              </w:rPr>
              <w:t>e</w:t>
            </w:r>
            <w:r w:rsidRPr="00391EC9">
              <w:rPr>
                <w:color w:val="000000"/>
                <w:lang w:eastAsia="zh-CN"/>
              </w:rPr>
              <w:t>ments</w:t>
            </w:r>
          </w:p>
        </w:tc>
        <w:tc>
          <w:tcPr>
            <w:tcW w:w="1863" w:type="dxa"/>
          </w:tcPr>
          <w:p w:rsidR="00401B6C" w:rsidRPr="00812529" w:rsidRDefault="00B36E20" w:rsidP="00BE6CC2">
            <w:pPr>
              <w:spacing w:after="0"/>
              <w:rPr>
                <w:color w:val="000000"/>
                <w:lang w:eastAsia="zh-CN"/>
              </w:rPr>
            </w:pPr>
            <w:r w:rsidRPr="002934A4">
              <w:rPr>
                <w:i/>
              </w:rPr>
              <w:t>SAMSUNG Electronics Co., Ltd.</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R4-160072</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CSI test case design for class A</w:t>
            </w:r>
          </w:p>
        </w:tc>
        <w:tc>
          <w:tcPr>
            <w:tcW w:w="1863" w:type="dxa"/>
            <w:vAlign w:val="bottom"/>
          </w:tcPr>
          <w:p w:rsidR="002934A4" w:rsidRPr="002934A4" w:rsidRDefault="002934A4" w:rsidP="002934A4">
            <w:pPr>
              <w:rPr>
                <w:i/>
              </w:rPr>
            </w:pPr>
            <w:r w:rsidRPr="002934A4">
              <w:rPr>
                <w:i/>
              </w:rPr>
              <w:t>SAMSUNG Electronics Co., Ltd.</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R4-160073</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CSI test case design for class B K&gt;1</w:t>
            </w:r>
          </w:p>
        </w:tc>
        <w:tc>
          <w:tcPr>
            <w:tcW w:w="1863" w:type="dxa"/>
            <w:vAlign w:val="bottom"/>
          </w:tcPr>
          <w:p w:rsidR="002934A4" w:rsidRPr="002934A4" w:rsidRDefault="002934A4" w:rsidP="002934A4">
            <w:pPr>
              <w:rPr>
                <w:i/>
              </w:rPr>
            </w:pPr>
            <w:r w:rsidRPr="002934A4">
              <w:rPr>
                <w:i/>
              </w:rPr>
              <w:t>SAMSUNG Electronics Co., Ltd.</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R4-160074</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CSI test case design for class B K=1</w:t>
            </w:r>
          </w:p>
        </w:tc>
        <w:tc>
          <w:tcPr>
            <w:tcW w:w="1863" w:type="dxa"/>
            <w:vAlign w:val="bottom"/>
          </w:tcPr>
          <w:p w:rsidR="002934A4" w:rsidRPr="002934A4" w:rsidRDefault="002934A4" w:rsidP="002934A4">
            <w:pPr>
              <w:rPr>
                <w:i/>
              </w:rPr>
            </w:pPr>
            <w:r w:rsidRPr="002934A4">
              <w:rPr>
                <w:i/>
              </w:rPr>
              <w:t>SAMSUNG Electronics Co., Ltd.</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R4-160075</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CSI test case design for MR functionality</w:t>
            </w:r>
          </w:p>
        </w:tc>
        <w:tc>
          <w:tcPr>
            <w:tcW w:w="1863" w:type="dxa"/>
            <w:vAlign w:val="bottom"/>
          </w:tcPr>
          <w:p w:rsidR="002934A4" w:rsidRPr="002934A4" w:rsidRDefault="002934A4" w:rsidP="002934A4">
            <w:pPr>
              <w:rPr>
                <w:i/>
              </w:rPr>
            </w:pPr>
            <w:r w:rsidRPr="002934A4">
              <w:rPr>
                <w:i/>
              </w:rPr>
              <w:t>SAMSUNG Electronics Co., Ltd.</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R4-160133</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Discussion on the Elevation Beamforming / Full-Dimension MIMO impacts on the UE demodulation and CSI reporting requirements</w:t>
            </w:r>
          </w:p>
        </w:tc>
        <w:tc>
          <w:tcPr>
            <w:tcW w:w="1863" w:type="dxa"/>
            <w:vAlign w:val="bottom"/>
          </w:tcPr>
          <w:p w:rsidR="002934A4" w:rsidRPr="002934A4" w:rsidRDefault="002934A4" w:rsidP="002934A4">
            <w:pPr>
              <w:rPr>
                <w:i/>
              </w:rPr>
            </w:pPr>
            <w:r w:rsidRPr="002934A4">
              <w:rPr>
                <w:i/>
              </w:rPr>
              <w:t>Intel Corporation</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R4-160354</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Discussion on UE demodulation/CSI requirements for EB/FD-MIMO</w:t>
            </w:r>
          </w:p>
        </w:tc>
        <w:tc>
          <w:tcPr>
            <w:tcW w:w="1863" w:type="dxa"/>
            <w:vAlign w:val="bottom"/>
          </w:tcPr>
          <w:p w:rsidR="002934A4" w:rsidRPr="002934A4" w:rsidRDefault="002934A4" w:rsidP="002934A4">
            <w:pPr>
              <w:rPr>
                <w:i/>
              </w:rPr>
            </w:pPr>
            <w:r w:rsidRPr="002934A4">
              <w:rPr>
                <w:i/>
              </w:rPr>
              <w:t>Ericsson</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R4-160404</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On the PMI feedback evaluation for Class A</w:t>
            </w:r>
          </w:p>
        </w:tc>
        <w:tc>
          <w:tcPr>
            <w:tcW w:w="1863" w:type="dxa"/>
            <w:vAlign w:val="bottom"/>
          </w:tcPr>
          <w:p w:rsidR="002934A4" w:rsidRPr="002934A4" w:rsidRDefault="002934A4" w:rsidP="002934A4">
            <w:pPr>
              <w:rPr>
                <w:i/>
              </w:rPr>
            </w:pPr>
            <w:r w:rsidRPr="002934A4">
              <w:rPr>
                <w:i/>
              </w:rPr>
              <w:t>MediaTek Inc.</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R4-160405</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On the setup for Class B with K &gt; 1</w:t>
            </w:r>
          </w:p>
        </w:tc>
        <w:tc>
          <w:tcPr>
            <w:tcW w:w="1863" w:type="dxa"/>
            <w:vAlign w:val="bottom"/>
          </w:tcPr>
          <w:p w:rsidR="002934A4" w:rsidRPr="002934A4" w:rsidRDefault="002934A4" w:rsidP="002934A4">
            <w:pPr>
              <w:rPr>
                <w:i/>
              </w:rPr>
            </w:pPr>
            <w:r w:rsidRPr="002934A4">
              <w:rPr>
                <w:i/>
              </w:rPr>
              <w:t>MediaTek Inc.</w:t>
            </w:r>
          </w:p>
        </w:tc>
      </w:tr>
      <w:tr w:rsidR="002934A4" w:rsidRPr="00812529" w:rsidTr="002934A4">
        <w:trPr>
          <w:trHeight w:val="500"/>
          <w:jc w:val="center"/>
        </w:trPr>
        <w:tc>
          <w:tcPr>
            <w:tcW w:w="947" w:type="dxa"/>
          </w:tcPr>
          <w:p w:rsidR="002934A4" w:rsidRPr="009473DA" w:rsidRDefault="002934A4" w:rsidP="00BE6CC2">
            <w:pPr>
              <w:spacing w:after="0"/>
              <w:rPr>
                <w:noProof/>
                <w:lang w:eastAsia="zh-CN"/>
              </w:rPr>
            </w:pPr>
            <w:r w:rsidRPr="00F11963">
              <w:rPr>
                <w:lang w:eastAsia="zh-CN"/>
              </w:rPr>
              <w:lastRenderedPageBreak/>
              <w:t>6.25.3.</w:t>
            </w:r>
            <w:r>
              <w:rPr>
                <w:rFonts w:hint="eastAsia"/>
                <w:lang w:eastAsia="zh-CN"/>
              </w:rPr>
              <w:t>2</w:t>
            </w:r>
          </w:p>
        </w:tc>
        <w:tc>
          <w:tcPr>
            <w:tcW w:w="1418" w:type="dxa"/>
          </w:tcPr>
          <w:p w:rsidR="002934A4" w:rsidRPr="002934A4" w:rsidRDefault="002934A4" w:rsidP="002934A4">
            <w:pPr>
              <w:spacing w:after="0"/>
              <w:rPr>
                <w:lang w:eastAsia="zh-CN"/>
              </w:rPr>
            </w:pPr>
            <w:r w:rsidRPr="002934A4">
              <w:rPr>
                <w:lang w:eastAsia="zh-CN"/>
              </w:rPr>
              <w:t>R4-160406</w:t>
            </w:r>
          </w:p>
        </w:tc>
        <w:tc>
          <w:tcPr>
            <w:tcW w:w="1321" w:type="dxa"/>
          </w:tcPr>
          <w:p w:rsidR="002934A4" w:rsidRDefault="002934A4">
            <w:r w:rsidRPr="00090BB0">
              <w:rPr>
                <w:rFonts w:hint="eastAsia"/>
                <w:color w:val="000000"/>
                <w:lang w:eastAsia="zh-CN"/>
              </w:rPr>
              <w:t>Discussion</w:t>
            </w:r>
          </w:p>
        </w:tc>
        <w:tc>
          <w:tcPr>
            <w:tcW w:w="4111" w:type="dxa"/>
          </w:tcPr>
          <w:p w:rsidR="002934A4" w:rsidRPr="002934A4" w:rsidRDefault="002934A4" w:rsidP="002934A4">
            <w:pPr>
              <w:rPr>
                <w:color w:val="000000"/>
                <w:lang w:eastAsia="zh-CN"/>
              </w:rPr>
            </w:pPr>
            <w:r w:rsidRPr="002934A4">
              <w:rPr>
                <w:color w:val="000000"/>
                <w:lang w:eastAsia="zh-CN"/>
              </w:rPr>
              <w:t>Reporting mode analysis for FD-MIMO</w:t>
            </w:r>
          </w:p>
        </w:tc>
        <w:tc>
          <w:tcPr>
            <w:tcW w:w="1863" w:type="dxa"/>
            <w:vAlign w:val="bottom"/>
          </w:tcPr>
          <w:p w:rsidR="002934A4" w:rsidRPr="002934A4" w:rsidRDefault="002934A4" w:rsidP="002934A4">
            <w:pPr>
              <w:rPr>
                <w:i/>
              </w:rPr>
            </w:pPr>
            <w:r w:rsidRPr="002934A4">
              <w:rPr>
                <w:i/>
              </w:rPr>
              <w:t>MediaTek Inc.</w:t>
            </w:r>
          </w:p>
        </w:tc>
      </w:tr>
    </w:tbl>
    <w:p w:rsidR="00EC7FD7" w:rsidRDefault="00EC7FD7" w:rsidP="00EC7FD7">
      <w:pPr>
        <w:rPr>
          <w:lang w:eastAsia="zh-CN"/>
        </w:rPr>
      </w:pPr>
    </w:p>
    <w:p w:rsidR="003322FC" w:rsidRDefault="003322FC" w:rsidP="003322FC">
      <w:pPr>
        <w:pStyle w:val="Heading2"/>
        <w:rPr>
          <w:lang w:eastAsia="zh-CN"/>
        </w:rPr>
      </w:pPr>
      <w:r w:rsidRPr="00812529">
        <w:rPr>
          <w:lang w:eastAsia="zh-CN"/>
        </w:rPr>
        <w:t>General</w:t>
      </w:r>
      <w:r>
        <w:rPr>
          <w:rFonts w:hint="eastAsia"/>
          <w:lang w:eastAsia="zh-CN"/>
        </w:rPr>
        <w:t xml:space="preserve"> Proposal</w:t>
      </w:r>
    </w:p>
    <w:p w:rsidR="003322FC" w:rsidRDefault="003322FC" w:rsidP="003D174B">
      <w:pPr>
        <w:spacing w:afterLines="50"/>
        <w:rPr>
          <w:b/>
          <w:u w:val="single"/>
          <w:lang w:eastAsia="zh-CN"/>
        </w:rPr>
      </w:pPr>
      <w:r w:rsidRPr="00990285">
        <w:rPr>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1"/>
        <w:gridCol w:w="8800"/>
      </w:tblGrid>
      <w:tr w:rsidR="003322FC" w:rsidRPr="00812529" w:rsidTr="00B36E20">
        <w:tc>
          <w:tcPr>
            <w:tcW w:w="1491" w:type="dxa"/>
            <w:shd w:val="clear" w:color="auto" w:fill="FBD4B4"/>
          </w:tcPr>
          <w:p w:rsidR="003322FC" w:rsidRPr="00812529" w:rsidRDefault="003322FC" w:rsidP="00BE6CC2">
            <w:pPr>
              <w:spacing w:after="0"/>
              <w:rPr>
                <w:b/>
                <w:lang w:eastAsia="zh-CN"/>
              </w:rPr>
            </w:pPr>
            <w:r w:rsidRPr="00812529">
              <w:rPr>
                <w:b/>
                <w:lang w:eastAsia="zh-CN"/>
              </w:rPr>
              <w:t>Companies</w:t>
            </w:r>
          </w:p>
        </w:tc>
        <w:tc>
          <w:tcPr>
            <w:tcW w:w="8800" w:type="dxa"/>
            <w:shd w:val="clear" w:color="auto" w:fill="FBD4B4"/>
          </w:tcPr>
          <w:p w:rsidR="003322FC" w:rsidRPr="00812529" w:rsidRDefault="003322FC" w:rsidP="00BE6CC2">
            <w:pPr>
              <w:spacing w:after="0"/>
              <w:rPr>
                <w:b/>
                <w:lang w:eastAsia="zh-CN"/>
              </w:rPr>
            </w:pPr>
            <w:r w:rsidRPr="00812529">
              <w:rPr>
                <w:b/>
                <w:lang w:eastAsia="zh-CN"/>
              </w:rPr>
              <w:t>Proposals</w:t>
            </w:r>
          </w:p>
        </w:tc>
      </w:tr>
      <w:tr w:rsidR="003322FC" w:rsidRPr="00812529" w:rsidTr="00B36E20">
        <w:tc>
          <w:tcPr>
            <w:tcW w:w="1491" w:type="dxa"/>
          </w:tcPr>
          <w:p w:rsidR="003322FC" w:rsidRDefault="006D2CCF" w:rsidP="00BE6CC2">
            <w:pPr>
              <w:spacing w:after="0"/>
              <w:rPr>
                <w:lang w:eastAsia="zh-CN"/>
              </w:rPr>
            </w:pPr>
            <w:hyperlink r:id="rId58" w:history="1">
              <w:r w:rsidR="003322FC" w:rsidRPr="00391EC9">
                <w:rPr>
                  <w:color w:val="000000"/>
                </w:rPr>
                <w:t>R4-160071</w:t>
              </w:r>
            </w:hyperlink>
          </w:p>
          <w:p w:rsidR="003322FC" w:rsidRPr="00C314CC" w:rsidRDefault="003322FC" w:rsidP="00BE6CC2">
            <w:pPr>
              <w:spacing w:after="0"/>
              <w:rPr>
                <w:i/>
                <w:lang w:eastAsia="zh-CN"/>
              </w:rPr>
            </w:pPr>
            <w:r w:rsidRPr="00C314CC">
              <w:rPr>
                <w:rFonts w:hint="eastAsia"/>
                <w:i/>
                <w:color w:val="000000"/>
                <w:lang w:eastAsia="zh-CN"/>
              </w:rPr>
              <w:t>Samsung</w:t>
            </w:r>
          </w:p>
        </w:tc>
        <w:tc>
          <w:tcPr>
            <w:tcW w:w="8800" w:type="dxa"/>
          </w:tcPr>
          <w:p w:rsidR="003322FC" w:rsidRPr="00511201" w:rsidRDefault="003322FC" w:rsidP="00BE6CC2">
            <w:pPr>
              <w:rPr>
                <w:b/>
                <w:i/>
              </w:rPr>
            </w:pPr>
            <w:r w:rsidRPr="00511201">
              <w:rPr>
                <w:rFonts w:hint="eastAsia"/>
                <w:b/>
                <w:i/>
              </w:rPr>
              <w:t xml:space="preserve">Proposal2: Introducing PMI test case for CSI Class B K=1 with PMI-config 1 to </w:t>
            </w:r>
            <w:r w:rsidRPr="00511201">
              <w:rPr>
                <w:b/>
                <w:i/>
              </w:rPr>
              <w:t>verify</w:t>
            </w:r>
            <w:r w:rsidRPr="00511201">
              <w:rPr>
                <w:rFonts w:hint="eastAsia"/>
                <w:b/>
                <w:i/>
              </w:rPr>
              <w:t xml:space="preserve"> UE properly report W2 to select </w:t>
            </w:r>
            <w:r w:rsidRPr="00511201">
              <w:rPr>
                <w:b/>
                <w:i/>
              </w:rPr>
              <w:t>micro-beam and co-phasing between two polarization groups</w:t>
            </w:r>
            <w:r w:rsidRPr="00511201">
              <w:rPr>
                <w:rFonts w:hint="eastAsia"/>
                <w:b/>
                <w:i/>
              </w:rPr>
              <w:t>.</w:t>
            </w:r>
          </w:p>
          <w:p w:rsidR="003322FC" w:rsidRPr="00511201" w:rsidRDefault="003322FC" w:rsidP="00BE6CC2">
            <w:pPr>
              <w:rPr>
                <w:b/>
                <w:i/>
              </w:rPr>
            </w:pPr>
            <w:r w:rsidRPr="00511201">
              <w:rPr>
                <w:rFonts w:hint="eastAsia"/>
                <w:b/>
                <w:i/>
              </w:rPr>
              <w:t>Proposal 3: Introducing CSI test case for</w:t>
            </w:r>
            <w:r w:rsidRPr="00511201">
              <w:rPr>
                <w:b/>
                <w:i/>
              </w:rPr>
              <w:t xml:space="preserve"> measurement restriction functionality</w:t>
            </w:r>
            <w:r w:rsidRPr="00511201">
              <w:rPr>
                <w:rFonts w:hint="eastAsia"/>
                <w:b/>
                <w:i/>
              </w:rPr>
              <w:t xml:space="preserve"> to </w:t>
            </w:r>
            <w:r w:rsidRPr="00511201">
              <w:rPr>
                <w:b/>
                <w:i/>
              </w:rPr>
              <w:t>verify</w:t>
            </w:r>
            <w:r w:rsidRPr="00511201">
              <w:rPr>
                <w:rFonts w:hint="eastAsia"/>
                <w:b/>
                <w:i/>
              </w:rPr>
              <w:t xml:space="preserve"> following NW </w:t>
            </w:r>
            <w:r w:rsidRPr="00511201">
              <w:rPr>
                <w:b/>
                <w:i/>
              </w:rPr>
              <w:t>configuration</w:t>
            </w:r>
            <w:r w:rsidRPr="00511201">
              <w:rPr>
                <w:rFonts w:hint="eastAsia"/>
                <w:b/>
                <w:i/>
              </w:rPr>
              <w:t xml:space="preserve"> when performing CSI </w:t>
            </w:r>
            <w:r w:rsidRPr="00511201">
              <w:rPr>
                <w:b/>
                <w:i/>
              </w:rPr>
              <w:t>measurement</w:t>
            </w:r>
            <w:r w:rsidRPr="00511201">
              <w:rPr>
                <w:rFonts w:hint="eastAsia"/>
                <w:b/>
                <w:i/>
              </w:rPr>
              <w:t>.</w:t>
            </w:r>
          </w:p>
          <w:p w:rsidR="003322FC" w:rsidRPr="00511201" w:rsidRDefault="003322FC" w:rsidP="00BE6CC2">
            <w:pPr>
              <w:rPr>
                <w:b/>
                <w:i/>
              </w:rPr>
            </w:pPr>
            <w:r w:rsidRPr="00511201">
              <w:rPr>
                <w:rFonts w:hint="eastAsia"/>
                <w:b/>
                <w:i/>
              </w:rPr>
              <w:t xml:space="preserve">Proposal 4: </w:t>
            </w:r>
            <w:r w:rsidRPr="00511201">
              <w:rPr>
                <w:b/>
                <w:i/>
              </w:rPr>
              <w:t>in</w:t>
            </w:r>
            <w:r w:rsidRPr="00511201">
              <w:rPr>
                <w:rFonts w:hint="eastAsia"/>
                <w:b/>
                <w:i/>
              </w:rPr>
              <w:t xml:space="preserve"> </w:t>
            </w:r>
            <w:r w:rsidRPr="00511201">
              <w:rPr>
                <w:b/>
                <w:i/>
              </w:rPr>
              <w:t>generally</w:t>
            </w:r>
            <w:r w:rsidRPr="00511201">
              <w:rPr>
                <w:rFonts w:hint="eastAsia"/>
                <w:b/>
                <w:i/>
              </w:rPr>
              <w:t xml:space="preserve">, 1 demodulation test case and 5 CSI test cases as list below were </w:t>
            </w:r>
            <w:r w:rsidRPr="00511201">
              <w:rPr>
                <w:b/>
                <w:i/>
              </w:rPr>
              <w:t>required</w:t>
            </w:r>
            <w:r w:rsidRPr="00511201">
              <w:rPr>
                <w:rFonts w:hint="eastAsia"/>
                <w:b/>
                <w:i/>
              </w:rPr>
              <w:t xml:space="preserve"> under Rel-13 FD-MIMO WI.</w:t>
            </w:r>
          </w:p>
          <w:p w:rsidR="003322FC" w:rsidRPr="00511201" w:rsidRDefault="003322FC" w:rsidP="000F5137">
            <w:pPr>
              <w:numPr>
                <w:ilvl w:val="0"/>
                <w:numId w:val="10"/>
              </w:numPr>
              <w:overflowPunct w:val="0"/>
              <w:autoSpaceDE w:val="0"/>
              <w:autoSpaceDN w:val="0"/>
              <w:adjustRightInd w:val="0"/>
              <w:textAlignment w:val="baseline"/>
              <w:rPr>
                <w:b/>
                <w:i/>
              </w:rPr>
            </w:pPr>
            <w:r w:rsidRPr="00511201">
              <w:rPr>
                <w:rFonts w:hint="eastAsia"/>
                <w:b/>
                <w:i/>
              </w:rPr>
              <w:t xml:space="preserve">2 </w:t>
            </w:r>
            <w:r w:rsidRPr="00511201">
              <w:rPr>
                <w:b/>
                <w:i/>
              </w:rPr>
              <w:t>PMI test cases for Class A with new codebook</w:t>
            </w:r>
          </w:p>
          <w:p w:rsidR="003322FC" w:rsidRPr="00511201" w:rsidRDefault="003322FC" w:rsidP="000F5137">
            <w:pPr>
              <w:numPr>
                <w:ilvl w:val="1"/>
                <w:numId w:val="10"/>
              </w:numPr>
              <w:overflowPunct w:val="0"/>
              <w:autoSpaceDE w:val="0"/>
              <w:autoSpaceDN w:val="0"/>
              <w:adjustRightInd w:val="0"/>
              <w:textAlignment w:val="baseline"/>
              <w:rPr>
                <w:b/>
                <w:i/>
              </w:rPr>
            </w:pPr>
            <w:r w:rsidRPr="00511201">
              <w:rPr>
                <w:b/>
                <w:i/>
              </w:rPr>
              <w:t>Single PMI test case</w:t>
            </w:r>
          </w:p>
          <w:p w:rsidR="003322FC" w:rsidRPr="00511201" w:rsidRDefault="003322FC" w:rsidP="000F5137">
            <w:pPr>
              <w:numPr>
                <w:ilvl w:val="1"/>
                <w:numId w:val="10"/>
              </w:numPr>
              <w:overflowPunct w:val="0"/>
              <w:autoSpaceDE w:val="0"/>
              <w:autoSpaceDN w:val="0"/>
              <w:adjustRightInd w:val="0"/>
              <w:textAlignment w:val="baseline"/>
              <w:rPr>
                <w:b/>
                <w:i/>
              </w:rPr>
            </w:pPr>
            <w:r w:rsidRPr="00511201">
              <w:rPr>
                <w:b/>
                <w:i/>
              </w:rPr>
              <w:t>Multiple PMI test case</w:t>
            </w:r>
          </w:p>
          <w:p w:rsidR="003322FC" w:rsidRPr="00511201" w:rsidRDefault="003322FC" w:rsidP="000F5137">
            <w:pPr>
              <w:numPr>
                <w:ilvl w:val="0"/>
                <w:numId w:val="10"/>
              </w:numPr>
              <w:overflowPunct w:val="0"/>
              <w:autoSpaceDE w:val="0"/>
              <w:autoSpaceDN w:val="0"/>
              <w:adjustRightInd w:val="0"/>
              <w:textAlignment w:val="baseline"/>
              <w:rPr>
                <w:b/>
                <w:i/>
              </w:rPr>
            </w:pPr>
            <w:r w:rsidRPr="00511201">
              <w:rPr>
                <w:b/>
                <w:i/>
              </w:rPr>
              <w:t>CRI test case for Class B with K&gt;1</w:t>
            </w:r>
          </w:p>
          <w:p w:rsidR="003322FC" w:rsidRPr="00511201" w:rsidRDefault="003322FC" w:rsidP="000F5137">
            <w:pPr>
              <w:numPr>
                <w:ilvl w:val="0"/>
                <w:numId w:val="10"/>
              </w:numPr>
              <w:overflowPunct w:val="0"/>
              <w:autoSpaceDE w:val="0"/>
              <w:autoSpaceDN w:val="0"/>
              <w:adjustRightInd w:val="0"/>
              <w:textAlignment w:val="baseline"/>
              <w:rPr>
                <w:b/>
                <w:i/>
              </w:rPr>
            </w:pPr>
            <w:r w:rsidRPr="00511201">
              <w:rPr>
                <w:b/>
                <w:i/>
              </w:rPr>
              <w:t xml:space="preserve">PMI test case for Class B with K=1 W2 only PMI feedback </w:t>
            </w:r>
          </w:p>
          <w:p w:rsidR="003322FC" w:rsidRPr="00511201" w:rsidRDefault="003322FC" w:rsidP="000F5137">
            <w:pPr>
              <w:numPr>
                <w:ilvl w:val="0"/>
                <w:numId w:val="10"/>
              </w:numPr>
              <w:overflowPunct w:val="0"/>
              <w:autoSpaceDE w:val="0"/>
              <w:autoSpaceDN w:val="0"/>
              <w:adjustRightInd w:val="0"/>
              <w:textAlignment w:val="baseline"/>
              <w:rPr>
                <w:b/>
                <w:i/>
              </w:rPr>
            </w:pPr>
            <w:r w:rsidRPr="00511201">
              <w:rPr>
                <w:b/>
                <w:i/>
              </w:rPr>
              <w:t xml:space="preserve">One </w:t>
            </w:r>
            <w:r w:rsidRPr="00511201">
              <w:rPr>
                <w:rFonts w:hint="eastAsia"/>
                <w:b/>
                <w:i/>
              </w:rPr>
              <w:t xml:space="preserve">static </w:t>
            </w:r>
            <w:r w:rsidRPr="00511201">
              <w:rPr>
                <w:b/>
                <w:i/>
              </w:rPr>
              <w:t xml:space="preserve">CQI test for MR functionality </w:t>
            </w:r>
          </w:p>
          <w:p w:rsidR="003322FC" w:rsidRPr="00511201" w:rsidRDefault="003322FC" w:rsidP="00BE6CC2">
            <w:pPr>
              <w:rPr>
                <w:b/>
                <w:i/>
              </w:rPr>
            </w:pPr>
            <w:r w:rsidRPr="00511201">
              <w:rPr>
                <w:b/>
                <w:i/>
              </w:rPr>
              <w:t>Proposal</w:t>
            </w:r>
            <w:r w:rsidRPr="00511201">
              <w:rPr>
                <w:rFonts w:hint="eastAsia"/>
                <w:b/>
                <w:i/>
              </w:rPr>
              <w:t xml:space="preserve"> 5</w:t>
            </w:r>
            <w:r w:rsidRPr="00511201">
              <w:rPr>
                <w:b/>
                <w:i/>
              </w:rPr>
              <w:t>: No test case is introduced for FD-MIMO + 4Rx in Rel-13 timeframe.</w:t>
            </w:r>
          </w:p>
          <w:p w:rsidR="003322FC" w:rsidRPr="00511201" w:rsidRDefault="003322FC" w:rsidP="00BE6CC2">
            <w:pPr>
              <w:rPr>
                <w:b/>
                <w:i/>
              </w:rPr>
            </w:pPr>
            <w:r w:rsidRPr="00511201">
              <w:rPr>
                <w:rFonts w:hint="eastAsia"/>
                <w:b/>
                <w:i/>
              </w:rPr>
              <w:t xml:space="preserve">Proposal 6: </w:t>
            </w:r>
            <w:r w:rsidRPr="00511201">
              <w:rPr>
                <w:b/>
                <w:i/>
              </w:rPr>
              <w:t>Introduce all CSI test cases except MR functionality test case under TM mode 9</w:t>
            </w:r>
            <w:r w:rsidRPr="00511201">
              <w:rPr>
                <w:rFonts w:hint="eastAsia"/>
                <w:b/>
                <w:i/>
              </w:rPr>
              <w:t>.</w:t>
            </w:r>
          </w:p>
          <w:p w:rsidR="003322FC" w:rsidRPr="00511201" w:rsidRDefault="003322FC" w:rsidP="00BE6CC2">
            <w:pPr>
              <w:rPr>
                <w:b/>
                <w:i/>
              </w:rPr>
            </w:pPr>
            <w:r w:rsidRPr="00511201">
              <w:rPr>
                <w:b/>
                <w:i/>
              </w:rPr>
              <w:t>Proposal</w:t>
            </w:r>
            <w:r w:rsidRPr="00511201">
              <w:rPr>
                <w:rFonts w:hint="eastAsia"/>
                <w:b/>
                <w:i/>
              </w:rPr>
              <w:t xml:space="preserve"> 7</w:t>
            </w:r>
            <w:r w:rsidRPr="00511201">
              <w:rPr>
                <w:b/>
                <w:i/>
              </w:rPr>
              <w:t>: Introduce MR functionality test case under TM10</w:t>
            </w:r>
          </w:p>
          <w:p w:rsidR="003322FC" w:rsidRPr="00511201" w:rsidRDefault="003322FC" w:rsidP="00BE6CC2">
            <w:pPr>
              <w:rPr>
                <w:b/>
                <w:i/>
              </w:rPr>
            </w:pPr>
            <w:r w:rsidRPr="00511201">
              <w:rPr>
                <w:b/>
                <w:i/>
              </w:rPr>
              <w:t>Proposal</w:t>
            </w:r>
            <w:r w:rsidRPr="00511201">
              <w:rPr>
                <w:rFonts w:hint="eastAsia"/>
                <w:b/>
                <w:i/>
              </w:rPr>
              <w:t xml:space="preserve"> 8</w:t>
            </w:r>
            <w:r w:rsidRPr="00511201">
              <w:rPr>
                <w:b/>
                <w:i/>
              </w:rPr>
              <w:t>: FFS whether introducing additional MR functionality test case for TM9 (Channel part only)</w:t>
            </w:r>
            <w:r w:rsidRPr="00511201">
              <w:rPr>
                <w:rFonts w:hint="eastAsia"/>
                <w:b/>
                <w:i/>
              </w:rPr>
              <w:t>.</w:t>
            </w:r>
          </w:p>
          <w:p w:rsidR="003322FC" w:rsidRPr="00511201" w:rsidRDefault="003322FC" w:rsidP="00BE6CC2">
            <w:pPr>
              <w:rPr>
                <w:b/>
                <w:i/>
              </w:rPr>
            </w:pPr>
            <w:r w:rsidRPr="00511201">
              <w:rPr>
                <w:rFonts w:hint="eastAsia"/>
                <w:b/>
                <w:i/>
              </w:rPr>
              <w:t xml:space="preserve">Proposal 9: Introduce CSI test cases with several CSI </w:t>
            </w:r>
            <w:r w:rsidRPr="00511201">
              <w:rPr>
                <w:b/>
                <w:i/>
              </w:rPr>
              <w:t>feedback</w:t>
            </w:r>
            <w:r w:rsidRPr="00511201">
              <w:rPr>
                <w:rFonts w:hint="eastAsia"/>
                <w:b/>
                <w:i/>
              </w:rPr>
              <w:t xml:space="preserve"> modes as in table below under Rel-13 FD-MIMO WI.</w:t>
            </w:r>
          </w:p>
          <w:p w:rsidR="003322FC" w:rsidRPr="00511201" w:rsidRDefault="003322FC" w:rsidP="00BE6CC2">
            <w:pPr>
              <w:jc w:val="center"/>
              <w:rPr>
                <w:b/>
              </w:rPr>
            </w:pPr>
            <w:r w:rsidRPr="00511201">
              <w:rPr>
                <w:rFonts w:hint="eastAsia"/>
                <w:b/>
              </w:rPr>
              <w:t>CSI test list</w:t>
            </w:r>
          </w:p>
          <w:tbl>
            <w:tblPr>
              <w:tblW w:w="8564" w:type="dxa"/>
              <w:jc w:val="center"/>
              <w:tblCellMar>
                <w:left w:w="0" w:type="dxa"/>
                <w:right w:w="0" w:type="dxa"/>
              </w:tblCellMar>
              <w:tblLook w:val="04A0"/>
            </w:tblPr>
            <w:tblGrid>
              <w:gridCol w:w="2141"/>
              <w:gridCol w:w="2141"/>
              <w:gridCol w:w="2141"/>
              <w:gridCol w:w="2141"/>
            </w:tblGrid>
            <w:tr w:rsidR="003322FC" w:rsidRPr="00511201" w:rsidTr="00BE6CC2">
              <w:trPr>
                <w:trHeight w:val="150"/>
                <w:jc w:val="center"/>
              </w:trPr>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No PMI</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Single PMI</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Multiple PMI</w:t>
                  </w:r>
                </w:p>
              </w:tc>
            </w:tr>
            <w:tr w:rsidR="003322FC" w:rsidRPr="00511201" w:rsidTr="00BE6CC2">
              <w:trPr>
                <w:trHeight w:val="444"/>
                <w:jc w:val="center"/>
              </w:trPr>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CSI Class A (PMI test cases)</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N/A</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 xml:space="preserve">PUCCH </w:t>
                  </w:r>
                  <w:r w:rsidRPr="00511201">
                    <w:rPr>
                      <w:rFonts w:hint="eastAsia"/>
                    </w:rPr>
                    <w:t>3-1</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PUSCH 1-2</w:t>
                  </w:r>
                </w:p>
              </w:tc>
            </w:tr>
            <w:tr w:rsidR="003322FC" w:rsidRPr="00511201" w:rsidTr="00BE6CC2">
              <w:trPr>
                <w:trHeight w:val="595"/>
                <w:jc w:val="center"/>
              </w:trPr>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CSI Class B K&gt;1</w:t>
                  </w:r>
                </w:p>
                <w:p w:rsidR="003322FC" w:rsidRPr="00511201" w:rsidRDefault="003322FC" w:rsidP="00BE6CC2">
                  <w:pPr>
                    <w:spacing w:after="0"/>
                  </w:pPr>
                  <w:r w:rsidRPr="00511201">
                    <w:t>(CRI reporting test)</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N/A</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PUSCH 3-1</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N/A</w:t>
                  </w:r>
                </w:p>
              </w:tc>
            </w:tr>
            <w:tr w:rsidR="003322FC" w:rsidRPr="00511201" w:rsidTr="00BE6CC2">
              <w:trPr>
                <w:trHeight w:val="444"/>
                <w:jc w:val="center"/>
              </w:trPr>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Class B K=1</w:t>
                  </w:r>
                </w:p>
                <w:p w:rsidR="003322FC" w:rsidRPr="00511201" w:rsidRDefault="003322FC" w:rsidP="00BE6CC2">
                  <w:pPr>
                    <w:spacing w:after="0"/>
                  </w:pPr>
                  <w:r w:rsidRPr="00511201">
                    <w:t>(PMI test case)</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N/A</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PUCCH 1-1</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N/A</w:t>
                  </w:r>
                </w:p>
              </w:tc>
            </w:tr>
            <w:tr w:rsidR="003322FC" w:rsidRPr="00511201" w:rsidTr="00BE6CC2">
              <w:trPr>
                <w:trHeight w:val="444"/>
                <w:jc w:val="center"/>
              </w:trPr>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MR functionality test</w:t>
                  </w:r>
                </w:p>
                <w:p w:rsidR="003322FC" w:rsidRPr="00511201" w:rsidRDefault="003322FC" w:rsidP="00BE6CC2">
                  <w:pPr>
                    <w:spacing w:after="0"/>
                  </w:pPr>
                  <w:r w:rsidRPr="00511201">
                    <w:t>(Static CQI test case)</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PUCCH 1-0 with Nt=1</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N/A</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9" w:type="dxa"/>
                    <w:left w:w="91" w:type="dxa"/>
                    <w:bottom w:w="0" w:type="dxa"/>
                    <w:right w:w="91" w:type="dxa"/>
                  </w:tcMar>
                  <w:hideMark/>
                </w:tcPr>
                <w:p w:rsidR="003322FC" w:rsidRPr="00511201" w:rsidRDefault="003322FC" w:rsidP="00BE6CC2">
                  <w:pPr>
                    <w:spacing w:after="0"/>
                  </w:pPr>
                  <w:r w:rsidRPr="00511201">
                    <w:t>N/A</w:t>
                  </w:r>
                </w:p>
              </w:tc>
            </w:tr>
          </w:tbl>
          <w:p w:rsidR="003322FC" w:rsidRDefault="003322FC" w:rsidP="003D174B">
            <w:pPr>
              <w:spacing w:afterLines="50"/>
              <w:rPr>
                <w:b/>
                <w:u w:val="single"/>
                <w:lang w:val="en-US" w:eastAsia="zh-CN"/>
              </w:rPr>
            </w:pPr>
            <w:r>
              <w:t>.</w:t>
            </w:r>
          </w:p>
        </w:tc>
      </w:tr>
      <w:tr w:rsidR="003322FC" w:rsidRPr="00812529" w:rsidTr="00B36E20">
        <w:tc>
          <w:tcPr>
            <w:tcW w:w="1491" w:type="dxa"/>
          </w:tcPr>
          <w:p w:rsidR="003322FC" w:rsidRDefault="003322FC" w:rsidP="00BE6CC2">
            <w:pPr>
              <w:spacing w:after="0"/>
              <w:rPr>
                <w:lang w:eastAsia="zh-CN"/>
              </w:rPr>
            </w:pPr>
            <w:r w:rsidRPr="002934A4">
              <w:rPr>
                <w:lang w:eastAsia="zh-CN"/>
              </w:rPr>
              <w:t>R4-160133</w:t>
            </w:r>
          </w:p>
          <w:p w:rsidR="003322FC" w:rsidRDefault="003322FC" w:rsidP="00BE6CC2">
            <w:pPr>
              <w:spacing w:after="0"/>
            </w:pPr>
            <w:r w:rsidRPr="002934A4">
              <w:rPr>
                <w:i/>
              </w:rPr>
              <w:t>Intel</w:t>
            </w:r>
          </w:p>
        </w:tc>
        <w:tc>
          <w:tcPr>
            <w:tcW w:w="8800" w:type="dxa"/>
          </w:tcPr>
          <w:p w:rsidR="003322FC" w:rsidRDefault="003322FC" w:rsidP="00BE6CC2">
            <w:pPr>
              <w:tabs>
                <w:tab w:val="left" w:pos="1276"/>
              </w:tabs>
              <w:spacing w:after="60"/>
              <w:ind w:left="1276" w:hanging="1276"/>
              <w:jc w:val="both"/>
              <w:rPr>
                <w:b/>
              </w:rPr>
            </w:pPr>
            <w:r>
              <w:rPr>
                <w:b/>
              </w:rPr>
              <w:t>Proposal #1:</w:t>
            </w:r>
            <w:r>
              <w:rPr>
                <w:b/>
              </w:rPr>
              <w:tab/>
              <w:t xml:space="preserve">Introduce new CSI reporting test cases for the </w:t>
            </w:r>
            <w:r w:rsidRPr="00A71730">
              <w:rPr>
                <w:b/>
              </w:rPr>
              <w:t xml:space="preserve">Channel </w:t>
            </w:r>
            <w:r>
              <w:rPr>
                <w:b/>
              </w:rPr>
              <w:t xml:space="preserve">and </w:t>
            </w:r>
            <w:r w:rsidRPr="00A71730">
              <w:rPr>
                <w:b/>
              </w:rPr>
              <w:t>Interference Measurement Restriction</w:t>
            </w:r>
            <w:r>
              <w:rPr>
                <w:b/>
              </w:rPr>
              <w:t xml:space="preserve"> features.</w:t>
            </w:r>
          </w:p>
          <w:p w:rsidR="003322FC" w:rsidRPr="009C1A83" w:rsidRDefault="003322FC" w:rsidP="00BE6CC2">
            <w:pPr>
              <w:tabs>
                <w:tab w:val="left" w:pos="1276"/>
              </w:tabs>
              <w:spacing w:after="240"/>
              <w:ind w:left="1276" w:hanging="1276"/>
              <w:rPr>
                <w:b/>
                <w:i/>
              </w:rPr>
            </w:pPr>
            <w:r w:rsidRPr="008D45F0">
              <w:rPr>
                <w:b/>
              </w:rPr>
              <w:t>Proposal #2:</w:t>
            </w:r>
            <w:r w:rsidRPr="008D45F0">
              <w:rPr>
                <w:b/>
              </w:rPr>
              <w:tab/>
              <w:t>Introduce Class B CSI reporting requirements for the K = 1 case.</w:t>
            </w:r>
          </w:p>
        </w:tc>
      </w:tr>
      <w:tr w:rsidR="003322FC" w:rsidRPr="00812529" w:rsidTr="00B36E20">
        <w:tc>
          <w:tcPr>
            <w:tcW w:w="1491" w:type="dxa"/>
          </w:tcPr>
          <w:p w:rsidR="003322FC" w:rsidRDefault="003322FC" w:rsidP="00BE6CC2">
            <w:pPr>
              <w:spacing w:after="0"/>
              <w:rPr>
                <w:lang w:eastAsia="zh-CN"/>
              </w:rPr>
            </w:pPr>
            <w:r w:rsidRPr="002934A4">
              <w:rPr>
                <w:lang w:eastAsia="zh-CN"/>
              </w:rPr>
              <w:t>R4-160406</w:t>
            </w:r>
          </w:p>
          <w:p w:rsidR="003322FC" w:rsidRPr="002934A4" w:rsidRDefault="003322FC" w:rsidP="00BE6CC2">
            <w:pPr>
              <w:spacing w:after="0"/>
              <w:rPr>
                <w:lang w:eastAsia="zh-CN"/>
              </w:rPr>
            </w:pPr>
            <w:r w:rsidRPr="002934A4">
              <w:rPr>
                <w:i/>
              </w:rPr>
              <w:t>MediaTek</w:t>
            </w:r>
          </w:p>
        </w:tc>
        <w:tc>
          <w:tcPr>
            <w:tcW w:w="8800" w:type="dxa"/>
          </w:tcPr>
          <w:p w:rsidR="003322FC" w:rsidRDefault="003322FC" w:rsidP="00BE6CC2">
            <w:pPr>
              <w:jc w:val="both"/>
            </w:pPr>
            <w:r w:rsidRPr="009C019E">
              <w:rPr>
                <w:b/>
              </w:rPr>
              <w:t>Observation 1</w:t>
            </w:r>
            <w:r>
              <w:t>, There is no new reporting mode to be defined in Rel-13 FD-MIMO but the existing reporting modes are all modified.</w:t>
            </w:r>
          </w:p>
          <w:p w:rsidR="003322FC" w:rsidRPr="004F02F2" w:rsidRDefault="003322FC" w:rsidP="00905AA1">
            <w:pPr>
              <w:jc w:val="both"/>
              <w:rPr>
                <w:b/>
              </w:rPr>
            </w:pPr>
            <w:r w:rsidRPr="00BC1DC2">
              <w:rPr>
                <w:b/>
              </w:rPr>
              <w:t xml:space="preserve">Observation </w:t>
            </w:r>
            <w:r>
              <w:rPr>
                <w:b/>
              </w:rPr>
              <w:t>2</w:t>
            </w:r>
            <w:r>
              <w:t xml:space="preserve">, The three types, Class A, Class B with K&gt; 1, and Class B with K=1, are all included in each of the reporting modes with single PMI and multiple PMI feedback (1-2, 2-2, 3-1 and 3-2). </w:t>
            </w:r>
          </w:p>
        </w:tc>
      </w:tr>
      <w:tr w:rsidR="00B36E20" w:rsidRPr="00812529" w:rsidTr="00B36E20">
        <w:tc>
          <w:tcPr>
            <w:tcW w:w="1491" w:type="dxa"/>
          </w:tcPr>
          <w:p w:rsidR="00B36E20" w:rsidRDefault="00B36E20" w:rsidP="00BE6CC2">
            <w:pPr>
              <w:spacing w:after="0"/>
              <w:rPr>
                <w:lang w:eastAsia="zh-CN"/>
              </w:rPr>
            </w:pPr>
            <w:r w:rsidRPr="002934A4">
              <w:rPr>
                <w:lang w:eastAsia="zh-CN"/>
              </w:rPr>
              <w:t>R4-160354</w:t>
            </w:r>
          </w:p>
          <w:p w:rsidR="00B36E20" w:rsidRDefault="00B36E20" w:rsidP="00BE6CC2">
            <w:pPr>
              <w:spacing w:after="0"/>
            </w:pPr>
            <w:r w:rsidRPr="002934A4">
              <w:rPr>
                <w:i/>
              </w:rPr>
              <w:t>Ericsson</w:t>
            </w:r>
          </w:p>
        </w:tc>
        <w:tc>
          <w:tcPr>
            <w:tcW w:w="8800" w:type="dxa"/>
          </w:tcPr>
          <w:p w:rsidR="00B36E20" w:rsidRDefault="00B36E20" w:rsidP="00BE6CC2">
            <w:pPr>
              <w:rPr>
                <w:b/>
                <w:lang w:val="en-US"/>
              </w:rPr>
            </w:pPr>
            <w:r w:rsidRPr="00EF3613">
              <w:rPr>
                <w:b/>
                <w:lang w:val="en-US"/>
              </w:rPr>
              <w:t>Proposal 4: RAN4 does not introduce a new test case for measurement restriction.</w:t>
            </w:r>
          </w:p>
        </w:tc>
      </w:tr>
    </w:tbl>
    <w:p w:rsidR="003322FC" w:rsidRDefault="003322FC" w:rsidP="003D174B">
      <w:pPr>
        <w:spacing w:afterLines="50"/>
        <w:rPr>
          <w:b/>
          <w:u w:val="single"/>
          <w:lang w:eastAsia="zh-CN"/>
        </w:rPr>
      </w:pPr>
    </w:p>
    <w:p w:rsidR="004F7A35" w:rsidRDefault="003322FC" w:rsidP="003D174B">
      <w:pPr>
        <w:spacing w:afterLines="50"/>
        <w:rPr>
          <w:b/>
          <w:u w:val="single"/>
          <w:lang w:eastAsia="zh-CN"/>
        </w:rPr>
      </w:pPr>
      <w:r>
        <w:rPr>
          <w:rFonts w:hint="eastAsia"/>
          <w:b/>
          <w:u w:val="single"/>
          <w:lang w:eastAsia="zh-CN"/>
        </w:rPr>
        <w:lastRenderedPageBreak/>
        <w:t>Agreements in the last meeting</w:t>
      </w:r>
      <w:r w:rsidRPr="00990285">
        <w:rPr>
          <w:b/>
          <w:u w:val="single"/>
          <w:lang w:eastAsia="zh-CN"/>
        </w:rPr>
        <w:t>:</w:t>
      </w:r>
    </w:p>
    <w:p w:rsidR="003322FC" w:rsidRDefault="003322FC" w:rsidP="003322FC">
      <w:pPr>
        <w:ind w:right="-99"/>
        <w:rPr>
          <w:rFonts w:ascii="Arial" w:hAnsi="Arial" w:cs="Arial"/>
          <w:lang w:eastAsia="zh-CN"/>
        </w:rPr>
      </w:pPr>
      <w:r>
        <w:rPr>
          <w:rFonts w:ascii="Arial" w:hAnsi="Arial" w:cs="Arial" w:hint="eastAsia"/>
          <w:lang w:eastAsia="zh-CN"/>
        </w:rPr>
        <w:t xml:space="preserve">In last RAN4 meeting, a WF was agreed for FD-MIMO performance </w:t>
      </w:r>
      <w:r>
        <w:rPr>
          <w:rFonts w:ascii="Arial" w:hAnsi="Arial" w:cs="Arial"/>
          <w:lang w:eastAsia="zh-CN"/>
        </w:rPr>
        <w:t>requirements</w:t>
      </w:r>
      <w:r>
        <w:rPr>
          <w:rFonts w:ascii="Arial" w:hAnsi="Arial" w:cs="Arial" w:hint="eastAsia"/>
          <w:lang w:eastAsia="zh-CN"/>
        </w:rPr>
        <w:t>:</w:t>
      </w:r>
    </w:p>
    <w:p w:rsidR="003322FC" w:rsidRPr="003E0406" w:rsidRDefault="003322FC" w:rsidP="000F5137">
      <w:pPr>
        <w:numPr>
          <w:ilvl w:val="0"/>
          <w:numId w:val="13"/>
        </w:numPr>
        <w:ind w:right="-99"/>
        <w:rPr>
          <w:rFonts w:ascii="Arial" w:hAnsi="Arial" w:cs="Arial"/>
          <w:i/>
          <w:sz w:val="18"/>
          <w:szCs w:val="18"/>
        </w:rPr>
      </w:pPr>
      <w:r w:rsidRPr="003E0406">
        <w:rPr>
          <w:rFonts w:ascii="Arial" w:hAnsi="Arial" w:cs="Arial"/>
          <w:i/>
          <w:sz w:val="18"/>
          <w:szCs w:val="18"/>
        </w:rPr>
        <w:t>No UE RRM performance requirements for EBF/FD-MIMO WI in Rel-13.</w:t>
      </w:r>
    </w:p>
    <w:p w:rsidR="003322FC" w:rsidRPr="003E0406" w:rsidRDefault="003322FC" w:rsidP="000F5137">
      <w:pPr>
        <w:numPr>
          <w:ilvl w:val="0"/>
          <w:numId w:val="13"/>
        </w:numPr>
        <w:ind w:right="-99"/>
        <w:rPr>
          <w:rFonts w:ascii="Arial" w:hAnsi="Arial" w:cs="Arial"/>
          <w:i/>
          <w:sz w:val="18"/>
          <w:szCs w:val="18"/>
        </w:rPr>
      </w:pPr>
      <w:r w:rsidRPr="003E0406">
        <w:rPr>
          <w:rFonts w:ascii="Arial" w:hAnsi="Arial" w:cs="Arial"/>
          <w:i/>
          <w:sz w:val="18"/>
          <w:szCs w:val="18"/>
        </w:rPr>
        <w:t>No new control channel performance requirements (PDCCH, PCFICH, PHICH, EPDCCH, PBCH) for EBF/FD-MIMO WI in Rel-13.</w:t>
      </w:r>
    </w:p>
    <w:p w:rsidR="003322FC" w:rsidRPr="003E0406" w:rsidRDefault="003322FC" w:rsidP="000F5137">
      <w:pPr>
        <w:numPr>
          <w:ilvl w:val="0"/>
          <w:numId w:val="13"/>
        </w:numPr>
        <w:ind w:right="-99"/>
        <w:rPr>
          <w:rFonts w:ascii="Arial" w:hAnsi="Arial" w:cs="Arial"/>
          <w:i/>
          <w:sz w:val="18"/>
          <w:szCs w:val="18"/>
        </w:rPr>
      </w:pPr>
      <w:r w:rsidRPr="003E0406">
        <w:rPr>
          <w:rFonts w:ascii="Arial" w:hAnsi="Arial" w:cs="Arial"/>
          <w:i/>
          <w:sz w:val="18"/>
          <w:szCs w:val="18"/>
        </w:rPr>
        <w:t xml:space="preserve">Define the requirements to verify DMRS enhancement for EB/FD-MIMO </w:t>
      </w:r>
    </w:p>
    <w:p w:rsidR="003322FC" w:rsidRPr="003E0406" w:rsidRDefault="003322FC" w:rsidP="000F5137">
      <w:pPr>
        <w:numPr>
          <w:ilvl w:val="1"/>
          <w:numId w:val="13"/>
        </w:numPr>
        <w:ind w:right="-99"/>
        <w:rPr>
          <w:rFonts w:ascii="Arial" w:hAnsi="Arial" w:cs="Arial"/>
          <w:i/>
          <w:sz w:val="18"/>
          <w:szCs w:val="18"/>
        </w:rPr>
      </w:pPr>
      <w:r w:rsidRPr="003E0406">
        <w:rPr>
          <w:rFonts w:ascii="Arial" w:hAnsi="Arial" w:cs="Arial"/>
          <w:i/>
          <w:sz w:val="18"/>
          <w:szCs w:val="18"/>
        </w:rPr>
        <w:t xml:space="preserve">FFS: whether to use PDSCH demodulation test or CSI test </w:t>
      </w:r>
    </w:p>
    <w:p w:rsidR="003322FC" w:rsidRPr="003E0406" w:rsidRDefault="003322FC" w:rsidP="000F5137">
      <w:pPr>
        <w:numPr>
          <w:ilvl w:val="0"/>
          <w:numId w:val="13"/>
        </w:numPr>
        <w:ind w:right="-99"/>
        <w:rPr>
          <w:rFonts w:ascii="Arial" w:hAnsi="Arial" w:cs="Arial"/>
          <w:i/>
          <w:sz w:val="18"/>
          <w:szCs w:val="18"/>
        </w:rPr>
      </w:pPr>
      <w:r w:rsidRPr="003E0406">
        <w:rPr>
          <w:rFonts w:ascii="Arial" w:hAnsi="Arial" w:cs="Arial"/>
          <w:i/>
          <w:sz w:val="18"/>
          <w:szCs w:val="18"/>
        </w:rPr>
        <w:t>New CSI requirements need to be introduced at least for such purpose:</w:t>
      </w:r>
    </w:p>
    <w:p w:rsidR="003322FC" w:rsidRPr="003E0406" w:rsidRDefault="003322FC" w:rsidP="000F5137">
      <w:pPr>
        <w:numPr>
          <w:ilvl w:val="1"/>
          <w:numId w:val="13"/>
        </w:numPr>
        <w:ind w:right="-99"/>
        <w:rPr>
          <w:rFonts w:ascii="Arial" w:hAnsi="Arial" w:cs="Arial"/>
          <w:i/>
          <w:sz w:val="18"/>
          <w:szCs w:val="18"/>
        </w:rPr>
      </w:pPr>
      <w:r w:rsidRPr="003E0406">
        <w:rPr>
          <w:rFonts w:ascii="Arial" w:hAnsi="Arial" w:cs="Arial"/>
          <w:i/>
          <w:sz w:val="18"/>
          <w:szCs w:val="18"/>
        </w:rPr>
        <w:t>CSI Class A with new codebook</w:t>
      </w:r>
    </w:p>
    <w:p w:rsidR="003322FC" w:rsidRPr="003E0406" w:rsidRDefault="003322FC" w:rsidP="000F5137">
      <w:pPr>
        <w:numPr>
          <w:ilvl w:val="1"/>
          <w:numId w:val="13"/>
        </w:numPr>
        <w:ind w:right="-99"/>
        <w:rPr>
          <w:rFonts w:ascii="Arial" w:hAnsi="Arial" w:cs="Arial"/>
          <w:i/>
          <w:sz w:val="18"/>
          <w:szCs w:val="18"/>
        </w:rPr>
      </w:pPr>
      <w:r w:rsidRPr="003E0406">
        <w:rPr>
          <w:rFonts w:ascii="Arial" w:hAnsi="Arial" w:cs="Arial"/>
          <w:i/>
          <w:sz w:val="18"/>
          <w:szCs w:val="18"/>
        </w:rPr>
        <w:t>CSI Class B K&gt;1 with CRI reporting</w:t>
      </w:r>
    </w:p>
    <w:p w:rsidR="003322FC" w:rsidRPr="003E0406" w:rsidRDefault="003322FC" w:rsidP="000F5137">
      <w:pPr>
        <w:numPr>
          <w:ilvl w:val="0"/>
          <w:numId w:val="13"/>
        </w:numPr>
        <w:ind w:right="-99"/>
        <w:rPr>
          <w:rFonts w:ascii="Arial" w:hAnsi="Arial" w:cs="Arial"/>
          <w:i/>
          <w:sz w:val="18"/>
          <w:szCs w:val="18"/>
        </w:rPr>
      </w:pPr>
      <w:r w:rsidRPr="003E0406">
        <w:rPr>
          <w:rFonts w:ascii="Arial" w:hAnsi="Arial" w:cs="Arial"/>
          <w:i/>
          <w:sz w:val="18"/>
          <w:szCs w:val="18"/>
        </w:rPr>
        <w:t>It’s FFS whether new CSI test cases need to be introduced for measurement restriction functionality</w:t>
      </w:r>
    </w:p>
    <w:p w:rsidR="003322FC" w:rsidRPr="003E0406" w:rsidRDefault="003322FC" w:rsidP="000F5137">
      <w:pPr>
        <w:numPr>
          <w:ilvl w:val="0"/>
          <w:numId w:val="13"/>
        </w:numPr>
        <w:ind w:right="-99"/>
        <w:rPr>
          <w:rFonts w:ascii="Arial" w:hAnsi="Arial" w:cs="Arial"/>
          <w:i/>
          <w:sz w:val="18"/>
          <w:szCs w:val="18"/>
        </w:rPr>
      </w:pPr>
      <w:r w:rsidRPr="003E0406">
        <w:rPr>
          <w:rFonts w:ascii="Arial" w:hAnsi="Arial" w:cs="Arial"/>
          <w:i/>
          <w:sz w:val="18"/>
          <w:szCs w:val="18"/>
        </w:rPr>
        <w:t>It’s FFS whether new CSI test case need to be introduced for CSI Class B K=1 with W2 only PMI feedback</w:t>
      </w:r>
    </w:p>
    <w:p w:rsidR="004F7A35" w:rsidRDefault="004F7A35" w:rsidP="003D174B">
      <w:pPr>
        <w:spacing w:afterLines="50"/>
        <w:rPr>
          <w:b/>
          <w:u w:val="single"/>
          <w:lang w:eastAsia="zh-CN"/>
        </w:rPr>
      </w:pPr>
    </w:p>
    <w:p w:rsidR="004F7A35" w:rsidRDefault="003322FC" w:rsidP="003D174B">
      <w:pPr>
        <w:spacing w:afterLines="50"/>
        <w:rPr>
          <w:b/>
          <w:u w:val="single"/>
          <w:lang w:eastAsia="zh-CN"/>
        </w:rPr>
      </w:pPr>
      <w:r w:rsidRPr="00DF2CD0">
        <w:rPr>
          <w:b/>
          <w:u w:val="single"/>
          <w:lang w:eastAsia="zh-CN"/>
        </w:rPr>
        <w:t>Open issues:</w:t>
      </w:r>
    </w:p>
    <w:p w:rsidR="004F7A35" w:rsidRDefault="00585770" w:rsidP="000254CA">
      <w:pPr>
        <w:pStyle w:val="ListParagraph"/>
        <w:numPr>
          <w:ilvl w:val="0"/>
          <w:numId w:val="35"/>
        </w:numPr>
        <w:ind w:firstLineChars="0"/>
        <w:rPr>
          <w:lang w:eastAsia="zh-CN"/>
        </w:rPr>
      </w:pPr>
      <w:r w:rsidRPr="000254CA">
        <w:rPr>
          <w:rFonts w:hint="eastAsia"/>
          <w:lang w:eastAsia="zh-CN"/>
        </w:rPr>
        <w:t xml:space="preserve">Issue 1: </w:t>
      </w:r>
      <w:r w:rsidR="00BE6CC2" w:rsidRPr="000254CA">
        <w:rPr>
          <w:rFonts w:hint="eastAsia"/>
          <w:lang w:eastAsia="zh-CN"/>
        </w:rPr>
        <w:t>W</w:t>
      </w:r>
      <w:r w:rsidR="00BE6CC2" w:rsidRPr="000254CA">
        <w:rPr>
          <w:lang w:eastAsia="zh-CN"/>
        </w:rPr>
        <w:t>hether to use PDSCH demodulation test or CSI test</w:t>
      </w:r>
      <w:r w:rsidR="00BE6CC2" w:rsidRPr="000254CA">
        <w:rPr>
          <w:rFonts w:hint="eastAsia"/>
          <w:lang w:eastAsia="zh-CN"/>
        </w:rPr>
        <w:t xml:space="preserve"> to </w:t>
      </w:r>
      <w:r w:rsidR="00BE6CC2" w:rsidRPr="000254CA">
        <w:rPr>
          <w:lang w:eastAsia="zh-CN"/>
        </w:rPr>
        <w:t>verify DMRS enhancement for EB/FD-MIMO</w:t>
      </w:r>
      <w:r w:rsidR="00BE6CC2" w:rsidRPr="000254CA">
        <w:rPr>
          <w:rFonts w:hint="eastAsia"/>
          <w:lang w:eastAsia="zh-CN"/>
        </w:rPr>
        <w:t>?</w:t>
      </w:r>
    </w:p>
    <w:p w:rsidR="004F7A35" w:rsidRDefault="00585770" w:rsidP="000254CA">
      <w:pPr>
        <w:pStyle w:val="ListParagraph"/>
        <w:numPr>
          <w:ilvl w:val="1"/>
          <w:numId w:val="35"/>
        </w:numPr>
        <w:ind w:firstLineChars="0"/>
        <w:rPr>
          <w:lang w:eastAsia="zh-CN"/>
        </w:rPr>
      </w:pPr>
      <w:r>
        <w:rPr>
          <w:rFonts w:hint="eastAsia"/>
          <w:lang w:eastAsia="zh-CN"/>
        </w:rPr>
        <w:t>U</w:t>
      </w:r>
      <w:r w:rsidR="00BE6CC2">
        <w:rPr>
          <w:rFonts w:hint="eastAsia"/>
          <w:lang w:eastAsia="zh-CN"/>
        </w:rPr>
        <w:t>se PDSCH demodulation test (</w:t>
      </w:r>
      <w:r w:rsidR="00413BF5">
        <w:rPr>
          <w:rFonts w:hint="eastAsia"/>
          <w:lang w:eastAsia="zh-CN"/>
        </w:rPr>
        <w:t>Qualcomm, Samsung, Intel</w:t>
      </w:r>
      <w:r w:rsidR="00BE6CC2">
        <w:rPr>
          <w:rFonts w:hint="eastAsia"/>
          <w:lang w:eastAsia="zh-CN"/>
        </w:rPr>
        <w:t>)</w:t>
      </w:r>
    </w:p>
    <w:p w:rsidR="004F7A35" w:rsidRDefault="00585770" w:rsidP="000254CA">
      <w:pPr>
        <w:pStyle w:val="ListParagraph"/>
        <w:numPr>
          <w:ilvl w:val="0"/>
          <w:numId w:val="35"/>
        </w:numPr>
        <w:ind w:firstLineChars="0"/>
        <w:rPr>
          <w:lang w:eastAsia="zh-CN"/>
        </w:rPr>
      </w:pPr>
      <w:r w:rsidRPr="000254CA">
        <w:rPr>
          <w:rFonts w:hint="eastAsia"/>
          <w:lang w:eastAsia="zh-CN"/>
        </w:rPr>
        <w:t xml:space="preserve">Issue 2: </w:t>
      </w:r>
      <w:r w:rsidR="00BE6CC2" w:rsidRPr="000254CA">
        <w:rPr>
          <w:rFonts w:hint="eastAsia"/>
          <w:lang w:eastAsia="zh-CN"/>
        </w:rPr>
        <w:t>W</w:t>
      </w:r>
      <w:r w:rsidR="00BE6CC2" w:rsidRPr="000254CA">
        <w:rPr>
          <w:lang w:eastAsia="zh-CN"/>
        </w:rPr>
        <w:t>hether new CSI test cases</w:t>
      </w:r>
      <w:r w:rsidR="00BE6CC2" w:rsidRPr="000254CA">
        <w:rPr>
          <w:rFonts w:hint="eastAsia"/>
          <w:lang w:eastAsia="zh-CN"/>
        </w:rPr>
        <w:t xml:space="preserve"> are</w:t>
      </w:r>
      <w:r w:rsidR="00BE6CC2" w:rsidRPr="000254CA">
        <w:rPr>
          <w:lang w:eastAsia="zh-CN"/>
        </w:rPr>
        <w:t xml:space="preserve"> introduced for measurement restriction functionality</w:t>
      </w:r>
      <w:r w:rsidR="00BE6CC2" w:rsidRPr="000254CA">
        <w:rPr>
          <w:rFonts w:hint="eastAsia"/>
          <w:lang w:eastAsia="zh-CN"/>
        </w:rPr>
        <w:t>?</w:t>
      </w:r>
    </w:p>
    <w:p w:rsidR="004F7A35" w:rsidRDefault="00BE6CC2" w:rsidP="000254CA">
      <w:pPr>
        <w:pStyle w:val="ListParagraph"/>
        <w:numPr>
          <w:ilvl w:val="1"/>
          <w:numId w:val="35"/>
        </w:numPr>
        <w:ind w:firstLineChars="0"/>
        <w:rPr>
          <w:lang w:eastAsia="zh-CN"/>
        </w:rPr>
      </w:pPr>
      <w:r>
        <w:rPr>
          <w:rFonts w:hint="eastAsia"/>
          <w:lang w:eastAsia="zh-CN"/>
        </w:rPr>
        <w:t>Yes. (</w:t>
      </w:r>
      <w:r w:rsidR="00413BF5">
        <w:rPr>
          <w:rFonts w:hint="eastAsia"/>
          <w:lang w:eastAsia="zh-CN"/>
        </w:rPr>
        <w:t>Qualcomm, Samsung, Intel)</w:t>
      </w:r>
    </w:p>
    <w:p w:rsidR="004F7A35" w:rsidRDefault="00BE6CC2" w:rsidP="000254CA">
      <w:pPr>
        <w:pStyle w:val="ListParagraph"/>
        <w:numPr>
          <w:ilvl w:val="1"/>
          <w:numId w:val="35"/>
        </w:numPr>
        <w:ind w:firstLineChars="0"/>
        <w:rPr>
          <w:lang w:eastAsia="zh-CN"/>
        </w:rPr>
      </w:pPr>
      <w:r>
        <w:rPr>
          <w:rFonts w:hint="eastAsia"/>
          <w:lang w:eastAsia="zh-CN"/>
        </w:rPr>
        <w:t xml:space="preserve">No. </w:t>
      </w:r>
      <w:r w:rsidR="00413BF5">
        <w:rPr>
          <w:rFonts w:hint="eastAsia"/>
          <w:lang w:eastAsia="zh-CN"/>
        </w:rPr>
        <w:t>(Ericsson)</w:t>
      </w:r>
    </w:p>
    <w:p w:rsidR="004F7A35" w:rsidRDefault="00585770" w:rsidP="000254CA">
      <w:pPr>
        <w:pStyle w:val="ListParagraph"/>
        <w:numPr>
          <w:ilvl w:val="0"/>
          <w:numId w:val="35"/>
        </w:numPr>
        <w:ind w:firstLineChars="0"/>
        <w:rPr>
          <w:lang w:eastAsia="zh-CN"/>
        </w:rPr>
      </w:pPr>
      <w:r w:rsidRPr="000254CA">
        <w:rPr>
          <w:rFonts w:hint="eastAsia"/>
          <w:lang w:eastAsia="zh-CN"/>
        </w:rPr>
        <w:t xml:space="preserve">Issue 3: </w:t>
      </w:r>
      <w:r w:rsidR="00413BF5" w:rsidRPr="000254CA">
        <w:rPr>
          <w:rFonts w:hint="eastAsia"/>
          <w:lang w:eastAsia="zh-CN"/>
        </w:rPr>
        <w:t>W</w:t>
      </w:r>
      <w:r w:rsidR="00413BF5" w:rsidRPr="000254CA">
        <w:rPr>
          <w:lang w:eastAsia="zh-CN"/>
        </w:rPr>
        <w:t xml:space="preserve">hether new CSI test case </w:t>
      </w:r>
      <w:r w:rsidR="00413BF5" w:rsidRPr="000254CA">
        <w:rPr>
          <w:rFonts w:hint="eastAsia"/>
          <w:lang w:eastAsia="zh-CN"/>
        </w:rPr>
        <w:t>are</w:t>
      </w:r>
      <w:r w:rsidR="00413BF5" w:rsidRPr="000254CA">
        <w:rPr>
          <w:lang w:eastAsia="zh-CN"/>
        </w:rPr>
        <w:t xml:space="preserve"> introduced for CSI Class B K=1 with W2 only PMI feedback</w:t>
      </w:r>
      <w:r w:rsidR="00413BF5" w:rsidRPr="000254CA">
        <w:rPr>
          <w:rFonts w:hint="eastAsia"/>
          <w:lang w:eastAsia="zh-CN"/>
        </w:rPr>
        <w:t>?</w:t>
      </w:r>
    </w:p>
    <w:p w:rsidR="004F7A35" w:rsidRDefault="00413BF5" w:rsidP="000254CA">
      <w:pPr>
        <w:pStyle w:val="ListParagraph"/>
        <w:numPr>
          <w:ilvl w:val="1"/>
          <w:numId w:val="35"/>
        </w:numPr>
        <w:ind w:firstLineChars="0"/>
        <w:rPr>
          <w:lang w:eastAsia="zh-CN"/>
        </w:rPr>
      </w:pPr>
      <w:r>
        <w:rPr>
          <w:rFonts w:hint="eastAsia"/>
          <w:lang w:eastAsia="zh-CN"/>
        </w:rPr>
        <w:t>Yes. (Qualcomm, Samsung, Intel</w:t>
      </w:r>
      <w:r w:rsidR="00664F93">
        <w:rPr>
          <w:rFonts w:hint="eastAsia"/>
          <w:lang w:eastAsia="zh-CN"/>
        </w:rPr>
        <w:t>,</w:t>
      </w:r>
      <w:r w:rsidR="00664F93" w:rsidRPr="00664F93">
        <w:rPr>
          <w:rFonts w:hint="eastAsia"/>
          <w:lang w:eastAsia="zh-CN"/>
        </w:rPr>
        <w:t xml:space="preserve"> </w:t>
      </w:r>
      <w:r w:rsidR="00664F93">
        <w:rPr>
          <w:rFonts w:hint="eastAsia"/>
          <w:lang w:eastAsia="zh-CN"/>
        </w:rPr>
        <w:t>Ericsson</w:t>
      </w:r>
      <w:r w:rsidR="00AE38E3">
        <w:rPr>
          <w:rFonts w:hint="eastAsia"/>
          <w:lang w:eastAsia="zh-CN"/>
        </w:rPr>
        <w:t>,</w:t>
      </w:r>
      <w:r w:rsidR="00AE38E3" w:rsidRPr="000254CA">
        <w:rPr>
          <w:lang w:eastAsia="zh-CN"/>
        </w:rPr>
        <w:t xml:space="preserve"> </w:t>
      </w:r>
      <w:r w:rsidR="00AE38E3" w:rsidRPr="00AE38E3">
        <w:rPr>
          <w:lang w:eastAsia="zh-CN"/>
        </w:rPr>
        <w:t>MediaTe</w:t>
      </w:r>
      <w:r w:rsidR="00AE38E3" w:rsidRPr="00AE38E3">
        <w:rPr>
          <w:rFonts w:hint="eastAsia"/>
          <w:lang w:eastAsia="zh-CN"/>
        </w:rPr>
        <w:t>k</w:t>
      </w:r>
      <w:r w:rsidRPr="00AE38E3">
        <w:rPr>
          <w:rFonts w:hint="eastAsia"/>
          <w:lang w:eastAsia="zh-CN"/>
        </w:rPr>
        <w:t>)</w:t>
      </w:r>
    </w:p>
    <w:p w:rsidR="004F7A35" w:rsidRDefault="00585770" w:rsidP="000254CA">
      <w:pPr>
        <w:pStyle w:val="ListParagraph"/>
        <w:numPr>
          <w:ilvl w:val="0"/>
          <w:numId w:val="35"/>
        </w:numPr>
        <w:ind w:firstLineChars="0"/>
        <w:rPr>
          <w:lang w:eastAsia="zh-CN"/>
        </w:rPr>
      </w:pPr>
      <w:r>
        <w:rPr>
          <w:rFonts w:hint="eastAsia"/>
          <w:lang w:eastAsia="zh-CN"/>
        </w:rPr>
        <w:t xml:space="preserve">Issue 4: Whether introduce test case for FD-MIMO +4Rx in Rel-13 </w:t>
      </w:r>
      <w:r w:rsidR="000254CA">
        <w:rPr>
          <w:rFonts w:hint="eastAsia"/>
          <w:lang w:eastAsia="zh-CN"/>
        </w:rPr>
        <w:t>?</w:t>
      </w:r>
    </w:p>
    <w:p w:rsidR="004F7A35" w:rsidRDefault="007D6A12" w:rsidP="000254CA">
      <w:pPr>
        <w:pStyle w:val="ListParagraph"/>
        <w:numPr>
          <w:ilvl w:val="1"/>
          <w:numId w:val="35"/>
        </w:numPr>
        <w:ind w:firstLineChars="0"/>
        <w:rPr>
          <w:lang w:eastAsia="zh-CN"/>
        </w:rPr>
      </w:pPr>
      <w:r w:rsidRPr="007D6A12">
        <w:rPr>
          <w:lang w:eastAsia="zh-CN"/>
        </w:rPr>
        <w:t>No test case is introduced for FD-MIMO + 4Rx in Rel-13 timeframe.</w:t>
      </w:r>
      <w:r w:rsidR="00585770">
        <w:rPr>
          <w:rFonts w:hint="eastAsia"/>
          <w:lang w:eastAsia="zh-CN"/>
        </w:rPr>
        <w:t xml:space="preserve"> (Samsung)</w:t>
      </w:r>
    </w:p>
    <w:p w:rsidR="004F7A35" w:rsidRDefault="004F7A35" w:rsidP="003D174B">
      <w:pPr>
        <w:spacing w:afterLines="50"/>
        <w:rPr>
          <w:b/>
          <w:lang w:eastAsia="zh-CN"/>
        </w:rPr>
      </w:pPr>
    </w:p>
    <w:p w:rsidR="004F7A35" w:rsidRDefault="003322FC" w:rsidP="003D174B">
      <w:pPr>
        <w:spacing w:afterLines="50"/>
        <w:rPr>
          <w:b/>
          <w:u w:val="single"/>
          <w:lang w:eastAsia="zh-CN"/>
        </w:rPr>
      </w:pPr>
      <w:r w:rsidRPr="00DF2CD0">
        <w:rPr>
          <w:b/>
          <w:u w:val="single"/>
          <w:lang w:eastAsia="zh-CN"/>
        </w:rPr>
        <w:t>Discussion:</w:t>
      </w:r>
    </w:p>
    <w:p w:rsidR="00316226" w:rsidRPr="00511201" w:rsidRDefault="00316226" w:rsidP="00316226">
      <w:pPr>
        <w:tabs>
          <w:tab w:val="left" w:pos="284"/>
        </w:tabs>
        <w:rPr>
          <w:b/>
          <w:i/>
        </w:rPr>
      </w:pPr>
    </w:p>
    <w:p w:rsidR="004F7A35" w:rsidRPr="00316226" w:rsidRDefault="004F7A35" w:rsidP="003D174B">
      <w:pPr>
        <w:spacing w:afterLines="50"/>
        <w:rPr>
          <w:b/>
          <w:lang w:eastAsia="zh-CN"/>
        </w:rPr>
      </w:pPr>
    </w:p>
    <w:p w:rsidR="004F7A35" w:rsidRDefault="003322FC" w:rsidP="003D174B">
      <w:pPr>
        <w:spacing w:afterLines="50"/>
        <w:rPr>
          <w:b/>
          <w:u w:val="single"/>
          <w:lang w:eastAsia="zh-CN"/>
        </w:rPr>
      </w:pPr>
      <w:r>
        <w:rPr>
          <w:rFonts w:hint="eastAsia"/>
          <w:b/>
          <w:u w:val="single"/>
          <w:lang w:eastAsia="zh-CN"/>
        </w:rPr>
        <w:t>Agreements</w:t>
      </w:r>
      <w:r w:rsidRPr="00DF2CD0">
        <w:rPr>
          <w:b/>
          <w:u w:val="single"/>
          <w:lang w:eastAsia="zh-CN"/>
        </w:rPr>
        <w:t>:</w:t>
      </w:r>
    </w:p>
    <w:p w:rsidR="00C635CC" w:rsidRDefault="00C635CC" w:rsidP="003D174B">
      <w:pPr>
        <w:spacing w:afterLines="50"/>
        <w:rPr>
          <w:b/>
          <w:u w:val="single"/>
          <w:lang w:eastAsia="zh-CN"/>
        </w:rPr>
      </w:pPr>
    </w:p>
    <w:p w:rsidR="00ED43A8" w:rsidRPr="00C635CC" w:rsidRDefault="00ED43A8" w:rsidP="00C635CC">
      <w:pPr>
        <w:pStyle w:val="ListParagraph"/>
        <w:numPr>
          <w:ilvl w:val="0"/>
          <w:numId w:val="42"/>
        </w:numPr>
        <w:tabs>
          <w:tab w:val="left" w:pos="284"/>
        </w:tabs>
        <w:ind w:firstLineChars="0"/>
        <w:rPr>
          <w:highlight w:val="green"/>
        </w:rPr>
      </w:pPr>
      <w:r w:rsidRPr="00C635CC">
        <w:rPr>
          <w:rFonts w:hint="eastAsia"/>
          <w:highlight w:val="green"/>
        </w:rPr>
        <w:t xml:space="preserve">Proposal1: Introducing PDSCH demodulation test case to </w:t>
      </w:r>
      <w:r w:rsidRPr="00C635CC">
        <w:rPr>
          <w:highlight w:val="green"/>
        </w:rPr>
        <w:t>verify</w:t>
      </w:r>
      <w:r w:rsidRPr="00C635CC">
        <w:rPr>
          <w:rFonts w:hint="eastAsia"/>
          <w:highlight w:val="green"/>
        </w:rPr>
        <w:t xml:space="preserve"> DMRS enhancement </w:t>
      </w:r>
    </w:p>
    <w:p w:rsidR="00ED43A8" w:rsidRPr="00C635CC" w:rsidRDefault="00ED43A8" w:rsidP="00C635CC">
      <w:pPr>
        <w:pStyle w:val="ListParagraph"/>
        <w:numPr>
          <w:ilvl w:val="0"/>
          <w:numId w:val="42"/>
        </w:numPr>
        <w:tabs>
          <w:tab w:val="left" w:pos="284"/>
        </w:tabs>
        <w:ind w:firstLineChars="0"/>
      </w:pPr>
      <w:r w:rsidRPr="00C635CC">
        <w:rPr>
          <w:rFonts w:hint="eastAsia"/>
          <w:highlight w:val="green"/>
        </w:rPr>
        <w:t>Proposal2: Introducing PMI test case for CSI Class B K=1</w:t>
      </w:r>
      <w:r w:rsidRPr="00C635CC">
        <w:rPr>
          <w:rFonts w:hint="eastAsia"/>
        </w:rPr>
        <w:t xml:space="preserve"> </w:t>
      </w:r>
    </w:p>
    <w:p w:rsidR="00ED43A8" w:rsidRPr="00C635CC" w:rsidRDefault="00ED43A8" w:rsidP="00C635CC">
      <w:pPr>
        <w:pStyle w:val="ListParagraph"/>
        <w:numPr>
          <w:ilvl w:val="0"/>
          <w:numId w:val="42"/>
        </w:numPr>
        <w:tabs>
          <w:tab w:val="left" w:pos="284"/>
        </w:tabs>
        <w:ind w:firstLineChars="0"/>
        <w:rPr>
          <w:lang w:eastAsia="zh-CN"/>
        </w:rPr>
      </w:pPr>
      <w:r w:rsidRPr="00C635CC">
        <w:rPr>
          <w:rFonts w:hint="eastAsia"/>
          <w:highlight w:val="green"/>
        </w:rPr>
        <w:t xml:space="preserve">Proposal 3: </w:t>
      </w:r>
      <w:r w:rsidRPr="00C635CC">
        <w:rPr>
          <w:rFonts w:hint="eastAsia"/>
          <w:highlight w:val="green"/>
          <w:lang w:eastAsia="zh-CN"/>
        </w:rPr>
        <w:t>Verify</w:t>
      </w:r>
      <w:r w:rsidRPr="00C635CC">
        <w:rPr>
          <w:rFonts w:hint="eastAsia"/>
          <w:highlight w:val="green"/>
        </w:rPr>
        <w:t xml:space="preserve"> </w:t>
      </w:r>
      <w:r w:rsidRPr="00C635CC">
        <w:rPr>
          <w:rFonts w:hint="eastAsia"/>
          <w:highlight w:val="green"/>
          <w:lang w:eastAsia="zh-CN"/>
        </w:rPr>
        <w:t xml:space="preserve">channel and interference </w:t>
      </w:r>
      <w:r w:rsidRPr="00C635CC">
        <w:rPr>
          <w:highlight w:val="green"/>
        </w:rPr>
        <w:t>measurement restriction functionality</w:t>
      </w:r>
      <w:r w:rsidRPr="00C635CC">
        <w:rPr>
          <w:rFonts w:hint="eastAsia"/>
          <w:highlight w:val="green"/>
        </w:rPr>
        <w:t xml:space="preserve"> to </w:t>
      </w:r>
      <w:r w:rsidRPr="00C635CC">
        <w:rPr>
          <w:highlight w:val="green"/>
        </w:rPr>
        <w:t>verify</w:t>
      </w:r>
      <w:r w:rsidRPr="00C635CC">
        <w:rPr>
          <w:rFonts w:hint="eastAsia"/>
          <w:highlight w:val="green"/>
        </w:rPr>
        <w:t xml:space="preserve"> following NW </w:t>
      </w:r>
      <w:r w:rsidRPr="00C635CC">
        <w:rPr>
          <w:highlight w:val="green"/>
        </w:rPr>
        <w:t>configuration</w:t>
      </w:r>
      <w:r w:rsidRPr="00C635CC">
        <w:rPr>
          <w:rFonts w:hint="eastAsia"/>
          <w:highlight w:val="green"/>
        </w:rPr>
        <w:t xml:space="preserve"> when performing CSI </w:t>
      </w:r>
      <w:r w:rsidRPr="00C635CC">
        <w:rPr>
          <w:highlight w:val="green"/>
        </w:rPr>
        <w:t>measurement</w:t>
      </w:r>
      <w:r w:rsidRPr="00C635CC">
        <w:rPr>
          <w:rFonts w:hint="eastAsia"/>
          <w:highlight w:val="green"/>
        </w:rPr>
        <w:t>.</w:t>
      </w:r>
    </w:p>
    <w:p w:rsidR="004F7A35" w:rsidRPr="00C635CC" w:rsidRDefault="00ED43A8" w:rsidP="003D174B">
      <w:pPr>
        <w:pStyle w:val="ListParagraph"/>
        <w:numPr>
          <w:ilvl w:val="0"/>
          <w:numId w:val="42"/>
        </w:numPr>
        <w:spacing w:afterLines="50"/>
        <w:ind w:firstLineChars="0"/>
        <w:rPr>
          <w:u w:val="single"/>
          <w:lang w:eastAsia="zh-CN"/>
        </w:rPr>
      </w:pPr>
      <w:r w:rsidRPr="00C635CC">
        <w:rPr>
          <w:highlight w:val="green"/>
        </w:rPr>
        <w:t>Proposal</w:t>
      </w:r>
      <w:r w:rsidRPr="00C635CC">
        <w:rPr>
          <w:rFonts w:hint="eastAsia"/>
          <w:highlight w:val="green"/>
        </w:rPr>
        <w:t xml:space="preserve"> </w:t>
      </w:r>
      <w:r w:rsidRPr="00C635CC">
        <w:rPr>
          <w:rFonts w:hint="eastAsia"/>
          <w:highlight w:val="green"/>
          <w:lang w:eastAsia="zh-CN"/>
        </w:rPr>
        <w:t>4</w:t>
      </w:r>
      <w:r w:rsidRPr="00C635CC">
        <w:rPr>
          <w:highlight w:val="green"/>
        </w:rPr>
        <w:t xml:space="preserve">: </w:t>
      </w:r>
      <w:r w:rsidRPr="00C635CC">
        <w:rPr>
          <w:rFonts w:hint="eastAsia"/>
          <w:highlight w:val="green"/>
          <w:lang w:eastAsia="zh-CN"/>
        </w:rPr>
        <w:t>T</w:t>
      </w:r>
      <w:r w:rsidRPr="00C635CC">
        <w:rPr>
          <w:highlight w:val="green"/>
        </w:rPr>
        <w:t xml:space="preserve">est case is introduced </w:t>
      </w:r>
      <w:r w:rsidRPr="00C635CC">
        <w:rPr>
          <w:rFonts w:hint="eastAsia"/>
          <w:highlight w:val="green"/>
          <w:lang w:eastAsia="zh-CN"/>
        </w:rPr>
        <w:t xml:space="preserve">only </w:t>
      </w:r>
      <w:r w:rsidRPr="00C635CC">
        <w:rPr>
          <w:highlight w:val="green"/>
        </w:rPr>
        <w:t xml:space="preserve">for FD-MIMO + </w:t>
      </w:r>
      <w:r w:rsidRPr="00C635CC">
        <w:rPr>
          <w:rFonts w:hint="eastAsia"/>
          <w:highlight w:val="green"/>
          <w:lang w:eastAsia="zh-CN"/>
        </w:rPr>
        <w:t>2</w:t>
      </w:r>
      <w:r w:rsidRPr="00C635CC">
        <w:rPr>
          <w:highlight w:val="green"/>
        </w:rPr>
        <w:t>Rx in Rel-13 timeframe.</w:t>
      </w:r>
    </w:p>
    <w:p w:rsidR="004F7A35" w:rsidRDefault="004F7A35" w:rsidP="003D174B">
      <w:pPr>
        <w:spacing w:afterLines="50"/>
        <w:rPr>
          <w:b/>
          <w:u w:val="single"/>
          <w:lang w:eastAsia="zh-CN"/>
        </w:rPr>
      </w:pPr>
    </w:p>
    <w:p w:rsidR="003322FC" w:rsidRPr="00EC7FD7" w:rsidRDefault="003322FC" w:rsidP="00EC7FD7">
      <w:pPr>
        <w:rPr>
          <w:lang w:eastAsia="zh-CN"/>
        </w:rPr>
      </w:pPr>
    </w:p>
    <w:p w:rsidR="0072282B" w:rsidRDefault="0072282B" w:rsidP="00EC7FD7">
      <w:pPr>
        <w:pStyle w:val="Heading2"/>
        <w:rPr>
          <w:lang w:eastAsia="zh-CN"/>
        </w:rPr>
      </w:pPr>
      <w:r>
        <w:rPr>
          <w:rFonts w:hint="eastAsia"/>
          <w:lang w:eastAsia="zh-CN"/>
        </w:rPr>
        <w:t>UE Demodulation</w:t>
      </w:r>
    </w:p>
    <w:p w:rsidR="0072282B" w:rsidRPr="005D5F3E" w:rsidRDefault="0072282B" w:rsidP="003D174B">
      <w:pPr>
        <w:spacing w:afterLines="50"/>
        <w:rPr>
          <w:b/>
          <w:u w:val="single"/>
          <w:lang w:eastAsia="zh-CN"/>
        </w:rPr>
      </w:pPr>
      <w:r w:rsidRPr="005D5F3E">
        <w:rPr>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015"/>
      </w:tblGrid>
      <w:tr w:rsidR="0072282B" w:rsidRPr="00812529" w:rsidTr="00BE6CC2">
        <w:tc>
          <w:tcPr>
            <w:tcW w:w="1276" w:type="dxa"/>
            <w:shd w:val="clear" w:color="auto" w:fill="FBD4B4"/>
          </w:tcPr>
          <w:p w:rsidR="0072282B" w:rsidRPr="00812529" w:rsidRDefault="0072282B" w:rsidP="00BE6CC2">
            <w:pPr>
              <w:spacing w:after="0"/>
              <w:rPr>
                <w:b/>
                <w:lang w:eastAsia="zh-CN"/>
              </w:rPr>
            </w:pPr>
            <w:r w:rsidRPr="00812529">
              <w:rPr>
                <w:b/>
                <w:lang w:eastAsia="zh-CN"/>
              </w:rPr>
              <w:t>Companies</w:t>
            </w:r>
          </w:p>
        </w:tc>
        <w:tc>
          <w:tcPr>
            <w:tcW w:w="9015" w:type="dxa"/>
            <w:shd w:val="clear" w:color="auto" w:fill="FBD4B4"/>
          </w:tcPr>
          <w:p w:rsidR="0072282B" w:rsidRPr="00812529" w:rsidRDefault="0072282B" w:rsidP="00BE6CC2">
            <w:pPr>
              <w:spacing w:after="0"/>
              <w:rPr>
                <w:b/>
                <w:lang w:eastAsia="zh-CN"/>
              </w:rPr>
            </w:pPr>
            <w:r w:rsidRPr="00812529">
              <w:rPr>
                <w:b/>
                <w:lang w:eastAsia="zh-CN"/>
              </w:rPr>
              <w:t>Proposals</w:t>
            </w:r>
          </w:p>
        </w:tc>
      </w:tr>
      <w:tr w:rsidR="0072282B" w:rsidRPr="00812529" w:rsidTr="00BE6CC2">
        <w:tc>
          <w:tcPr>
            <w:tcW w:w="1276" w:type="dxa"/>
          </w:tcPr>
          <w:p w:rsidR="0072282B" w:rsidRDefault="006D2CCF" w:rsidP="00BE6CC2">
            <w:pPr>
              <w:spacing w:after="0"/>
              <w:rPr>
                <w:lang w:eastAsia="zh-CN"/>
              </w:rPr>
            </w:pPr>
            <w:hyperlink r:id="rId59" w:history="1">
              <w:r w:rsidR="0072282B" w:rsidRPr="004326D5">
                <w:rPr>
                  <w:color w:val="000000"/>
                  <w:lang w:eastAsia="zh-CN"/>
                </w:rPr>
                <w:t>R4-16004</w:t>
              </w:r>
              <w:r w:rsidR="0072282B">
                <w:rPr>
                  <w:rFonts w:hint="eastAsia"/>
                  <w:color w:val="000000"/>
                  <w:lang w:eastAsia="zh-CN"/>
                </w:rPr>
                <w:t>5</w:t>
              </w:r>
            </w:hyperlink>
          </w:p>
          <w:p w:rsidR="0072282B" w:rsidRDefault="0072282B" w:rsidP="00BE6CC2">
            <w:pPr>
              <w:spacing w:after="0"/>
              <w:rPr>
                <w:lang w:eastAsia="zh-CN"/>
              </w:rPr>
            </w:pPr>
            <w:r>
              <w:rPr>
                <w:i/>
              </w:rPr>
              <w:t>Qualcomm</w:t>
            </w:r>
          </w:p>
        </w:tc>
        <w:tc>
          <w:tcPr>
            <w:tcW w:w="9015" w:type="dxa"/>
          </w:tcPr>
          <w:p w:rsidR="000F65F8" w:rsidRDefault="000F65F8" w:rsidP="000F65F8">
            <w:pPr>
              <w:rPr>
                <w:lang w:val="en-US"/>
              </w:rPr>
            </w:pPr>
            <w:r>
              <w:rPr>
                <w:b/>
                <w:lang w:val="en-US"/>
              </w:rPr>
              <w:t>Proposal</w:t>
            </w:r>
            <w:r>
              <w:rPr>
                <w:lang w:val="en-US"/>
              </w:rPr>
              <w:t xml:space="preserve"> 1. For Rel-13 DM-RS enhancement, following UE implementation aspect should be verified. </w:t>
            </w:r>
          </w:p>
          <w:p w:rsidR="000F65F8" w:rsidRDefault="000F65F8" w:rsidP="000F5137">
            <w:pPr>
              <w:numPr>
                <w:ilvl w:val="0"/>
                <w:numId w:val="23"/>
              </w:numPr>
              <w:rPr>
                <w:lang w:val="en-US"/>
              </w:rPr>
            </w:pPr>
            <w:r>
              <w:rPr>
                <w:lang w:val="en-US"/>
              </w:rPr>
              <w:lastRenderedPageBreak/>
              <w:t xml:space="preserve">Parsing of 4 bit DM-RS port indication in DCI format 2C and 2D when </w:t>
            </w:r>
            <w:r w:rsidRPr="00096C0F">
              <w:rPr>
                <w:i/>
                <w:lang w:val="en-US"/>
              </w:rPr>
              <w:t>Rel-13-DMRS-table</w:t>
            </w:r>
            <w:r w:rsidRPr="00096C0F">
              <w:rPr>
                <w:lang w:val="en-US"/>
              </w:rPr>
              <w:t xml:space="preserve"> </w:t>
            </w:r>
            <w:r>
              <w:rPr>
                <w:lang w:val="en-US"/>
              </w:rPr>
              <w:t>is set to 1</w:t>
            </w:r>
          </w:p>
          <w:p w:rsidR="000F65F8" w:rsidRDefault="000F65F8" w:rsidP="000F5137">
            <w:pPr>
              <w:numPr>
                <w:ilvl w:val="0"/>
                <w:numId w:val="23"/>
              </w:numPr>
              <w:rPr>
                <w:lang w:val="en-US"/>
              </w:rPr>
            </w:pPr>
            <w:r>
              <w:rPr>
                <w:lang w:val="en-US"/>
              </w:rPr>
              <w:t>OCC4 DM-RS channel estimation</w:t>
            </w:r>
          </w:p>
          <w:p w:rsidR="000F65F8" w:rsidRDefault="000F65F8" w:rsidP="000F5137">
            <w:pPr>
              <w:numPr>
                <w:ilvl w:val="0"/>
                <w:numId w:val="23"/>
              </w:numPr>
              <w:rPr>
                <w:lang w:val="en-US"/>
              </w:rPr>
            </w:pPr>
            <w:r>
              <w:rPr>
                <w:lang w:val="en-US"/>
              </w:rPr>
              <w:t xml:space="preserve">MU-MIMO detection out of multiple candidate MU-MIMO interference stream. </w:t>
            </w:r>
          </w:p>
          <w:p w:rsidR="000F65F8" w:rsidRDefault="000F65F8" w:rsidP="000F65F8">
            <w:pPr>
              <w:rPr>
                <w:lang w:val="en-US" w:eastAsia="zh-CN"/>
              </w:rPr>
            </w:pPr>
            <w:r>
              <w:rPr>
                <w:b/>
                <w:lang w:val="en-US"/>
              </w:rPr>
              <w:t>Proposal</w:t>
            </w:r>
            <w:r>
              <w:rPr>
                <w:lang w:val="en-US"/>
              </w:rPr>
              <w:t xml:space="preserve"> 2. Verify Rel-13 DM-RS demodulation performance by modifying existing TM9 MU-MIMO demodulation test to incorporate new DM-RS design. </w:t>
            </w:r>
            <w:r w:rsidR="00AE7DED">
              <w:rPr>
                <w:lang w:val="en-US"/>
              </w:rPr>
              <w:t>Necessary changes would be</w:t>
            </w:r>
          </w:p>
          <w:p w:rsidR="00AE7DED" w:rsidRDefault="00AE7DED" w:rsidP="000F5137">
            <w:pPr>
              <w:numPr>
                <w:ilvl w:val="0"/>
                <w:numId w:val="26"/>
              </w:numPr>
              <w:rPr>
                <w:lang w:val="en-US"/>
              </w:rPr>
            </w:pPr>
            <w:r>
              <w:rPr>
                <w:lang w:val="en-US"/>
              </w:rPr>
              <w:t xml:space="preserve">Configure </w:t>
            </w:r>
            <w:r w:rsidRPr="00096C0F">
              <w:rPr>
                <w:i/>
                <w:lang w:val="en-US"/>
              </w:rPr>
              <w:t>Rel-13-DMRS-table</w:t>
            </w:r>
            <w:r>
              <w:rPr>
                <w:lang w:val="en-US"/>
              </w:rPr>
              <w:t xml:space="preserve">=1 for the UE under test. </w:t>
            </w:r>
          </w:p>
          <w:p w:rsidR="00AE7DED" w:rsidRDefault="00AE7DED" w:rsidP="000F5137">
            <w:pPr>
              <w:numPr>
                <w:ilvl w:val="0"/>
                <w:numId w:val="26"/>
              </w:numPr>
              <w:rPr>
                <w:lang w:val="en-US"/>
              </w:rPr>
            </w:pPr>
            <w:r>
              <w:rPr>
                <w:lang w:val="en-US"/>
              </w:rPr>
              <w:t xml:space="preserve">Schedule PDSCH to UE with DCI 2C indicating 1 layer, port 7, nSCID=0 (OCC=4). </w:t>
            </w:r>
          </w:p>
          <w:p w:rsidR="00AE7DED" w:rsidRDefault="00AE7DED" w:rsidP="000F5137">
            <w:pPr>
              <w:numPr>
                <w:ilvl w:val="0"/>
                <w:numId w:val="26"/>
              </w:numPr>
              <w:rPr>
                <w:lang w:val="en-US"/>
              </w:rPr>
            </w:pPr>
            <w:r>
              <w:rPr>
                <w:lang w:val="en-US"/>
              </w:rPr>
              <w:t>Transmit rank 1 MU-MIMO interference user. For interference user port selection, we can consider two options.</w:t>
            </w:r>
          </w:p>
          <w:p w:rsidR="00AE7DED" w:rsidRDefault="00AE7DED" w:rsidP="000F5137">
            <w:pPr>
              <w:numPr>
                <w:ilvl w:val="1"/>
                <w:numId w:val="26"/>
              </w:numPr>
              <w:rPr>
                <w:lang w:val="en-US" w:eastAsia="zh-CN"/>
              </w:rPr>
            </w:pPr>
            <w:r w:rsidRPr="00AE7DED">
              <w:rPr>
                <w:lang w:val="en-US"/>
              </w:rPr>
              <w:t>Option 1: DM-RS port of interference user is fixed to port 11.</w:t>
            </w:r>
          </w:p>
          <w:p w:rsidR="00AE7DED" w:rsidRPr="00AE7DED" w:rsidRDefault="00AE7DED" w:rsidP="000F5137">
            <w:pPr>
              <w:numPr>
                <w:ilvl w:val="1"/>
                <w:numId w:val="26"/>
              </w:numPr>
              <w:rPr>
                <w:lang w:val="en-US" w:eastAsia="zh-CN"/>
              </w:rPr>
            </w:pPr>
            <w:r w:rsidRPr="00AE7DED">
              <w:rPr>
                <w:lang w:val="en-US"/>
              </w:rPr>
              <w:t>Option 2: DM-RS port of interference user is rotated among port 8, port 11 and port 13 during the test.</w:t>
            </w:r>
          </w:p>
          <w:p w:rsidR="0072282B" w:rsidRDefault="000F65F8" w:rsidP="003D174B">
            <w:pPr>
              <w:spacing w:afterLines="50"/>
              <w:rPr>
                <w:b/>
                <w:u w:val="single"/>
                <w:lang w:val="en-US" w:eastAsia="zh-CN"/>
              </w:rPr>
            </w:pPr>
            <w:r>
              <w:rPr>
                <w:b/>
                <w:lang w:val="en-US"/>
              </w:rPr>
              <w:t>Proposal</w:t>
            </w:r>
            <w:r>
              <w:rPr>
                <w:lang w:val="en-US"/>
              </w:rPr>
              <w:t xml:space="preserve"> 3. Rel-13 UE that supports Rel-13 DM-RS design is required to fulfill only MU-MIMO demodulation requirement for Rel-13 DM-RS.</w:t>
            </w:r>
          </w:p>
        </w:tc>
      </w:tr>
      <w:tr w:rsidR="0072282B" w:rsidRPr="00812529" w:rsidTr="00BE6CC2">
        <w:tc>
          <w:tcPr>
            <w:tcW w:w="1276" w:type="dxa"/>
          </w:tcPr>
          <w:p w:rsidR="0072282B" w:rsidRDefault="0072282B" w:rsidP="00BE6CC2">
            <w:pPr>
              <w:spacing w:after="0"/>
              <w:rPr>
                <w:lang w:eastAsia="zh-CN"/>
              </w:rPr>
            </w:pPr>
            <w:r w:rsidRPr="002934A4">
              <w:rPr>
                <w:lang w:eastAsia="zh-CN"/>
              </w:rPr>
              <w:lastRenderedPageBreak/>
              <w:t>R4-16007</w:t>
            </w:r>
            <w:r w:rsidR="00353967">
              <w:rPr>
                <w:rFonts w:hint="eastAsia"/>
                <w:lang w:eastAsia="zh-CN"/>
              </w:rPr>
              <w:t>1</w:t>
            </w:r>
          </w:p>
          <w:p w:rsidR="0072282B" w:rsidRPr="002934A4" w:rsidRDefault="0072282B" w:rsidP="00BE6CC2">
            <w:pPr>
              <w:spacing w:after="0"/>
              <w:rPr>
                <w:lang w:eastAsia="zh-CN"/>
              </w:rPr>
            </w:pPr>
            <w:r w:rsidRPr="004326D5">
              <w:rPr>
                <w:i/>
              </w:rPr>
              <w:t>S</w:t>
            </w:r>
            <w:r w:rsidRPr="004326D5">
              <w:rPr>
                <w:rFonts w:hint="eastAsia"/>
                <w:i/>
              </w:rPr>
              <w:t>amsung</w:t>
            </w:r>
          </w:p>
        </w:tc>
        <w:tc>
          <w:tcPr>
            <w:tcW w:w="9015" w:type="dxa"/>
          </w:tcPr>
          <w:p w:rsidR="00401B6C" w:rsidRPr="00AD2AF4" w:rsidRDefault="00401B6C" w:rsidP="00401B6C">
            <w:pPr>
              <w:rPr>
                <w:rFonts w:ascii="Arial" w:hAnsi="Arial" w:cs="Arial"/>
                <w:b/>
                <w:i/>
                <w:lang w:eastAsia="zh-CN"/>
              </w:rPr>
            </w:pPr>
            <w:r w:rsidRPr="00AD2AF4">
              <w:rPr>
                <w:rFonts w:ascii="Arial" w:hAnsi="Arial" w:cs="Arial" w:hint="eastAsia"/>
                <w:b/>
                <w:i/>
                <w:lang w:eastAsia="zh-CN"/>
              </w:rPr>
              <w:t xml:space="preserve">Proposal1: Introducing PDSCH demodulation test case to </w:t>
            </w:r>
            <w:r w:rsidRPr="00AD2AF4">
              <w:rPr>
                <w:rFonts w:ascii="Arial" w:hAnsi="Arial" w:cs="Arial"/>
                <w:b/>
                <w:i/>
                <w:lang w:eastAsia="zh-CN"/>
              </w:rPr>
              <w:t>verify</w:t>
            </w:r>
            <w:r w:rsidRPr="00AD2AF4">
              <w:rPr>
                <w:rFonts w:ascii="Arial" w:hAnsi="Arial" w:cs="Arial" w:hint="eastAsia"/>
                <w:b/>
                <w:i/>
                <w:lang w:eastAsia="zh-CN"/>
              </w:rPr>
              <w:t xml:space="preserve"> DMRS enhancement </w:t>
            </w:r>
          </w:p>
          <w:p w:rsidR="0072282B" w:rsidRPr="00401B6C" w:rsidRDefault="00401B6C" w:rsidP="000F5137">
            <w:pPr>
              <w:numPr>
                <w:ilvl w:val="0"/>
                <w:numId w:val="9"/>
              </w:numPr>
              <w:rPr>
                <w:b/>
              </w:rPr>
            </w:pPr>
            <w:r w:rsidRPr="00AD2AF4">
              <w:rPr>
                <w:rFonts w:ascii="Arial" w:hAnsi="Arial" w:cs="Arial" w:hint="eastAsia"/>
                <w:b/>
                <w:i/>
                <w:lang w:eastAsia="zh-CN"/>
              </w:rPr>
              <w:t xml:space="preserve">Replacing one of existing TM9 demodulation test case with updating DMRS </w:t>
            </w:r>
            <w:r w:rsidRPr="00AD2AF4">
              <w:rPr>
                <w:rFonts w:ascii="Arial" w:hAnsi="Arial" w:cs="Arial"/>
                <w:b/>
                <w:i/>
                <w:lang w:eastAsia="zh-CN"/>
              </w:rPr>
              <w:t>configuration</w:t>
            </w:r>
            <w:r w:rsidRPr="00AD2AF4">
              <w:rPr>
                <w:rFonts w:ascii="Arial" w:hAnsi="Arial" w:cs="Arial" w:hint="eastAsia"/>
                <w:b/>
                <w:i/>
                <w:lang w:eastAsia="zh-CN"/>
              </w:rPr>
              <w:t xml:space="preserve"> </w:t>
            </w:r>
            <w:r w:rsidRPr="00AD2AF4">
              <w:rPr>
                <w:rFonts w:ascii="Arial" w:hAnsi="Arial" w:cs="Arial"/>
                <w:b/>
                <w:i/>
                <w:lang w:eastAsia="zh-CN"/>
              </w:rPr>
              <w:t>signalling</w:t>
            </w:r>
            <w:r w:rsidRPr="00AD2AF4">
              <w:rPr>
                <w:rFonts w:ascii="Arial" w:hAnsi="Arial" w:cs="Arial" w:hint="eastAsia"/>
                <w:b/>
                <w:i/>
                <w:lang w:eastAsia="zh-CN"/>
              </w:rPr>
              <w:t xml:space="preserve">. </w:t>
            </w:r>
          </w:p>
        </w:tc>
      </w:tr>
      <w:tr w:rsidR="0072282B" w:rsidRPr="00812529" w:rsidTr="00BE6CC2">
        <w:tc>
          <w:tcPr>
            <w:tcW w:w="1276" w:type="dxa"/>
          </w:tcPr>
          <w:p w:rsidR="0072282B" w:rsidRDefault="0072282B" w:rsidP="00BE6CC2">
            <w:pPr>
              <w:spacing w:after="0"/>
              <w:rPr>
                <w:lang w:eastAsia="zh-CN"/>
              </w:rPr>
            </w:pPr>
            <w:r w:rsidRPr="002934A4">
              <w:rPr>
                <w:lang w:eastAsia="zh-CN"/>
              </w:rPr>
              <w:t>R4-160133</w:t>
            </w:r>
          </w:p>
          <w:p w:rsidR="0072282B" w:rsidRDefault="0072282B" w:rsidP="00BE6CC2">
            <w:pPr>
              <w:spacing w:after="0"/>
            </w:pPr>
            <w:r w:rsidRPr="002934A4">
              <w:rPr>
                <w:i/>
              </w:rPr>
              <w:t>Intel</w:t>
            </w:r>
          </w:p>
        </w:tc>
        <w:tc>
          <w:tcPr>
            <w:tcW w:w="9015" w:type="dxa"/>
          </w:tcPr>
          <w:p w:rsidR="000F65F8" w:rsidRDefault="000F65F8" w:rsidP="000F65F8">
            <w:pPr>
              <w:keepNext/>
              <w:tabs>
                <w:tab w:val="left" w:pos="1276"/>
              </w:tabs>
              <w:spacing w:before="240" w:after="60"/>
              <w:ind w:left="1276" w:hanging="1276"/>
              <w:jc w:val="both"/>
              <w:rPr>
                <w:b/>
              </w:rPr>
            </w:pPr>
            <w:r>
              <w:rPr>
                <w:b/>
              </w:rPr>
              <w:t>Proposal #6:</w:t>
            </w:r>
            <w:r>
              <w:rPr>
                <w:b/>
              </w:rPr>
              <w:tab/>
              <w:t xml:space="preserve">Consider the </w:t>
            </w:r>
            <w:r w:rsidRPr="00691375">
              <w:rPr>
                <w:b/>
              </w:rPr>
              <w:t xml:space="preserve">following </w:t>
            </w:r>
            <w:r>
              <w:rPr>
                <w:b/>
              </w:rPr>
              <w:t>test framework for the Enhanced DMRS verification</w:t>
            </w:r>
          </w:p>
          <w:p w:rsidR="000F65F8" w:rsidRPr="00BE3D92" w:rsidRDefault="000F65F8" w:rsidP="000F5137">
            <w:pPr>
              <w:numPr>
                <w:ilvl w:val="2"/>
                <w:numId w:val="22"/>
              </w:numPr>
              <w:tabs>
                <w:tab w:val="left" w:pos="1701"/>
              </w:tabs>
              <w:overflowPunct w:val="0"/>
              <w:autoSpaceDE w:val="0"/>
              <w:autoSpaceDN w:val="0"/>
              <w:adjustRightInd w:val="0"/>
              <w:spacing w:before="120" w:after="60"/>
              <w:ind w:left="1701" w:hanging="261"/>
              <w:jc w:val="both"/>
              <w:textAlignment w:val="baseline"/>
              <w:rPr>
                <w:b/>
              </w:rPr>
            </w:pPr>
            <w:r w:rsidRPr="00BE3D92">
              <w:rPr>
                <w:b/>
              </w:rPr>
              <w:t>Test purpose</w:t>
            </w:r>
            <w:r>
              <w:rPr>
                <w:b/>
              </w:rPr>
              <w:t>s</w:t>
            </w:r>
          </w:p>
          <w:p w:rsidR="000F65F8" w:rsidRPr="00BE3D92" w:rsidRDefault="000F65F8" w:rsidP="000F5137">
            <w:pPr>
              <w:numPr>
                <w:ilvl w:val="2"/>
                <w:numId w:val="22"/>
              </w:numPr>
              <w:tabs>
                <w:tab w:val="left" w:pos="2127"/>
              </w:tabs>
              <w:overflowPunct w:val="0"/>
              <w:autoSpaceDE w:val="0"/>
              <w:autoSpaceDN w:val="0"/>
              <w:adjustRightInd w:val="0"/>
              <w:spacing w:before="120" w:after="60"/>
              <w:ind w:left="2127" w:hanging="274"/>
              <w:jc w:val="both"/>
              <w:textAlignment w:val="baseline"/>
              <w:rPr>
                <w:b/>
              </w:rPr>
            </w:pPr>
            <w:r w:rsidRPr="00BE3D92">
              <w:rPr>
                <w:b/>
              </w:rPr>
              <w:t>Verification of the receive DMRS processing using OCC=4</w:t>
            </w:r>
          </w:p>
          <w:p w:rsidR="000F65F8" w:rsidRPr="00BE3D92" w:rsidRDefault="000F65F8" w:rsidP="000F5137">
            <w:pPr>
              <w:numPr>
                <w:ilvl w:val="2"/>
                <w:numId w:val="22"/>
              </w:numPr>
              <w:tabs>
                <w:tab w:val="left" w:pos="2127"/>
              </w:tabs>
              <w:overflowPunct w:val="0"/>
              <w:autoSpaceDE w:val="0"/>
              <w:autoSpaceDN w:val="0"/>
              <w:adjustRightInd w:val="0"/>
              <w:spacing w:before="120" w:after="60"/>
              <w:ind w:left="2127" w:hanging="274"/>
              <w:jc w:val="both"/>
              <w:textAlignment w:val="baseline"/>
              <w:rPr>
                <w:b/>
              </w:rPr>
            </w:pPr>
            <w:r w:rsidRPr="00BE3D92">
              <w:rPr>
                <w:b/>
              </w:rPr>
              <w:t>Verification of single layer PDSCH transmission on APs 11/13</w:t>
            </w:r>
          </w:p>
          <w:p w:rsidR="000F65F8" w:rsidRPr="00BE3D92" w:rsidRDefault="000F65F8" w:rsidP="000F5137">
            <w:pPr>
              <w:numPr>
                <w:ilvl w:val="2"/>
                <w:numId w:val="22"/>
              </w:numPr>
              <w:tabs>
                <w:tab w:val="left" w:pos="2127"/>
              </w:tabs>
              <w:overflowPunct w:val="0"/>
              <w:autoSpaceDE w:val="0"/>
              <w:autoSpaceDN w:val="0"/>
              <w:adjustRightInd w:val="0"/>
              <w:spacing w:before="120" w:after="60"/>
              <w:ind w:left="2127" w:hanging="274"/>
              <w:jc w:val="both"/>
              <w:textAlignment w:val="baseline"/>
              <w:rPr>
                <w:b/>
              </w:rPr>
            </w:pPr>
            <w:r w:rsidRPr="00BE3D92">
              <w:rPr>
                <w:b/>
              </w:rPr>
              <w:t xml:space="preserve">FFS: whether verification of blind OCC=2/4 processing </w:t>
            </w:r>
          </w:p>
          <w:p w:rsidR="000F65F8" w:rsidRDefault="000F65F8" w:rsidP="000F5137">
            <w:pPr>
              <w:numPr>
                <w:ilvl w:val="2"/>
                <w:numId w:val="22"/>
              </w:numPr>
              <w:tabs>
                <w:tab w:val="left" w:pos="1701"/>
              </w:tabs>
              <w:overflowPunct w:val="0"/>
              <w:autoSpaceDE w:val="0"/>
              <w:autoSpaceDN w:val="0"/>
              <w:adjustRightInd w:val="0"/>
              <w:spacing w:before="120" w:after="60"/>
              <w:ind w:left="1701" w:hanging="261"/>
              <w:jc w:val="both"/>
              <w:textAlignment w:val="baseline"/>
              <w:rPr>
                <w:b/>
              </w:rPr>
            </w:pPr>
            <w:r>
              <w:rPr>
                <w:b/>
              </w:rPr>
              <w:t>PDSCH test for OCC=4 receive processing verification</w:t>
            </w:r>
          </w:p>
          <w:p w:rsidR="000F65F8" w:rsidRPr="009B50CC" w:rsidRDefault="000F65F8" w:rsidP="000F5137">
            <w:pPr>
              <w:numPr>
                <w:ilvl w:val="2"/>
                <w:numId w:val="22"/>
              </w:numPr>
              <w:tabs>
                <w:tab w:val="left" w:pos="2127"/>
              </w:tabs>
              <w:overflowPunct w:val="0"/>
              <w:autoSpaceDE w:val="0"/>
              <w:autoSpaceDN w:val="0"/>
              <w:adjustRightInd w:val="0"/>
              <w:spacing w:before="120" w:after="60"/>
              <w:ind w:left="2127" w:hanging="274"/>
              <w:jc w:val="both"/>
              <w:textAlignment w:val="baseline"/>
              <w:rPr>
                <w:b/>
              </w:rPr>
            </w:pPr>
            <w:r w:rsidRPr="009B50CC">
              <w:rPr>
                <w:b/>
              </w:rPr>
              <w:t>Single-layer Spatial Multiplexing PDSCH demodulation test</w:t>
            </w:r>
            <w:r>
              <w:rPr>
                <w:b/>
              </w:rPr>
              <w:t xml:space="preserve"> with TM 9 or TM10</w:t>
            </w:r>
          </w:p>
          <w:p w:rsidR="000F65F8" w:rsidRPr="009B50CC" w:rsidRDefault="000F65F8" w:rsidP="000F5137">
            <w:pPr>
              <w:numPr>
                <w:ilvl w:val="2"/>
                <w:numId w:val="22"/>
              </w:numPr>
              <w:tabs>
                <w:tab w:val="left" w:pos="2127"/>
              </w:tabs>
              <w:overflowPunct w:val="0"/>
              <w:autoSpaceDE w:val="0"/>
              <w:autoSpaceDN w:val="0"/>
              <w:adjustRightInd w:val="0"/>
              <w:spacing w:before="120" w:after="60"/>
              <w:ind w:left="2127" w:hanging="274"/>
              <w:jc w:val="both"/>
              <w:textAlignment w:val="baseline"/>
              <w:rPr>
                <w:b/>
              </w:rPr>
            </w:pPr>
            <w:r>
              <w:rPr>
                <w:b/>
              </w:rPr>
              <w:t xml:space="preserve">Simultaneous </w:t>
            </w:r>
            <w:r w:rsidRPr="009B50CC">
              <w:rPr>
                <w:b/>
              </w:rPr>
              <w:t xml:space="preserve">MU-MIMO </w:t>
            </w:r>
            <w:r>
              <w:rPr>
                <w:b/>
              </w:rPr>
              <w:t>PDSCH transmission using 4 DMRS APs (7,8,11,13)</w:t>
            </w:r>
          </w:p>
          <w:p w:rsidR="0072282B" w:rsidRPr="000F65F8" w:rsidRDefault="000F65F8" w:rsidP="000F5137">
            <w:pPr>
              <w:numPr>
                <w:ilvl w:val="2"/>
                <w:numId w:val="22"/>
              </w:numPr>
              <w:tabs>
                <w:tab w:val="left" w:pos="2127"/>
              </w:tabs>
              <w:overflowPunct w:val="0"/>
              <w:autoSpaceDE w:val="0"/>
              <w:autoSpaceDN w:val="0"/>
              <w:adjustRightInd w:val="0"/>
              <w:spacing w:before="120" w:after="60"/>
              <w:ind w:left="2127" w:hanging="274"/>
              <w:jc w:val="both"/>
              <w:textAlignment w:val="baseline"/>
              <w:rPr>
                <w:b/>
              </w:rPr>
            </w:pPr>
            <w:r w:rsidRPr="009B50CC">
              <w:rPr>
                <w:b/>
              </w:rPr>
              <w:t xml:space="preserve">UEs using OCC=2 receive processing </w:t>
            </w:r>
            <w:r>
              <w:rPr>
                <w:b/>
              </w:rPr>
              <w:t>should</w:t>
            </w:r>
            <w:r w:rsidRPr="009B50CC">
              <w:rPr>
                <w:b/>
              </w:rPr>
              <w:t xml:space="preserve"> not pass the requirements.</w:t>
            </w:r>
          </w:p>
        </w:tc>
      </w:tr>
      <w:tr w:rsidR="0072282B" w:rsidRPr="00812529" w:rsidTr="00BE6CC2">
        <w:tc>
          <w:tcPr>
            <w:tcW w:w="1276" w:type="dxa"/>
          </w:tcPr>
          <w:p w:rsidR="0072282B" w:rsidRDefault="0072282B" w:rsidP="00BE6CC2">
            <w:pPr>
              <w:spacing w:after="0"/>
            </w:pPr>
          </w:p>
        </w:tc>
        <w:tc>
          <w:tcPr>
            <w:tcW w:w="9015" w:type="dxa"/>
          </w:tcPr>
          <w:p w:rsidR="0072282B" w:rsidRDefault="0072282B" w:rsidP="00BE6CC2">
            <w:pPr>
              <w:rPr>
                <w:b/>
                <w:lang w:val="en-US"/>
              </w:rPr>
            </w:pPr>
          </w:p>
        </w:tc>
      </w:tr>
    </w:tbl>
    <w:p w:rsidR="0072282B" w:rsidRDefault="0072282B" w:rsidP="0072282B">
      <w:pPr>
        <w:rPr>
          <w:lang w:eastAsia="zh-CN"/>
        </w:rPr>
      </w:pPr>
    </w:p>
    <w:p w:rsidR="004F7A35" w:rsidRDefault="00874EAA" w:rsidP="003D174B">
      <w:pPr>
        <w:spacing w:afterLines="50"/>
        <w:rPr>
          <w:b/>
          <w:u w:val="single"/>
          <w:lang w:eastAsia="zh-CN"/>
        </w:rPr>
      </w:pPr>
      <w:r>
        <w:rPr>
          <w:rFonts w:hint="eastAsia"/>
          <w:b/>
          <w:u w:val="single"/>
          <w:lang w:eastAsia="zh-CN"/>
        </w:rPr>
        <w:t>Open issues</w:t>
      </w:r>
      <w:r w:rsidRPr="00990285">
        <w:rPr>
          <w:b/>
          <w:u w:val="single"/>
          <w:lang w:eastAsia="zh-CN"/>
        </w:rPr>
        <w:t>:</w:t>
      </w:r>
    </w:p>
    <w:p w:rsidR="004F7A35" w:rsidRPr="00A73BFE" w:rsidRDefault="000663BD" w:rsidP="00273B2D">
      <w:pPr>
        <w:pStyle w:val="ListParagraph"/>
        <w:numPr>
          <w:ilvl w:val="0"/>
          <w:numId w:val="35"/>
        </w:numPr>
        <w:spacing w:after="120"/>
        <w:ind w:firstLineChars="0"/>
        <w:rPr>
          <w:lang w:eastAsia="zh-CN"/>
        </w:rPr>
      </w:pPr>
      <w:r w:rsidRPr="00A73BFE">
        <w:rPr>
          <w:rFonts w:hint="eastAsia"/>
          <w:lang w:eastAsia="zh-CN"/>
        </w:rPr>
        <w:t xml:space="preserve">Issue 1: </w:t>
      </w:r>
      <w:r w:rsidR="00EC1E3E" w:rsidRPr="00A73BFE">
        <w:rPr>
          <w:rFonts w:hint="eastAsia"/>
          <w:lang w:eastAsia="zh-CN"/>
        </w:rPr>
        <w:t>DMRS configuration</w:t>
      </w:r>
      <w:r w:rsidRPr="00A73BFE">
        <w:rPr>
          <w:rFonts w:hint="eastAsia"/>
          <w:lang w:eastAsia="zh-CN"/>
        </w:rPr>
        <w:t xml:space="preserve"> chosen as</w:t>
      </w:r>
      <w:r w:rsidR="00EC1E3E" w:rsidRPr="00A73BFE">
        <w:rPr>
          <w:rFonts w:hint="eastAsia"/>
          <w:lang w:eastAsia="zh-CN"/>
        </w:rPr>
        <w:t xml:space="preserve"> </w:t>
      </w:r>
      <w:r w:rsidR="00EC1E3E" w:rsidRPr="00A73BFE">
        <w:rPr>
          <w:lang w:eastAsia="zh-CN"/>
        </w:rPr>
        <w:t>1 layer, port 7, nSCID=0 (OCC=4)</w:t>
      </w:r>
    </w:p>
    <w:p w:rsidR="004F7A35" w:rsidRPr="00A73BFE" w:rsidRDefault="000663BD" w:rsidP="00273B2D">
      <w:pPr>
        <w:pStyle w:val="ListParagraph"/>
        <w:numPr>
          <w:ilvl w:val="0"/>
          <w:numId w:val="35"/>
        </w:numPr>
        <w:spacing w:after="120"/>
        <w:ind w:firstLineChars="0"/>
        <w:rPr>
          <w:lang w:eastAsia="zh-CN"/>
        </w:rPr>
      </w:pPr>
      <w:r w:rsidRPr="00A73BFE">
        <w:rPr>
          <w:rFonts w:hint="eastAsia"/>
          <w:lang w:eastAsia="zh-CN"/>
        </w:rPr>
        <w:t xml:space="preserve">Issue 2: </w:t>
      </w:r>
      <w:r w:rsidR="00834FD5" w:rsidRPr="00A73BFE">
        <w:rPr>
          <w:rFonts w:hint="eastAsia"/>
          <w:lang w:eastAsia="zh-CN"/>
        </w:rPr>
        <w:t xml:space="preserve">Test case </w:t>
      </w:r>
      <w:r w:rsidR="00834FD5" w:rsidRPr="00A73BFE">
        <w:rPr>
          <w:lang w:eastAsia="zh-CN"/>
        </w:rPr>
        <w:t>design</w:t>
      </w:r>
      <w:r w:rsidR="00834FD5" w:rsidRPr="00A73BFE">
        <w:rPr>
          <w:rFonts w:hint="eastAsia"/>
          <w:lang w:eastAsia="zh-CN"/>
        </w:rPr>
        <w:t xml:space="preserve"> methodology</w:t>
      </w:r>
    </w:p>
    <w:p w:rsidR="004F7A35" w:rsidRPr="00A73BFE" w:rsidRDefault="00834FD5" w:rsidP="00273B2D">
      <w:pPr>
        <w:pStyle w:val="ListParagraph"/>
        <w:numPr>
          <w:ilvl w:val="1"/>
          <w:numId w:val="35"/>
        </w:numPr>
        <w:spacing w:after="120"/>
        <w:ind w:firstLineChars="0"/>
        <w:rPr>
          <w:lang w:eastAsia="zh-CN"/>
        </w:rPr>
      </w:pPr>
      <w:r w:rsidRPr="00A73BFE">
        <w:rPr>
          <w:rFonts w:hint="eastAsia"/>
          <w:lang w:eastAsia="zh-CN"/>
        </w:rPr>
        <w:t xml:space="preserve">Option 1: </w:t>
      </w:r>
      <w:r w:rsidR="00AE7DED" w:rsidRPr="00A73BFE">
        <w:rPr>
          <w:rFonts w:hint="eastAsia"/>
          <w:lang w:eastAsia="zh-CN"/>
        </w:rPr>
        <w:t>Update</w:t>
      </w:r>
      <w:r w:rsidR="00AE7DED" w:rsidRPr="00A73BFE">
        <w:rPr>
          <w:lang w:eastAsia="zh-CN"/>
        </w:rPr>
        <w:t xml:space="preserve"> existing TM9 MU-MIMO demodulation test to incorporate new DM-RS design</w:t>
      </w:r>
      <w:r w:rsidRPr="00A73BFE">
        <w:rPr>
          <w:rFonts w:hint="eastAsia"/>
          <w:lang w:eastAsia="zh-CN"/>
        </w:rPr>
        <w:t xml:space="preserve"> (Qualcomm, Samsung)</w:t>
      </w:r>
    </w:p>
    <w:p w:rsidR="004F7A35" w:rsidRPr="00A73BFE" w:rsidRDefault="00834FD5" w:rsidP="00273B2D">
      <w:pPr>
        <w:pStyle w:val="ListParagraph"/>
        <w:numPr>
          <w:ilvl w:val="1"/>
          <w:numId w:val="35"/>
        </w:numPr>
        <w:spacing w:after="120"/>
        <w:ind w:firstLineChars="0"/>
        <w:rPr>
          <w:lang w:eastAsia="zh-CN"/>
        </w:rPr>
      </w:pPr>
      <w:r w:rsidRPr="00A73BFE">
        <w:rPr>
          <w:rFonts w:hint="eastAsia"/>
          <w:lang w:eastAsia="zh-CN"/>
        </w:rPr>
        <w:t xml:space="preserve">Option 2: </w:t>
      </w:r>
      <w:r w:rsidRPr="00A73BFE">
        <w:rPr>
          <w:lang w:eastAsia="zh-CN"/>
        </w:rPr>
        <w:t>New TM 9 or TM10 Single-layer Spatial Multiplexing PDSCH demodulation test case</w:t>
      </w:r>
      <w:r w:rsidRPr="00A73BFE">
        <w:rPr>
          <w:rFonts w:hint="eastAsia"/>
          <w:lang w:eastAsia="zh-CN"/>
        </w:rPr>
        <w:t xml:space="preserve"> (Intel)</w:t>
      </w:r>
    </w:p>
    <w:p w:rsidR="004F7A35" w:rsidRPr="00A73BFE" w:rsidRDefault="000663BD" w:rsidP="00273B2D">
      <w:pPr>
        <w:pStyle w:val="ListParagraph"/>
        <w:numPr>
          <w:ilvl w:val="0"/>
          <w:numId w:val="35"/>
        </w:numPr>
        <w:spacing w:after="120"/>
        <w:ind w:firstLineChars="0"/>
        <w:rPr>
          <w:lang w:eastAsia="zh-CN"/>
        </w:rPr>
      </w:pPr>
      <w:r w:rsidRPr="00A73BFE">
        <w:rPr>
          <w:rFonts w:hint="eastAsia"/>
          <w:lang w:eastAsia="zh-CN"/>
        </w:rPr>
        <w:t xml:space="preserve">Issue 3: </w:t>
      </w:r>
      <w:r w:rsidR="00D87A1F" w:rsidRPr="00A73BFE">
        <w:rPr>
          <w:lang w:eastAsia="zh-CN"/>
        </w:rPr>
        <w:t>For interference user port selection,</w:t>
      </w:r>
      <w:r w:rsidR="00D87A1F" w:rsidRPr="00A73BFE">
        <w:rPr>
          <w:rFonts w:hint="eastAsia"/>
          <w:lang w:eastAsia="zh-CN"/>
        </w:rPr>
        <w:t xml:space="preserve"> </w:t>
      </w:r>
      <w:r w:rsidR="007522B7" w:rsidRPr="00A73BFE">
        <w:rPr>
          <w:rFonts w:hint="eastAsia"/>
          <w:lang w:eastAsia="zh-CN"/>
        </w:rPr>
        <w:t xml:space="preserve"> the proposed </w:t>
      </w:r>
      <w:r w:rsidR="00D87A1F" w:rsidRPr="00A73BFE">
        <w:rPr>
          <w:rFonts w:hint="eastAsia"/>
          <w:lang w:eastAsia="zh-CN"/>
        </w:rPr>
        <w:t xml:space="preserve">options are </w:t>
      </w:r>
    </w:p>
    <w:p w:rsidR="004F7A35" w:rsidRPr="00A73BFE" w:rsidRDefault="00273B2D" w:rsidP="00273B2D">
      <w:pPr>
        <w:pStyle w:val="ListParagraph"/>
        <w:numPr>
          <w:ilvl w:val="1"/>
          <w:numId w:val="35"/>
        </w:numPr>
        <w:spacing w:after="120"/>
        <w:ind w:firstLineChars="0"/>
        <w:rPr>
          <w:lang w:eastAsia="zh-CN"/>
        </w:rPr>
      </w:pPr>
      <w:r w:rsidRPr="00A73BFE">
        <w:rPr>
          <w:rFonts w:hint="eastAsia"/>
          <w:lang w:eastAsia="zh-CN"/>
        </w:rPr>
        <w:t xml:space="preserve">Option 1: </w:t>
      </w:r>
      <w:r w:rsidR="007522B7" w:rsidRPr="00A73BFE">
        <w:rPr>
          <w:lang w:eastAsia="zh-CN"/>
        </w:rPr>
        <w:t>Transmit rank 1 MU-MIMO interference user.</w:t>
      </w:r>
      <w:r w:rsidR="007522B7" w:rsidRPr="00A73BFE">
        <w:rPr>
          <w:rFonts w:hint="eastAsia"/>
          <w:lang w:eastAsia="zh-CN"/>
        </w:rPr>
        <w:t xml:space="preserve"> (Qualcomm)</w:t>
      </w:r>
    </w:p>
    <w:p w:rsidR="00D87A1F" w:rsidRPr="00A73BFE" w:rsidRDefault="00273B2D" w:rsidP="00273B2D">
      <w:pPr>
        <w:pStyle w:val="ListParagraph"/>
        <w:numPr>
          <w:ilvl w:val="2"/>
          <w:numId w:val="36"/>
        </w:numPr>
        <w:ind w:firstLineChars="0"/>
        <w:rPr>
          <w:lang w:eastAsia="zh-CN"/>
        </w:rPr>
      </w:pPr>
      <w:r w:rsidRPr="00A73BFE">
        <w:rPr>
          <w:rFonts w:hint="eastAsia"/>
          <w:lang w:eastAsia="zh-CN"/>
        </w:rPr>
        <w:t>Alt.</w:t>
      </w:r>
      <w:r w:rsidR="00D87A1F" w:rsidRPr="00A73BFE">
        <w:rPr>
          <w:lang w:eastAsia="zh-CN"/>
        </w:rPr>
        <w:t xml:space="preserve"> 1: DM-RS port of interference user is fixed to port 11.</w:t>
      </w:r>
      <w:r w:rsidR="007522B7" w:rsidRPr="00A73BFE">
        <w:rPr>
          <w:rFonts w:hint="eastAsia"/>
          <w:lang w:eastAsia="zh-CN"/>
        </w:rPr>
        <w:t xml:space="preserve"> </w:t>
      </w:r>
    </w:p>
    <w:p w:rsidR="00D87A1F" w:rsidRPr="00A73BFE" w:rsidRDefault="00273B2D" w:rsidP="00273B2D">
      <w:pPr>
        <w:pStyle w:val="ListParagraph"/>
        <w:numPr>
          <w:ilvl w:val="2"/>
          <w:numId w:val="36"/>
        </w:numPr>
        <w:ind w:firstLineChars="0"/>
        <w:rPr>
          <w:lang w:eastAsia="zh-CN"/>
        </w:rPr>
      </w:pPr>
      <w:r w:rsidRPr="00A73BFE">
        <w:rPr>
          <w:rFonts w:hint="eastAsia"/>
          <w:lang w:eastAsia="zh-CN"/>
        </w:rPr>
        <w:t>Alt.</w:t>
      </w:r>
      <w:r w:rsidR="00D87A1F" w:rsidRPr="00A73BFE">
        <w:rPr>
          <w:lang w:eastAsia="zh-CN"/>
        </w:rPr>
        <w:t xml:space="preserve"> 2: DM-RS port of interference user is rotated among port 8, port 11 and port 13 during the test.</w:t>
      </w:r>
      <w:r w:rsidR="007522B7" w:rsidRPr="00A73BFE">
        <w:rPr>
          <w:rFonts w:hint="eastAsia"/>
          <w:lang w:eastAsia="zh-CN"/>
        </w:rPr>
        <w:t xml:space="preserve"> </w:t>
      </w:r>
    </w:p>
    <w:p w:rsidR="004F7A35" w:rsidRPr="00A73BFE" w:rsidRDefault="00273B2D" w:rsidP="00273B2D">
      <w:pPr>
        <w:pStyle w:val="ListParagraph"/>
        <w:numPr>
          <w:ilvl w:val="1"/>
          <w:numId w:val="35"/>
        </w:numPr>
        <w:spacing w:after="120"/>
        <w:ind w:firstLineChars="0"/>
        <w:rPr>
          <w:lang w:eastAsia="zh-CN"/>
        </w:rPr>
      </w:pPr>
      <w:r w:rsidRPr="00A73BFE">
        <w:rPr>
          <w:rFonts w:hint="eastAsia"/>
          <w:lang w:eastAsia="zh-CN"/>
        </w:rPr>
        <w:t xml:space="preserve">Option 2: </w:t>
      </w:r>
      <w:r w:rsidR="00D87A1F" w:rsidRPr="00A73BFE">
        <w:rPr>
          <w:lang w:eastAsia="zh-CN"/>
        </w:rPr>
        <w:t>Simultaneous MU-MIMO PDSCH transmission using 4 DMRS APs (7,8,11,13</w:t>
      </w:r>
      <w:r w:rsidR="00D87A1F" w:rsidRPr="00A73BFE">
        <w:rPr>
          <w:rFonts w:hint="eastAsia"/>
          <w:lang w:eastAsia="zh-CN"/>
        </w:rPr>
        <w:t>) (Intel)</w:t>
      </w:r>
    </w:p>
    <w:p w:rsidR="004F7A35" w:rsidRPr="00A73BFE" w:rsidRDefault="000663BD" w:rsidP="00273B2D">
      <w:pPr>
        <w:pStyle w:val="ListParagraph"/>
        <w:numPr>
          <w:ilvl w:val="0"/>
          <w:numId w:val="35"/>
        </w:numPr>
        <w:spacing w:after="120"/>
        <w:ind w:firstLineChars="0"/>
        <w:rPr>
          <w:lang w:eastAsia="zh-CN"/>
        </w:rPr>
      </w:pPr>
      <w:r w:rsidRPr="00A73BFE">
        <w:rPr>
          <w:rFonts w:hint="eastAsia"/>
          <w:lang w:eastAsia="zh-CN"/>
        </w:rPr>
        <w:t xml:space="preserve">Issue 4: </w:t>
      </w:r>
      <w:r w:rsidR="00273B2D" w:rsidRPr="00A73BFE">
        <w:rPr>
          <w:rFonts w:hint="eastAsia"/>
          <w:lang w:eastAsia="zh-CN"/>
        </w:rPr>
        <w:t>W</w:t>
      </w:r>
      <w:r w:rsidR="00273B2D" w:rsidRPr="00A73BFE">
        <w:rPr>
          <w:lang w:eastAsia="zh-CN"/>
        </w:rPr>
        <w:t>hethe</w:t>
      </w:r>
      <w:r w:rsidR="00273B2D" w:rsidRPr="00A73BFE">
        <w:rPr>
          <w:rFonts w:hint="eastAsia"/>
          <w:lang w:eastAsia="zh-CN"/>
        </w:rPr>
        <w:t xml:space="preserve">r </w:t>
      </w:r>
      <w:r w:rsidR="00EC1E3E" w:rsidRPr="00A73BFE">
        <w:rPr>
          <w:lang w:eastAsia="zh-CN"/>
        </w:rPr>
        <w:t xml:space="preserve">verification of </w:t>
      </w:r>
      <w:r w:rsidR="00273B2D" w:rsidRPr="00A73BFE">
        <w:rPr>
          <w:rFonts w:hint="eastAsia"/>
          <w:lang w:eastAsia="zh-CN"/>
        </w:rPr>
        <w:t xml:space="preserve"> </w:t>
      </w:r>
      <w:r w:rsidR="00EC1E3E" w:rsidRPr="00A73BFE">
        <w:rPr>
          <w:lang w:eastAsia="zh-CN"/>
        </w:rPr>
        <w:t>blind OCC=2/4 processing</w:t>
      </w:r>
      <w:r w:rsidR="00273B2D" w:rsidRPr="00A73BFE">
        <w:rPr>
          <w:rFonts w:hint="eastAsia"/>
          <w:lang w:eastAsia="zh-CN"/>
        </w:rPr>
        <w:t xml:space="preserve"> is needed</w:t>
      </w:r>
      <w:r w:rsidR="00EC1E3E" w:rsidRPr="00A73BFE">
        <w:rPr>
          <w:rFonts w:hint="eastAsia"/>
          <w:lang w:eastAsia="zh-CN"/>
        </w:rPr>
        <w:t>?</w:t>
      </w:r>
      <w:r w:rsidR="00131322" w:rsidRPr="00A73BFE">
        <w:rPr>
          <w:rFonts w:hint="eastAsia"/>
          <w:lang w:eastAsia="zh-CN"/>
        </w:rPr>
        <w:t xml:space="preserve"> (Intel)</w:t>
      </w:r>
    </w:p>
    <w:p w:rsidR="004F7A35" w:rsidRPr="00273B2D" w:rsidRDefault="004F7A35" w:rsidP="003D174B">
      <w:pPr>
        <w:spacing w:afterLines="50"/>
        <w:rPr>
          <w:noProof/>
          <w:lang w:eastAsia="zh-CN"/>
        </w:rPr>
      </w:pPr>
    </w:p>
    <w:p w:rsidR="004F7A35" w:rsidRDefault="00874EAA" w:rsidP="003D174B">
      <w:pPr>
        <w:spacing w:afterLines="50"/>
        <w:rPr>
          <w:b/>
          <w:u w:val="single"/>
          <w:lang w:eastAsia="zh-CN"/>
        </w:rPr>
      </w:pPr>
      <w:r>
        <w:rPr>
          <w:rFonts w:hint="eastAsia"/>
          <w:b/>
          <w:u w:val="single"/>
          <w:lang w:eastAsia="zh-CN"/>
        </w:rPr>
        <w:t>Discussion</w:t>
      </w:r>
      <w:r w:rsidRPr="00990285">
        <w:rPr>
          <w:b/>
          <w:u w:val="single"/>
          <w:lang w:eastAsia="zh-CN"/>
        </w:rPr>
        <w:t>:</w:t>
      </w:r>
    </w:p>
    <w:p w:rsidR="007B5E93" w:rsidRPr="0030402D" w:rsidRDefault="007B5E93" w:rsidP="003D174B">
      <w:pPr>
        <w:pStyle w:val="ListParagraph"/>
        <w:numPr>
          <w:ilvl w:val="0"/>
          <w:numId w:val="40"/>
        </w:numPr>
        <w:spacing w:afterLines="50"/>
        <w:ind w:firstLineChars="0"/>
        <w:rPr>
          <w:lang w:eastAsia="zh-CN"/>
        </w:rPr>
      </w:pPr>
      <w:r w:rsidRPr="0030402D">
        <w:rPr>
          <w:rFonts w:hint="eastAsia"/>
          <w:lang w:eastAsia="zh-CN"/>
        </w:rPr>
        <w:t>Issue #1:</w:t>
      </w:r>
    </w:p>
    <w:p w:rsidR="008F1A94" w:rsidRPr="0030402D" w:rsidRDefault="008F1A94" w:rsidP="003D174B">
      <w:pPr>
        <w:spacing w:afterLines="50"/>
        <w:ind w:leftChars="100" w:left="200"/>
        <w:rPr>
          <w:lang w:eastAsia="zh-CN"/>
        </w:rPr>
      </w:pPr>
      <w:r w:rsidRPr="0030402D">
        <w:rPr>
          <w:rFonts w:hint="eastAsia"/>
          <w:lang w:eastAsia="zh-CN"/>
        </w:rPr>
        <w:t xml:space="preserve">Intel: Rank 1 can be used. OCC-4 </w:t>
      </w:r>
    </w:p>
    <w:p w:rsidR="008F1A94" w:rsidRPr="0030402D" w:rsidRDefault="008F1A94" w:rsidP="003D174B">
      <w:pPr>
        <w:spacing w:afterLines="50"/>
        <w:ind w:leftChars="100" w:left="200"/>
        <w:rPr>
          <w:lang w:eastAsia="zh-CN"/>
        </w:rPr>
      </w:pPr>
      <w:r w:rsidRPr="0030402D">
        <w:rPr>
          <w:rFonts w:hint="eastAsia"/>
          <w:lang w:eastAsia="zh-CN"/>
        </w:rPr>
        <w:t>Samsung: Fine with the revision.</w:t>
      </w:r>
    </w:p>
    <w:p w:rsidR="008F1A94" w:rsidRPr="0030402D" w:rsidRDefault="008F1A94" w:rsidP="003D174B">
      <w:pPr>
        <w:spacing w:afterLines="50"/>
        <w:ind w:leftChars="100" w:left="200"/>
        <w:rPr>
          <w:lang w:eastAsia="zh-CN"/>
        </w:rPr>
      </w:pPr>
      <w:r w:rsidRPr="0030402D">
        <w:rPr>
          <w:rFonts w:hint="eastAsia"/>
          <w:lang w:eastAsia="zh-CN"/>
        </w:rPr>
        <w:t xml:space="preserve">Qualcomm: OCC is signalled by DCI. Problem exists when there is </w:t>
      </w:r>
      <w:r w:rsidRPr="0030402D">
        <w:rPr>
          <w:lang w:eastAsia="zh-CN"/>
        </w:rPr>
        <w:t>interfering</w:t>
      </w:r>
      <w:r w:rsidRPr="0030402D">
        <w:rPr>
          <w:rFonts w:hint="eastAsia"/>
          <w:lang w:eastAsia="zh-CN"/>
        </w:rPr>
        <w:t xml:space="preserve"> UE. We can leave it for next meeting .</w:t>
      </w:r>
    </w:p>
    <w:p w:rsidR="00B72E10" w:rsidRPr="0030402D" w:rsidRDefault="00B72E10" w:rsidP="003D174B">
      <w:pPr>
        <w:spacing w:afterLines="50"/>
        <w:rPr>
          <w:lang w:eastAsia="zh-CN"/>
        </w:rPr>
      </w:pPr>
    </w:p>
    <w:p w:rsidR="00B72E10" w:rsidRPr="0030402D" w:rsidRDefault="00B72E10" w:rsidP="003D174B">
      <w:pPr>
        <w:pStyle w:val="ListParagraph"/>
        <w:numPr>
          <w:ilvl w:val="0"/>
          <w:numId w:val="40"/>
        </w:numPr>
        <w:spacing w:afterLines="50"/>
        <w:ind w:firstLineChars="0"/>
        <w:rPr>
          <w:lang w:eastAsia="zh-CN"/>
        </w:rPr>
      </w:pPr>
      <w:r w:rsidRPr="0030402D">
        <w:rPr>
          <w:rFonts w:hint="eastAsia"/>
          <w:lang w:eastAsia="zh-CN"/>
        </w:rPr>
        <w:t>Issue #2:</w:t>
      </w:r>
    </w:p>
    <w:p w:rsidR="00B72E10" w:rsidRPr="0030402D" w:rsidRDefault="00B72E10" w:rsidP="003D174B">
      <w:pPr>
        <w:spacing w:afterLines="50"/>
        <w:ind w:leftChars="100" w:left="200"/>
        <w:rPr>
          <w:lang w:eastAsia="zh-CN"/>
        </w:rPr>
      </w:pPr>
      <w:r w:rsidRPr="0030402D">
        <w:rPr>
          <w:rFonts w:hint="eastAsia"/>
          <w:lang w:eastAsia="zh-CN"/>
        </w:rPr>
        <w:t>Qualcomm: Consensus already achieved on option 1.</w:t>
      </w:r>
    </w:p>
    <w:p w:rsidR="00B72E10" w:rsidRPr="0030402D" w:rsidRDefault="00B72E10" w:rsidP="003D174B">
      <w:pPr>
        <w:spacing w:afterLines="50"/>
        <w:ind w:leftChars="100" w:left="200"/>
        <w:rPr>
          <w:lang w:eastAsia="zh-CN"/>
        </w:rPr>
      </w:pPr>
      <w:r w:rsidRPr="0030402D">
        <w:rPr>
          <w:rFonts w:hint="eastAsia"/>
          <w:lang w:eastAsia="zh-CN"/>
        </w:rPr>
        <w:t xml:space="preserve">Intel: Discuss later. </w:t>
      </w:r>
    </w:p>
    <w:p w:rsidR="00B72E10" w:rsidRPr="0030402D" w:rsidRDefault="00B72E10" w:rsidP="003D174B">
      <w:pPr>
        <w:spacing w:afterLines="50"/>
        <w:ind w:leftChars="100" w:left="200"/>
        <w:rPr>
          <w:lang w:eastAsia="zh-CN"/>
        </w:rPr>
      </w:pPr>
      <w:r w:rsidRPr="0030402D">
        <w:rPr>
          <w:rFonts w:hint="eastAsia"/>
          <w:lang w:eastAsia="zh-CN"/>
        </w:rPr>
        <w:t xml:space="preserve">Samsung: Reusing existing config.? </w:t>
      </w:r>
    </w:p>
    <w:p w:rsidR="00B72E10" w:rsidRPr="0030402D" w:rsidRDefault="00B72E10" w:rsidP="003D174B">
      <w:pPr>
        <w:spacing w:afterLines="50"/>
        <w:ind w:leftChars="200" w:left="400"/>
        <w:rPr>
          <w:lang w:eastAsia="zh-CN"/>
        </w:rPr>
      </w:pPr>
      <w:r w:rsidRPr="0030402D">
        <w:rPr>
          <w:rFonts w:hint="eastAsia"/>
          <w:lang w:eastAsia="zh-CN"/>
        </w:rPr>
        <w:t xml:space="preserve"> Intel: Yes, we should follow legacy convention.</w:t>
      </w:r>
    </w:p>
    <w:p w:rsidR="000E4F5B" w:rsidRPr="0030402D" w:rsidRDefault="000E4F5B" w:rsidP="003D174B">
      <w:pPr>
        <w:spacing w:afterLines="50"/>
        <w:ind w:leftChars="200" w:left="400"/>
        <w:rPr>
          <w:lang w:eastAsia="zh-CN"/>
        </w:rPr>
      </w:pPr>
      <w:r w:rsidRPr="0030402D">
        <w:rPr>
          <w:rFonts w:hint="eastAsia"/>
          <w:lang w:eastAsia="zh-CN"/>
        </w:rPr>
        <w:t>Qualcomm: If reuse existing MU-MIMO test, 2 test exists. Rel-13 version is enough. No treat for Rel-10 version.</w:t>
      </w:r>
    </w:p>
    <w:p w:rsidR="000E4F5B" w:rsidRPr="0030402D" w:rsidRDefault="000E4F5B" w:rsidP="003D174B">
      <w:pPr>
        <w:spacing w:afterLines="50"/>
        <w:ind w:leftChars="200" w:left="400"/>
        <w:rPr>
          <w:lang w:eastAsia="zh-CN"/>
        </w:rPr>
      </w:pPr>
      <w:r w:rsidRPr="0030402D">
        <w:rPr>
          <w:rFonts w:hint="eastAsia"/>
          <w:lang w:eastAsia="zh-CN"/>
        </w:rPr>
        <w:t>Samsung: Existing and new test cases should be applied to UE based on its capacity.</w:t>
      </w:r>
    </w:p>
    <w:p w:rsidR="000E4F5B" w:rsidRPr="0030402D" w:rsidRDefault="000E4F5B" w:rsidP="003D174B">
      <w:pPr>
        <w:spacing w:afterLines="50"/>
        <w:ind w:leftChars="100" w:left="200"/>
        <w:rPr>
          <w:lang w:eastAsia="zh-CN"/>
        </w:rPr>
      </w:pPr>
      <w:r w:rsidRPr="0030402D">
        <w:rPr>
          <w:rFonts w:hint="eastAsia"/>
          <w:lang w:eastAsia="zh-CN"/>
        </w:rPr>
        <w:t xml:space="preserve">Intel:  Too early to determine the detailed config. </w:t>
      </w:r>
    </w:p>
    <w:p w:rsidR="000E4F5B" w:rsidRPr="0030402D" w:rsidRDefault="000E4F5B" w:rsidP="003D174B">
      <w:pPr>
        <w:spacing w:afterLines="50"/>
        <w:ind w:leftChars="200" w:left="400"/>
        <w:rPr>
          <w:lang w:eastAsia="zh-CN"/>
        </w:rPr>
      </w:pPr>
      <w:r w:rsidRPr="0030402D">
        <w:rPr>
          <w:rFonts w:hint="eastAsia"/>
          <w:lang w:eastAsia="zh-CN"/>
        </w:rPr>
        <w:t>Samsung: Fine with further check. Just to mention that existing TM-9 MU-MIMO test parameters are the baseline to introduce the test cases. Test applicable can be left for further discussion.</w:t>
      </w:r>
    </w:p>
    <w:p w:rsidR="008F1A94" w:rsidRPr="0030402D" w:rsidRDefault="008F1A94" w:rsidP="003D174B">
      <w:pPr>
        <w:spacing w:afterLines="50"/>
        <w:rPr>
          <w:lang w:eastAsia="zh-CN"/>
        </w:rPr>
      </w:pPr>
    </w:p>
    <w:p w:rsidR="008F1A94" w:rsidRPr="0030402D" w:rsidRDefault="008F1A94" w:rsidP="003D174B">
      <w:pPr>
        <w:pStyle w:val="ListParagraph"/>
        <w:numPr>
          <w:ilvl w:val="0"/>
          <w:numId w:val="40"/>
        </w:numPr>
        <w:spacing w:afterLines="50"/>
        <w:ind w:firstLineChars="0"/>
        <w:rPr>
          <w:lang w:eastAsia="zh-CN"/>
        </w:rPr>
      </w:pPr>
      <w:r w:rsidRPr="0030402D">
        <w:rPr>
          <w:rFonts w:hint="eastAsia"/>
          <w:lang w:eastAsia="zh-CN"/>
        </w:rPr>
        <w:t xml:space="preserve">Issue #3: </w:t>
      </w:r>
    </w:p>
    <w:p w:rsidR="008F1A94" w:rsidRPr="0030402D" w:rsidRDefault="008F1A94" w:rsidP="003D174B">
      <w:pPr>
        <w:spacing w:afterLines="50"/>
        <w:ind w:leftChars="100" w:left="200"/>
        <w:rPr>
          <w:lang w:eastAsia="zh-CN"/>
        </w:rPr>
      </w:pPr>
      <w:r w:rsidRPr="0030402D">
        <w:rPr>
          <w:rFonts w:hint="eastAsia"/>
          <w:lang w:eastAsia="zh-CN"/>
        </w:rPr>
        <w:t xml:space="preserve">Samsung: Fine with the 2 alternatives of Option1. But for Option 2, </w:t>
      </w:r>
      <w:r w:rsidR="0030402D">
        <w:rPr>
          <w:rFonts w:hint="eastAsia"/>
          <w:lang w:eastAsia="zh-CN"/>
        </w:rPr>
        <w:t xml:space="preserve">the </w:t>
      </w:r>
      <w:r w:rsidRPr="0030402D">
        <w:rPr>
          <w:rFonts w:hint="eastAsia"/>
          <w:lang w:eastAsia="zh-CN"/>
        </w:rPr>
        <w:t>issue is how to define the baseline receiver? Currently, we do not have clear view about it.</w:t>
      </w:r>
    </w:p>
    <w:p w:rsidR="00FD2820" w:rsidRPr="0030402D" w:rsidRDefault="00FD2820" w:rsidP="003D174B">
      <w:pPr>
        <w:spacing w:afterLines="50"/>
        <w:ind w:leftChars="100" w:left="200"/>
        <w:rPr>
          <w:lang w:eastAsia="zh-CN"/>
        </w:rPr>
      </w:pPr>
      <w:r w:rsidRPr="0030402D">
        <w:rPr>
          <w:rFonts w:hint="eastAsia"/>
          <w:lang w:eastAsia="zh-CN"/>
        </w:rPr>
        <w:t xml:space="preserve">Intel: Aim to test MU-MIMO capacity. More discussion is needed for the receiver </w:t>
      </w:r>
      <w:r w:rsidRPr="0030402D">
        <w:rPr>
          <w:lang w:eastAsia="zh-CN"/>
        </w:rPr>
        <w:t>issue raised by Samsung.</w:t>
      </w:r>
    </w:p>
    <w:p w:rsidR="00FD2820" w:rsidRPr="0030402D" w:rsidRDefault="00FD2820" w:rsidP="003D174B">
      <w:pPr>
        <w:spacing w:afterLines="50"/>
        <w:ind w:leftChars="100" w:left="200"/>
        <w:rPr>
          <w:lang w:eastAsia="zh-CN"/>
        </w:rPr>
      </w:pPr>
      <w:r w:rsidRPr="0030402D">
        <w:rPr>
          <w:rFonts w:hint="eastAsia"/>
          <w:lang w:eastAsia="zh-CN"/>
        </w:rPr>
        <w:t>Qualcomm: UE with 2 Rx, it is hard for it to handle more than 2 interfering layers. Just randomly select the ports.</w:t>
      </w:r>
    </w:p>
    <w:p w:rsidR="00B662A1" w:rsidRPr="0030402D" w:rsidRDefault="00B662A1" w:rsidP="003D174B">
      <w:pPr>
        <w:spacing w:afterLines="50"/>
        <w:ind w:leftChars="100" w:left="200"/>
        <w:rPr>
          <w:lang w:eastAsia="zh-CN"/>
        </w:rPr>
      </w:pPr>
      <w:r w:rsidRPr="0030402D">
        <w:rPr>
          <w:rFonts w:hint="eastAsia"/>
          <w:lang w:eastAsia="zh-CN"/>
        </w:rPr>
        <w:t xml:space="preserve">Intel:  </w:t>
      </w:r>
      <w:r w:rsidR="009E7F10">
        <w:rPr>
          <w:rFonts w:hint="eastAsia"/>
          <w:lang w:eastAsia="zh-CN"/>
        </w:rPr>
        <w:t xml:space="preserve">To </w:t>
      </w:r>
      <w:r w:rsidRPr="0030402D">
        <w:rPr>
          <w:rFonts w:hint="eastAsia"/>
          <w:lang w:eastAsia="zh-CN"/>
        </w:rPr>
        <w:t xml:space="preserve">handle one </w:t>
      </w:r>
      <w:r w:rsidRPr="0030402D">
        <w:rPr>
          <w:lang w:eastAsia="zh-CN"/>
        </w:rPr>
        <w:t>interference</w:t>
      </w:r>
      <w:r w:rsidRPr="0030402D">
        <w:rPr>
          <w:rFonts w:hint="eastAsia"/>
          <w:lang w:eastAsia="zh-CN"/>
        </w:rPr>
        <w:t xml:space="preserve"> is ok. Problem may occur if interferers are larger than 2. </w:t>
      </w:r>
    </w:p>
    <w:p w:rsidR="00B662A1" w:rsidRPr="0030402D" w:rsidRDefault="00B662A1" w:rsidP="003D174B">
      <w:pPr>
        <w:spacing w:afterLines="50"/>
        <w:ind w:leftChars="100" w:left="200"/>
        <w:rPr>
          <w:lang w:eastAsia="zh-CN"/>
        </w:rPr>
      </w:pPr>
      <w:r w:rsidRPr="0030402D">
        <w:rPr>
          <w:rFonts w:hint="eastAsia"/>
          <w:lang w:eastAsia="zh-CN"/>
        </w:rPr>
        <w:t>Samsung: Curious about RAN1 decision. With UE pairing methodology applied by eNB, no issue should exist.</w:t>
      </w:r>
    </w:p>
    <w:p w:rsidR="00B662A1" w:rsidRPr="0030402D" w:rsidRDefault="00B662A1" w:rsidP="003D174B">
      <w:pPr>
        <w:spacing w:afterLines="50"/>
        <w:ind w:leftChars="100" w:left="200"/>
        <w:rPr>
          <w:lang w:eastAsia="zh-CN"/>
        </w:rPr>
      </w:pPr>
      <w:r w:rsidRPr="0030402D">
        <w:rPr>
          <w:rFonts w:hint="eastAsia"/>
          <w:lang w:eastAsia="zh-CN"/>
        </w:rPr>
        <w:t>MTK: FD-MIMO  can support up to 8 layers.</w:t>
      </w:r>
    </w:p>
    <w:p w:rsidR="00B662A1" w:rsidRPr="0030402D" w:rsidRDefault="00B662A1" w:rsidP="003D174B">
      <w:pPr>
        <w:spacing w:afterLines="50"/>
        <w:ind w:leftChars="100" w:left="200"/>
        <w:rPr>
          <w:lang w:eastAsia="zh-CN"/>
        </w:rPr>
      </w:pPr>
      <w:r w:rsidRPr="0030402D">
        <w:rPr>
          <w:rFonts w:hint="eastAsia"/>
          <w:lang w:eastAsia="zh-CN"/>
        </w:rPr>
        <w:t>Samsung: Further consider it at next meeting.</w:t>
      </w:r>
    </w:p>
    <w:p w:rsidR="00B662A1" w:rsidRPr="0030402D" w:rsidRDefault="00B662A1" w:rsidP="003D174B">
      <w:pPr>
        <w:spacing w:afterLines="50"/>
        <w:rPr>
          <w:lang w:eastAsia="zh-CN"/>
        </w:rPr>
      </w:pPr>
    </w:p>
    <w:p w:rsidR="00B662A1" w:rsidRPr="0030402D" w:rsidRDefault="00B662A1" w:rsidP="003D174B">
      <w:pPr>
        <w:pStyle w:val="ListParagraph"/>
        <w:numPr>
          <w:ilvl w:val="0"/>
          <w:numId w:val="40"/>
        </w:numPr>
        <w:spacing w:afterLines="50"/>
        <w:ind w:firstLineChars="0"/>
        <w:rPr>
          <w:lang w:eastAsia="zh-CN"/>
        </w:rPr>
      </w:pPr>
      <w:r w:rsidRPr="0030402D">
        <w:rPr>
          <w:rFonts w:hint="eastAsia"/>
          <w:lang w:eastAsia="zh-CN"/>
        </w:rPr>
        <w:t xml:space="preserve">Issue 4:  </w:t>
      </w:r>
    </w:p>
    <w:p w:rsidR="00B662A1" w:rsidRPr="0030402D" w:rsidRDefault="00B662A1" w:rsidP="003D174B">
      <w:pPr>
        <w:spacing w:afterLines="50"/>
        <w:ind w:firstLine="284"/>
        <w:rPr>
          <w:lang w:eastAsia="zh-CN"/>
        </w:rPr>
      </w:pPr>
      <w:r w:rsidRPr="0030402D">
        <w:rPr>
          <w:rFonts w:hint="eastAsia"/>
          <w:lang w:eastAsia="zh-CN"/>
        </w:rPr>
        <w:t xml:space="preserve">Intel: Not to </w:t>
      </w:r>
      <w:r w:rsidRPr="0030402D">
        <w:rPr>
          <w:lang w:eastAsia="zh-CN"/>
        </w:rPr>
        <w:t>consider this.</w:t>
      </w:r>
    </w:p>
    <w:p w:rsidR="004F7A35" w:rsidRDefault="004F7A35" w:rsidP="003D174B">
      <w:pPr>
        <w:spacing w:afterLines="50"/>
        <w:rPr>
          <w:b/>
          <w:u w:val="single"/>
          <w:lang w:eastAsia="zh-CN"/>
        </w:rPr>
      </w:pPr>
    </w:p>
    <w:p w:rsidR="004F7A35" w:rsidRDefault="00874EAA" w:rsidP="003D174B">
      <w:pPr>
        <w:spacing w:afterLines="50"/>
        <w:rPr>
          <w:b/>
          <w:u w:val="single"/>
          <w:lang w:eastAsia="zh-CN"/>
        </w:rPr>
      </w:pPr>
      <w:r>
        <w:rPr>
          <w:rFonts w:hint="eastAsia"/>
          <w:b/>
          <w:u w:val="single"/>
          <w:lang w:eastAsia="zh-CN"/>
        </w:rPr>
        <w:t>Agreements</w:t>
      </w:r>
      <w:r w:rsidRPr="00990285">
        <w:rPr>
          <w:b/>
          <w:u w:val="single"/>
          <w:lang w:eastAsia="zh-CN"/>
        </w:rPr>
        <w:t>:</w:t>
      </w:r>
    </w:p>
    <w:p w:rsidR="000C394B" w:rsidRDefault="000C394B" w:rsidP="003D174B">
      <w:pPr>
        <w:spacing w:afterLines="50"/>
        <w:ind w:firstLine="284"/>
        <w:rPr>
          <w:b/>
          <w:highlight w:val="green"/>
          <w:u w:val="single"/>
          <w:lang w:eastAsia="zh-CN"/>
        </w:rPr>
      </w:pPr>
    </w:p>
    <w:p w:rsidR="000E4F5B" w:rsidRPr="00A06EE1" w:rsidRDefault="00B662A1" w:rsidP="003D174B">
      <w:pPr>
        <w:pStyle w:val="ListParagraph"/>
        <w:numPr>
          <w:ilvl w:val="0"/>
          <w:numId w:val="40"/>
        </w:numPr>
        <w:spacing w:afterLines="50"/>
        <w:ind w:firstLineChars="0"/>
        <w:rPr>
          <w:b/>
          <w:u w:val="single"/>
          <w:lang w:eastAsia="zh-CN"/>
        </w:rPr>
      </w:pPr>
      <w:r w:rsidRPr="00A06EE1">
        <w:rPr>
          <w:rFonts w:hint="eastAsia"/>
          <w:b/>
          <w:highlight w:val="green"/>
          <w:u w:val="single"/>
          <w:lang w:eastAsia="zh-CN"/>
        </w:rPr>
        <w:t xml:space="preserve">Issue #2: </w:t>
      </w:r>
      <w:r w:rsidR="000E4F5B" w:rsidRPr="00A06EE1">
        <w:rPr>
          <w:rFonts w:hint="eastAsia"/>
          <w:b/>
          <w:highlight w:val="green"/>
          <w:u w:val="single"/>
          <w:lang w:eastAsia="zh-CN"/>
        </w:rPr>
        <w:t>Reusing existing TM-9 MU-MIMO test parameters as the baseline to introduce the test cases. Test applicable can be left for further discussion.</w:t>
      </w:r>
    </w:p>
    <w:p w:rsidR="000E4F5B" w:rsidRDefault="000E4F5B" w:rsidP="003D174B">
      <w:pPr>
        <w:spacing w:afterLines="50"/>
        <w:rPr>
          <w:b/>
          <w:u w:val="single"/>
          <w:lang w:eastAsia="zh-CN"/>
        </w:rPr>
      </w:pPr>
    </w:p>
    <w:p w:rsidR="00EC7FD7" w:rsidRDefault="00EC7FD7" w:rsidP="00EC7FD7">
      <w:pPr>
        <w:pStyle w:val="Heading2"/>
        <w:rPr>
          <w:lang w:eastAsia="zh-CN"/>
        </w:rPr>
      </w:pPr>
      <w:r>
        <w:rPr>
          <w:rFonts w:hint="eastAsia"/>
          <w:lang w:eastAsia="zh-CN"/>
        </w:rPr>
        <w:t>CSI Test Cases</w:t>
      </w:r>
    </w:p>
    <w:p w:rsidR="00EC7FD7" w:rsidRDefault="00A44C53" w:rsidP="00842D85">
      <w:pPr>
        <w:pStyle w:val="Heading3"/>
        <w:rPr>
          <w:lang w:eastAsia="zh-CN"/>
        </w:rPr>
      </w:pPr>
      <w:r w:rsidRPr="002934A4">
        <w:rPr>
          <w:lang w:eastAsia="zh-CN"/>
        </w:rPr>
        <w:t>CSI test case for class A</w:t>
      </w:r>
    </w:p>
    <w:p w:rsidR="00842D85" w:rsidRPr="005D5F3E" w:rsidRDefault="00842D85" w:rsidP="003D174B">
      <w:pPr>
        <w:spacing w:afterLines="50"/>
        <w:rPr>
          <w:b/>
          <w:u w:val="single"/>
          <w:lang w:eastAsia="zh-CN"/>
        </w:rPr>
      </w:pPr>
      <w:r w:rsidRPr="005D5F3E">
        <w:rPr>
          <w:b/>
          <w:u w:val="single"/>
          <w:lang w:eastAsia="zh-CN"/>
        </w:rPr>
        <w:t>Proposals from companies:</w:t>
      </w:r>
    </w:p>
    <w:tbl>
      <w:tblPr>
        <w:tblW w:w="104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213"/>
      </w:tblGrid>
      <w:tr w:rsidR="00842D85" w:rsidRPr="00812529" w:rsidTr="00F37D22">
        <w:tc>
          <w:tcPr>
            <w:tcW w:w="1276" w:type="dxa"/>
            <w:shd w:val="clear" w:color="auto" w:fill="FBD4B4"/>
          </w:tcPr>
          <w:p w:rsidR="00842D85" w:rsidRPr="00812529" w:rsidRDefault="00842D85" w:rsidP="00BE6CC2">
            <w:pPr>
              <w:spacing w:after="0"/>
              <w:rPr>
                <w:b/>
                <w:lang w:eastAsia="zh-CN"/>
              </w:rPr>
            </w:pPr>
            <w:r w:rsidRPr="00812529">
              <w:rPr>
                <w:b/>
                <w:lang w:eastAsia="zh-CN"/>
              </w:rPr>
              <w:t>Companies</w:t>
            </w:r>
          </w:p>
        </w:tc>
        <w:tc>
          <w:tcPr>
            <w:tcW w:w="9213" w:type="dxa"/>
            <w:shd w:val="clear" w:color="auto" w:fill="FBD4B4"/>
          </w:tcPr>
          <w:p w:rsidR="00842D85" w:rsidRPr="00812529" w:rsidRDefault="00842D85" w:rsidP="00BE6CC2">
            <w:pPr>
              <w:spacing w:after="0"/>
              <w:rPr>
                <w:b/>
                <w:lang w:eastAsia="zh-CN"/>
              </w:rPr>
            </w:pPr>
            <w:r w:rsidRPr="00812529">
              <w:rPr>
                <w:b/>
                <w:lang w:eastAsia="zh-CN"/>
              </w:rPr>
              <w:t>Proposals</w:t>
            </w:r>
          </w:p>
        </w:tc>
      </w:tr>
      <w:tr w:rsidR="00842D85" w:rsidRPr="00812529" w:rsidTr="00F37D22">
        <w:tc>
          <w:tcPr>
            <w:tcW w:w="1276" w:type="dxa"/>
          </w:tcPr>
          <w:p w:rsidR="00842D85" w:rsidRDefault="006D2CCF" w:rsidP="00BE6CC2">
            <w:pPr>
              <w:spacing w:after="0"/>
              <w:rPr>
                <w:lang w:eastAsia="zh-CN"/>
              </w:rPr>
            </w:pPr>
            <w:hyperlink r:id="rId60" w:history="1">
              <w:r w:rsidR="00842D85" w:rsidRPr="004326D5">
                <w:rPr>
                  <w:color w:val="000000"/>
                  <w:lang w:eastAsia="zh-CN"/>
                </w:rPr>
                <w:t>R4-16004</w:t>
              </w:r>
              <w:r w:rsidR="00842D85">
                <w:rPr>
                  <w:rFonts w:hint="eastAsia"/>
                  <w:color w:val="000000"/>
                  <w:lang w:eastAsia="zh-CN"/>
                </w:rPr>
                <w:t>4</w:t>
              </w:r>
            </w:hyperlink>
          </w:p>
          <w:p w:rsidR="00842D85" w:rsidRDefault="00842D85" w:rsidP="00BE6CC2">
            <w:pPr>
              <w:spacing w:after="0"/>
              <w:rPr>
                <w:lang w:eastAsia="zh-CN"/>
              </w:rPr>
            </w:pPr>
            <w:r>
              <w:rPr>
                <w:i/>
              </w:rPr>
              <w:t>Qualcomm</w:t>
            </w:r>
          </w:p>
        </w:tc>
        <w:tc>
          <w:tcPr>
            <w:tcW w:w="9213" w:type="dxa"/>
          </w:tcPr>
          <w:p w:rsidR="00842D85" w:rsidRDefault="00842D85" w:rsidP="00842D85">
            <w:pPr>
              <w:rPr>
                <w:lang w:val="en-US"/>
              </w:rPr>
            </w:pPr>
            <w:r>
              <w:rPr>
                <w:b/>
                <w:lang w:val="en-US"/>
              </w:rPr>
              <w:t>Proposal</w:t>
            </w:r>
            <w:r>
              <w:rPr>
                <w:lang w:val="en-US"/>
              </w:rPr>
              <w:t xml:space="preserve"> 1. Specify performance requirements with following codebook. </w:t>
            </w:r>
          </w:p>
          <w:p w:rsidR="00842D85" w:rsidRDefault="00842D85" w:rsidP="000F5137">
            <w:pPr>
              <w:numPr>
                <w:ilvl w:val="0"/>
                <w:numId w:val="14"/>
              </w:numPr>
              <w:rPr>
                <w:lang w:val="en-US"/>
              </w:rPr>
            </w:pPr>
            <w:r>
              <w:rPr>
                <w:lang w:val="en-US"/>
              </w:rPr>
              <w:t>(N1, N2, O1, O2, Config) = (2, 3, 8, 8, 3)</w:t>
            </w:r>
          </w:p>
          <w:p w:rsidR="00842D85" w:rsidRDefault="00842D85" w:rsidP="000F5137">
            <w:pPr>
              <w:numPr>
                <w:ilvl w:val="0"/>
                <w:numId w:val="14"/>
              </w:numPr>
              <w:rPr>
                <w:lang w:val="en-US"/>
              </w:rPr>
            </w:pPr>
            <w:r>
              <w:rPr>
                <w:lang w:val="en-US"/>
              </w:rPr>
              <w:t>(N1, N2, O1, O2, Config) = (4, 2, 8, 4, 4)</w:t>
            </w:r>
          </w:p>
          <w:p w:rsidR="00842D85" w:rsidRDefault="00842D85" w:rsidP="00842D85">
            <w:pPr>
              <w:rPr>
                <w:lang w:val="en-US"/>
              </w:rPr>
            </w:pPr>
            <w:r>
              <w:rPr>
                <w:b/>
                <w:lang w:val="en-US"/>
              </w:rPr>
              <w:lastRenderedPageBreak/>
              <w:t>Proposal</w:t>
            </w:r>
            <w:r>
              <w:rPr>
                <w:lang w:val="en-US"/>
              </w:rPr>
              <w:t xml:space="preserve"> 2. Use CDM-4 CSI-RS spreading for CSI-RS configuration for class A CSI tests. </w:t>
            </w:r>
          </w:p>
          <w:p w:rsidR="00842D85" w:rsidRDefault="00842D85" w:rsidP="00842D85">
            <w:pPr>
              <w:rPr>
                <w:lang w:val="en-US"/>
              </w:rPr>
            </w:pPr>
            <w:r>
              <w:rPr>
                <w:b/>
                <w:lang w:val="en-US"/>
              </w:rPr>
              <w:t>Proposal</w:t>
            </w:r>
            <w:r>
              <w:rPr>
                <w:lang w:val="en-US"/>
              </w:rPr>
              <w:t xml:space="preserve"> 3. Verify CSI feedback for both aperiodic and periodic CSI feedback for CSI class A. Select PUSCH 3-1 is and PUCCH 2-1 as reporting mode. </w:t>
            </w:r>
          </w:p>
          <w:p w:rsidR="00842D85" w:rsidRDefault="00842D85" w:rsidP="00842D85">
            <w:pPr>
              <w:rPr>
                <w:lang w:val="en-US"/>
              </w:rPr>
            </w:pPr>
            <w:r>
              <w:rPr>
                <w:b/>
                <w:lang w:val="en-US"/>
              </w:rPr>
              <w:t>Proposal</w:t>
            </w:r>
            <w:r>
              <w:rPr>
                <w:lang w:val="en-US"/>
              </w:rPr>
              <w:t xml:space="preserve"> 4. Don’t verify measurement restriction functionality in CSI class A test. </w:t>
            </w:r>
          </w:p>
          <w:p w:rsidR="00842D85" w:rsidRDefault="00842D85" w:rsidP="003D174B">
            <w:pPr>
              <w:spacing w:afterLines="50"/>
              <w:rPr>
                <w:b/>
                <w:u w:val="single"/>
                <w:lang w:val="en-US" w:eastAsia="zh-CN"/>
              </w:rPr>
            </w:pPr>
            <w:r>
              <w:rPr>
                <w:b/>
                <w:lang w:val="en-US"/>
              </w:rPr>
              <w:t>Proposal</w:t>
            </w:r>
            <w:r>
              <w:rPr>
                <w:lang w:val="en-US"/>
              </w:rPr>
              <w:t xml:space="preserve"> 5. Consider wideband and subband PMI test for FD-MIMO CSI class A.</w:t>
            </w:r>
          </w:p>
        </w:tc>
      </w:tr>
      <w:tr w:rsidR="00015D91" w:rsidRPr="00812529" w:rsidTr="00F37D22">
        <w:tc>
          <w:tcPr>
            <w:tcW w:w="1276" w:type="dxa"/>
          </w:tcPr>
          <w:p w:rsidR="00015D91" w:rsidRDefault="00015D91" w:rsidP="00BE6CC2">
            <w:pPr>
              <w:spacing w:after="0"/>
              <w:rPr>
                <w:lang w:eastAsia="zh-CN"/>
              </w:rPr>
            </w:pPr>
            <w:r w:rsidRPr="002934A4">
              <w:rPr>
                <w:lang w:eastAsia="zh-CN"/>
              </w:rPr>
              <w:lastRenderedPageBreak/>
              <w:t>R4-160072</w:t>
            </w:r>
          </w:p>
          <w:p w:rsidR="00015D91" w:rsidRPr="002934A4" w:rsidRDefault="00015D91" w:rsidP="00BE6CC2">
            <w:pPr>
              <w:spacing w:after="0"/>
              <w:rPr>
                <w:lang w:eastAsia="zh-CN"/>
              </w:rPr>
            </w:pPr>
            <w:r w:rsidRPr="004326D5">
              <w:rPr>
                <w:i/>
              </w:rPr>
              <w:t>S</w:t>
            </w:r>
            <w:r w:rsidRPr="004326D5">
              <w:rPr>
                <w:rFonts w:hint="eastAsia"/>
                <w:i/>
              </w:rPr>
              <w:t>amsung</w:t>
            </w:r>
          </w:p>
        </w:tc>
        <w:tc>
          <w:tcPr>
            <w:tcW w:w="9213" w:type="dxa"/>
          </w:tcPr>
          <w:p w:rsidR="002F49CE" w:rsidRPr="004839C7" w:rsidRDefault="002F49CE" w:rsidP="002F49CE">
            <w:pPr>
              <w:rPr>
                <w:b/>
              </w:rPr>
            </w:pPr>
            <w:r w:rsidRPr="004839C7">
              <w:rPr>
                <w:b/>
              </w:rPr>
              <w:t>Proposal1: New PMI test cases were required under CSI class A with such test purpose:</w:t>
            </w:r>
          </w:p>
          <w:p w:rsidR="002F49CE" w:rsidRPr="004839C7" w:rsidRDefault="002F49CE" w:rsidP="000F5137">
            <w:pPr>
              <w:numPr>
                <w:ilvl w:val="0"/>
                <w:numId w:val="15"/>
              </w:numPr>
              <w:overflowPunct w:val="0"/>
              <w:autoSpaceDE w:val="0"/>
              <w:autoSpaceDN w:val="0"/>
              <w:adjustRightInd w:val="0"/>
              <w:textAlignment w:val="baseline"/>
              <w:rPr>
                <w:b/>
                <w:i/>
              </w:rPr>
            </w:pPr>
            <w:r w:rsidRPr="004839C7">
              <w:rPr>
                <w:b/>
                <w:i/>
              </w:rPr>
              <w:t>New codebook construction for 12 ,16 CSI-RS ports which target for 2D antenna arrays</w:t>
            </w:r>
          </w:p>
          <w:p w:rsidR="002F49CE" w:rsidRPr="004839C7" w:rsidRDefault="002F49CE" w:rsidP="000F5137">
            <w:pPr>
              <w:numPr>
                <w:ilvl w:val="0"/>
                <w:numId w:val="15"/>
              </w:numPr>
              <w:overflowPunct w:val="0"/>
              <w:autoSpaceDE w:val="0"/>
              <w:autoSpaceDN w:val="0"/>
              <w:adjustRightInd w:val="0"/>
              <w:textAlignment w:val="baseline"/>
              <w:rPr>
                <w:b/>
                <w:i/>
              </w:rPr>
            </w:pPr>
            <w:r w:rsidRPr="004839C7">
              <w:rPr>
                <w:b/>
                <w:i/>
              </w:rPr>
              <w:t>PMI estimation accuracy with first PMI (</w:t>
            </w:r>
            <w:r w:rsidRPr="00A606C1">
              <w:rPr>
                <w:b/>
                <w:i/>
                <w:position w:val="-14"/>
              </w:rPr>
              <w:object w:dxaOrig="840" w:dyaOrig="380">
                <v:shape id="_x0000_i1040" type="#_x0000_t75" style="width:41.95pt;height:18.8pt" o:ole="">
                  <v:imagedata r:id="rId61" o:title=""/>
                </v:shape>
                <o:OLEObject Type="Embed" ProgID="Equation.3" ShapeID="_x0000_i1040" DrawAspect="Content" ObjectID="_1517403773" r:id="rId62"/>
              </w:object>
            </w:r>
            <w:r w:rsidRPr="004839C7">
              <w:rPr>
                <w:b/>
                <w:i/>
              </w:rPr>
              <w:t>)and second PMI (</w:t>
            </w:r>
            <w:r w:rsidRPr="00A606C1">
              <w:rPr>
                <w:b/>
                <w:i/>
                <w:position w:val="-10"/>
              </w:rPr>
              <w:object w:dxaOrig="279" w:dyaOrig="340">
                <v:shape id="_x0000_i1041" type="#_x0000_t75" style="width:14.4pt;height:16.9pt" o:ole="">
                  <v:imagedata r:id="rId63" o:title=""/>
                </v:shape>
                <o:OLEObject Type="Embed" ProgID="Equation.3" ShapeID="_x0000_i1041" DrawAspect="Content" ObjectID="_1517403774" r:id="rId64"/>
              </w:object>
            </w:r>
            <w:r w:rsidRPr="004839C7">
              <w:rPr>
                <w:b/>
                <w:i/>
              </w:rPr>
              <w:t>)</w:t>
            </w:r>
          </w:p>
          <w:p w:rsidR="002F49CE" w:rsidRPr="004839C7" w:rsidRDefault="002F49CE" w:rsidP="000F5137">
            <w:pPr>
              <w:numPr>
                <w:ilvl w:val="0"/>
                <w:numId w:val="15"/>
              </w:numPr>
              <w:overflowPunct w:val="0"/>
              <w:autoSpaceDE w:val="0"/>
              <w:autoSpaceDN w:val="0"/>
              <w:adjustRightInd w:val="0"/>
              <w:textAlignment w:val="baseline"/>
              <w:rPr>
                <w:b/>
                <w:i/>
              </w:rPr>
            </w:pPr>
            <w:r w:rsidRPr="004839C7">
              <w:rPr>
                <w:rFonts w:hint="eastAsia"/>
                <w:b/>
                <w:i/>
              </w:rPr>
              <w:t>N</w:t>
            </w:r>
            <w:r w:rsidRPr="004839C7">
              <w:rPr>
                <w:b/>
                <w:i/>
              </w:rPr>
              <w:t>ew CSI-RS resource mapping for 12 and 16 CSI-RS ports with both CDM2 and CDM4 pattern</w:t>
            </w:r>
          </w:p>
          <w:p w:rsidR="002F49CE" w:rsidRPr="004839C7" w:rsidRDefault="002F49CE" w:rsidP="000F5137">
            <w:pPr>
              <w:numPr>
                <w:ilvl w:val="0"/>
                <w:numId w:val="15"/>
              </w:numPr>
              <w:overflowPunct w:val="0"/>
              <w:autoSpaceDE w:val="0"/>
              <w:autoSpaceDN w:val="0"/>
              <w:adjustRightInd w:val="0"/>
              <w:textAlignment w:val="baseline"/>
              <w:rPr>
                <w:b/>
                <w:i/>
              </w:rPr>
            </w:pPr>
            <w:r w:rsidRPr="004839C7">
              <w:rPr>
                <w:b/>
                <w:i/>
              </w:rPr>
              <w:t>UE processing capability to support maximum codebook size which upper to 11 bits</w:t>
            </w:r>
          </w:p>
          <w:p w:rsidR="002F49CE" w:rsidRPr="004839C7" w:rsidRDefault="002F49CE" w:rsidP="000F5137">
            <w:pPr>
              <w:numPr>
                <w:ilvl w:val="0"/>
                <w:numId w:val="15"/>
              </w:numPr>
              <w:overflowPunct w:val="0"/>
              <w:autoSpaceDE w:val="0"/>
              <w:autoSpaceDN w:val="0"/>
              <w:adjustRightInd w:val="0"/>
              <w:textAlignment w:val="baseline"/>
              <w:rPr>
                <w:b/>
                <w:i/>
              </w:rPr>
            </w:pPr>
            <w:r w:rsidRPr="004839C7">
              <w:rPr>
                <w:b/>
                <w:i/>
              </w:rPr>
              <w:t>CSR(Codebook subset restriction) definition</w:t>
            </w:r>
          </w:p>
          <w:p w:rsidR="002F49CE" w:rsidRPr="004839C7" w:rsidRDefault="002F49CE" w:rsidP="002F49CE">
            <w:pPr>
              <w:rPr>
                <w:b/>
              </w:rPr>
            </w:pPr>
            <w:r w:rsidRPr="004839C7">
              <w:rPr>
                <w:rFonts w:hint="eastAsia"/>
                <w:b/>
              </w:rPr>
              <w:t>Proposal 2: Reusing existing PMI test metric for 8Tx PMI test, r</w:t>
            </w:r>
            <w:r w:rsidRPr="004839C7">
              <w:rPr>
                <w:b/>
              </w:rPr>
              <w:t>elative throughput ratio</w:t>
            </w:r>
            <w:r w:rsidRPr="004839C7">
              <w:rPr>
                <w:rFonts w:hint="eastAsia"/>
                <w:b/>
              </w:rPr>
              <w:t xml:space="preserve"> </w:t>
            </w:r>
            <w:r w:rsidRPr="004839C7">
              <w:rPr>
                <w:b/>
              </w:rPr>
              <w:t>between follow PMI and random PMI under FRC test</w:t>
            </w:r>
            <w:r w:rsidRPr="004839C7">
              <w:rPr>
                <w:rFonts w:hint="eastAsia"/>
                <w:b/>
              </w:rPr>
              <w:t>:</w:t>
            </w:r>
          </w:p>
          <w:p w:rsidR="002F49CE" w:rsidRPr="004839C7" w:rsidRDefault="002F49CE" w:rsidP="000F5137">
            <w:pPr>
              <w:numPr>
                <w:ilvl w:val="0"/>
                <w:numId w:val="16"/>
              </w:numPr>
              <w:overflowPunct w:val="0"/>
              <w:autoSpaceDE w:val="0"/>
              <w:autoSpaceDN w:val="0"/>
              <w:adjustRightInd w:val="0"/>
              <w:textAlignment w:val="baseline"/>
              <w:rPr>
                <w:b/>
              </w:rPr>
            </w:pPr>
            <w:r w:rsidRPr="004839C7">
              <w:rPr>
                <w:b/>
              </w:rPr>
              <w:object w:dxaOrig="2340" w:dyaOrig="760">
                <v:shape id="_x0000_i1042" type="#_x0000_t75" style="width:117.1pt;height:37.55pt" o:ole="">
                  <v:imagedata r:id="rId65" o:title=""/>
                </v:shape>
                <o:OLEObject Type="Embed" ProgID="Equation.3" ShapeID="_x0000_i1042" DrawAspect="Content" ObjectID="_1517403775" r:id="rId66"/>
              </w:object>
            </w:r>
          </w:p>
          <w:tbl>
            <w:tblPr>
              <w:tblpPr w:leftFromText="180" w:rightFromText="180" w:vertAnchor="text" w:horzAnchor="margin" w:tblpY="812"/>
              <w:tblOverlap w:val="neve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
              <w:gridCol w:w="1653"/>
              <w:gridCol w:w="880"/>
              <w:gridCol w:w="870"/>
              <w:gridCol w:w="1292"/>
              <w:gridCol w:w="1161"/>
              <w:gridCol w:w="973"/>
              <w:gridCol w:w="1101"/>
              <w:gridCol w:w="1408"/>
              <w:gridCol w:w="16"/>
            </w:tblGrid>
            <w:tr w:rsidR="00F37D22" w:rsidRPr="004839C7" w:rsidTr="00F37D22">
              <w:trPr>
                <w:gridBefore w:val="1"/>
                <w:wBefore w:w="7" w:type="dxa"/>
                <w:trHeight w:val="416"/>
              </w:trPr>
              <w:tc>
                <w:tcPr>
                  <w:tcW w:w="1653" w:type="dxa"/>
                  <w:vMerge w:val="restart"/>
                  <w:shd w:val="clear" w:color="auto" w:fill="BFBFBF"/>
                  <w:vAlign w:val="center"/>
                  <w:hideMark/>
                </w:tcPr>
                <w:p w:rsidR="00F37D22" w:rsidRPr="004839C7" w:rsidRDefault="00F37D22" w:rsidP="00BE6CC2">
                  <w:r w:rsidRPr="004839C7">
                    <w:rPr>
                      <w:rFonts w:hint="eastAsia"/>
                    </w:rPr>
                    <w:t>PMI test</w:t>
                  </w:r>
                </w:p>
              </w:tc>
              <w:tc>
                <w:tcPr>
                  <w:tcW w:w="3042" w:type="dxa"/>
                  <w:gridSpan w:val="3"/>
                  <w:shd w:val="clear" w:color="auto" w:fill="BFBFBF"/>
                  <w:vAlign w:val="center"/>
                  <w:hideMark/>
                </w:tcPr>
                <w:p w:rsidR="00F37D22" w:rsidRPr="004839C7" w:rsidRDefault="00F37D22" w:rsidP="00BE6CC2">
                  <w:r w:rsidRPr="004839C7">
                    <w:t>RRC parameter for codebook</w:t>
                  </w:r>
                </w:p>
              </w:tc>
              <w:tc>
                <w:tcPr>
                  <w:tcW w:w="3235" w:type="dxa"/>
                  <w:gridSpan w:val="3"/>
                  <w:shd w:val="clear" w:color="auto" w:fill="BFBFBF"/>
                  <w:vAlign w:val="center"/>
                </w:tcPr>
                <w:p w:rsidR="00F37D22" w:rsidRPr="004839C7" w:rsidRDefault="00F37D22" w:rsidP="00BE6CC2">
                  <w:r w:rsidRPr="004839C7">
                    <w:rPr>
                      <w:rFonts w:hint="eastAsia"/>
                    </w:rPr>
                    <w:t>Antenna &amp; Channel</w:t>
                  </w:r>
                </w:p>
              </w:tc>
              <w:tc>
                <w:tcPr>
                  <w:tcW w:w="1424" w:type="dxa"/>
                  <w:gridSpan w:val="2"/>
                  <w:vMerge w:val="restart"/>
                  <w:shd w:val="clear" w:color="auto" w:fill="BFBFBF"/>
                  <w:vAlign w:val="center"/>
                </w:tcPr>
                <w:p w:rsidR="00F37D22" w:rsidRPr="004839C7" w:rsidRDefault="00F37D22" w:rsidP="00BE6CC2">
                  <w:r w:rsidRPr="004839C7">
                    <w:rPr>
                      <w:rFonts w:hint="eastAsia"/>
                    </w:rPr>
                    <w:t>MCS &amp;Rank</w:t>
                  </w:r>
                </w:p>
              </w:tc>
            </w:tr>
            <w:tr w:rsidR="00F37D22" w:rsidRPr="004839C7" w:rsidTr="00F37D22">
              <w:trPr>
                <w:gridBefore w:val="1"/>
                <w:wBefore w:w="7" w:type="dxa"/>
                <w:trHeight w:val="308"/>
              </w:trPr>
              <w:tc>
                <w:tcPr>
                  <w:tcW w:w="1653" w:type="dxa"/>
                  <w:vMerge/>
                  <w:shd w:val="clear" w:color="auto" w:fill="BFBFBF"/>
                  <w:vAlign w:val="center"/>
                  <w:hideMark/>
                </w:tcPr>
                <w:p w:rsidR="00F37D22" w:rsidRPr="004839C7" w:rsidRDefault="00F37D22" w:rsidP="00BE6CC2"/>
              </w:tc>
              <w:tc>
                <w:tcPr>
                  <w:tcW w:w="880" w:type="dxa"/>
                  <w:shd w:val="clear" w:color="auto" w:fill="BFBFBF"/>
                  <w:hideMark/>
                </w:tcPr>
                <w:p w:rsidR="00F37D22" w:rsidRPr="004839C7" w:rsidRDefault="00F37D22" w:rsidP="00BE6CC2">
                  <w:r w:rsidRPr="004839C7">
                    <w:t>(N1,N2)</w:t>
                  </w:r>
                </w:p>
              </w:tc>
              <w:tc>
                <w:tcPr>
                  <w:tcW w:w="870" w:type="dxa"/>
                  <w:shd w:val="clear" w:color="auto" w:fill="BFBFBF"/>
                  <w:hideMark/>
                </w:tcPr>
                <w:p w:rsidR="00F37D22" w:rsidRPr="004839C7" w:rsidRDefault="00F37D22" w:rsidP="00BE6CC2">
                  <w:r w:rsidRPr="004839C7">
                    <w:t>(O1,O2)</w:t>
                  </w:r>
                </w:p>
              </w:tc>
              <w:tc>
                <w:tcPr>
                  <w:tcW w:w="1292" w:type="dxa"/>
                  <w:shd w:val="clear" w:color="auto" w:fill="BFBFBF"/>
                </w:tcPr>
                <w:p w:rsidR="00F37D22" w:rsidRPr="004839C7" w:rsidRDefault="00F37D22" w:rsidP="00BE6CC2">
                  <w:r w:rsidRPr="004839C7">
                    <w:t>CSS Configuration</w:t>
                  </w:r>
                </w:p>
              </w:tc>
              <w:tc>
                <w:tcPr>
                  <w:tcW w:w="1161" w:type="dxa"/>
                  <w:shd w:val="clear" w:color="auto" w:fill="BFBFBF"/>
                </w:tcPr>
                <w:p w:rsidR="00F37D22" w:rsidRPr="004839C7" w:rsidRDefault="00F37D22" w:rsidP="00BE6CC2">
                  <w:r w:rsidRPr="004839C7">
                    <w:rPr>
                      <w:rFonts w:hint="eastAsia"/>
                    </w:rPr>
                    <w:t>eNB antennas</w:t>
                  </w:r>
                </w:p>
                <w:p w:rsidR="00F37D22" w:rsidRPr="004839C7" w:rsidRDefault="00F37D22" w:rsidP="00BE6CC2">
                  <w:pPr>
                    <w:rPr>
                      <w:vertAlign w:val="superscript"/>
                    </w:rPr>
                  </w:pPr>
                  <w:r w:rsidRPr="004839C7">
                    <w:rPr>
                      <w:rFonts w:hint="eastAsia"/>
                    </w:rPr>
                    <w:t>(M,N,P)</w:t>
                  </w:r>
                  <w:r w:rsidRPr="004839C7">
                    <w:rPr>
                      <w:rFonts w:hint="eastAsia"/>
                      <w:vertAlign w:val="superscript"/>
                    </w:rPr>
                    <w:t>Note1</w:t>
                  </w:r>
                </w:p>
              </w:tc>
              <w:tc>
                <w:tcPr>
                  <w:tcW w:w="973" w:type="dxa"/>
                  <w:shd w:val="clear" w:color="auto" w:fill="BFBFBF"/>
                </w:tcPr>
                <w:p w:rsidR="00F37D22" w:rsidRPr="004839C7" w:rsidRDefault="00F37D22" w:rsidP="00BE6CC2">
                  <w:r w:rsidRPr="004839C7">
                    <w:rPr>
                      <w:rFonts w:hint="eastAsia"/>
                    </w:rPr>
                    <w:t>Fading Channel</w:t>
                  </w:r>
                </w:p>
              </w:tc>
              <w:tc>
                <w:tcPr>
                  <w:tcW w:w="1101" w:type="dxa"/>
                  <w:shd w:val="clear" w:color="auto" w:fill="BFBFBF"/>
                </w:tcPr>
                <w:p w:rsidR="00F37D22" w:rsidRPr="004839C7" w:rsidRDefault="00F37D22" w:rsidP="00BE6CC2">
                  <w:r w:rsidRPr="004839C7">
                    <w:rPr>
                      <w:rFonts w:hint="eastAsia"/>
                    </w:rPr>
                    <w:t>Antenna Correlation</w:t>
                  </w:r>
                </w:p>
                <w:p w:rsidR="00F37D22" w:rsidRPr="004839C7" w:rsidRDefault="00F37D22" w:rsidP="00BE6CC2">
                  <w:r w:rsidRPr="004839C7">
                    <w:rPr>
                      <w:rFonts w:hint="eastAsia"/>
                    </w:rPr>
                    <w:t>Note2</w:t>
                  </w:r>
                </w:p>
              </w:tc>
              <w:tc>
                <w:tcPr>
                  <w:tcW w:w="1424" w:type="dxa"/>
                  <w:gridSpan w:val="2"/>
                  <w:vMerge/>
                  <w:shd w:val="clear" w:color="auto" w:fill="BFBFBF"/>
                </w:tcPr>
                <w:p w:rsidR="00F37D22" w:rsidRPr="004839C7" w:rsidRDefault="00F37D22" w:rsidP="00BE6CC2"/>
              </w:tc>
            </w:tr>
            <w:tr w:rsidR="00F37D22" w:rsidRPr="004839C7" w:rsidTr="00F37D22">
              <w:trPr>
                <w:gridAfter w:val="1"/>
                <w:wAfter w:w="16" w:type="dxa"/>
                <w:cantSplit/>
                <w:trHeight w:hRule="exact" w:val="716"/>
              </w:trPr>
              <w:tc>
                <w:tcPr>
                  <w:tcW w:w="1660" w:type="dxa"/>
                  <w:gridSpan w:val="2"/>
                  <w:shd w:val="clear" w:color="000000" w:fill="BFBFBF"/>
                  <w:vAlign w:val="center"/>
                  <w:hideMark/>
                </w:tcPr>
                <w:p w:rsidR="00F37D22" w:rsidRPr="004839C7" w:rsidRDefault="00F37D22" w:rsidP="00BE6CC2">
                  <w:r w:rsidRPr="004839C7">
                    <w:rPr>
                      <w:rFonts w:hint="eastAsia"/>
                    </w:rPr>
                    <w:t>Single PMI test</w:t>
                  </w:r>
                </w:p>
              </w:tc>
              <w:tc>
                <w:tcPr>
                  <w:tcW w:w="880" w:type="dxa"/>
                  <w:shd w:val="clear" w:color="000000" w:fill="F2DDDC"/>
                  <w:vAlign w:val="center"/>
                  <w:hideMark/>
                </w:tcPr>
                <w:p w:rsidR="00F37D22" w:rsidRPr="004839C7" w:rsidRDefault="00F37D22" w:rsidP="00BE6CC2">
                  <w:r w:rsidRPr="004839C7">
                    <w:t>(2,3)</w:t>
                  </w:r>
                </w:p>
              </w:tc>
              <w:tc>
                <w:tcPr>
                  <w:tcW w:w="870" w:type="dxa"/>
                  <w:shd w:val="clear" w:color="000000" w:fill="F2DDDC"/>
                  <w:vAlign w:val="center"/>
                  <w:hideMark/>
                </w:tcPr>
                <w:p w:rsidR="00F37D22" w:rsidRPr="004839C7" w:rsidRDefault="00F37D22" w:rsidP="00BE6CC2">
                  <w:r w:rsidRPr="004839C7">
                    <w:t>(8,8)</w:t>
                  </w:r>
                </w:p>
              </w:tc>
              <w:tc>
                <w:tcPr>
                  <w:tcW w:w="1292" w:type="dxa"/>
                  <w:shd w:val="clear" w:color="000000" w:fill="F2DDDC"/>
                  <w:vAlign w:val="center"/>
                </w:tcPr>
                <w:p w:rsidR="00F37D22" w:rsidRPr="004839C7" w:rsidRDefault="00F37D22" w:rsidP="00BE6CC2">
                  <w:r w:rsidRPr="004839C7">
                    <w:t>Config =2</w:t>
                  </w:r>
                </w:p>
              </w:tc>
              <w:tc>
                <w:tcPr>
                  <w:tcW w:w="1161" w:type="dxa"/>
                  <w:shd w:val="clear" w:color="000000" w:fill="F2DDDC"/>
                  <w:vAlign w:val="center"/>
                </w:tcPr>
                <w:p w:rsidR="00F37D22" w:rsidRPr="004839C7" w:rsidRDefault="00F37D22" w:rsidP="00BE6CC2">
                  <w:r w:rsidRPr="004839C7">
                    <w:rPr>
                      <w:rFonts w:hint="eastAsia"/>
                    </w:rPr>
                    <w:t>12(2,3,2)</w:t>
                  </w:r>
                </w:p>
              </w:tc>
              <w:tc>
                <w:tcPr>
                  <w:tcW w:w="973" w:type="dxa"/>
                  <w:shd w:val="clear" w:color="000000" w:fill="F2DDDC"/>
                  <w:vAlign w:val="center"/>
                </w:tcPr>
                <w:p w:rsidR="00F37D22" w:rsidRPr="004839C7" w:rsidRDefault="00F37D22" w:rsidP="00BE6CC2">
                  <w:r w:rsidRPr="004839C7">
                    <w:rPr>
                      <w:rFonts w:hint="eastAsia"/>
                    </w:rPr>
                    <w:t>EPA5</w:t>
                  </w:r>
                </w:p>
              </w:tc>
              <w:tc>
                <w:tcPr>
                  <w:tcW w:w="1101" w:type="dxa"/>
                  <w:shd w:val="clear" w:color="000000" w:fill="F2DDDC"/>
                  <w:vAlign w:val="center"/>
                </w:tcPr>
                <w:p w:rsidR="00F37D22" w:rsidRPr="004839C7" w:rsidRDefault="00F37D22" w:rsidP="00BE6CC2">
                  <w:pPr>
                    <w:rPr>
                      <w:vertAlign w:val="superscript"/>
                    </w:rPr>
                  </w:pPr>
                  <w:r w:rsidRPr="004839C7">
                    <w:rPr>
                      <w:rFonts w:hint="eastAsia"/>
                    </w:rPr>
                    <w:t>2D XP High</w:t>
                  </w:r>
                </w:p>
              </w:tc>
              <w:tc>
                <w:tcPr>
                  <w:tcW w:w="1408" w:type="dxa"/>
                  <w:shd w:val="clear" w:color="000000" w:fill="F2DDDC"/>
                  <w:vAlign w:val="center"/>
                </w:tcPr>
                <w:p w:rsidR="00F37D22" w:rsidRPr="004839C7" w:rsidRDefault="00F37D22" w:rsidP="00BE6CC2">
                  <w:r w:rsidRPr="004839C7">
                    <w:rPr>
                      <w:rFonts w:hint="eastAsia"/>
                    </w:rPr>
                    <w:t>[16QAM 1/2]   Rank 1</w:t>
                  </w:r>
                </w:p>
              </w:tc>
            </w:tr>
            <w:tr w:rsidR="00F37D22" w:rsidRPr="004839C7" w:rsidTr="00F37D22">
              <w:trPr>
                <w:gridAfter w:val="1"/>
                <w:wAfter w:w="16" w:type="dxa"/>
                <w:cantSplit/>
                <w:trHeight w:hRule="exact" w:val="923"/>
              </w:trPr>
              <w:tc>
                <w:tcPr>
                  <w:tcW w:w="1660" w:type="dxa"/>
                  <w:gridSpan w:val="2"/>
                  <w:shd w:val="clear" w:color="000000" w:fill="BFBFBF"/>
                  <w:vAlign w:val="center"/>
                  <w:hideMark/>
                </w:tcPr>
                <w:p w:rsidR="00F37D22" w:rsidRPr="004839C7" w:rsidRDefault="00F37D22" w:rsidP="00BE6CC2">
                  <w:r w:rsidRPr="004839C7">
                    <w:rPr>
                      <w:rFonts w:hint="eastAsia"/>
                    </w:rPr>
                    <w:t>Multiple PMI test</w:t>
                  </w:r>
                </w:p>
              </w:tc>
              <w:tc>
                <w:tcPr>
                  <w:tcW w:w="880" w:type="dxa"/>
                  <w:shd w:val="clear" w:color="000000" w:fill="F2DDDC"/>
                  <w:vAlign w:val="center"/>
                  <w:hideMark/>
                </w:tcPr>
                <w:p w:rsidR="00F37D22" w:rsidRPr="004839C7" w:rsidRDefault="00F37D22" w:rsidP="00BE6CC2">
                  <w:r w:rsidRPr="004839C7">
                    <w:t>(2,4)</w:t>
                  </w:r>
                </w:p>
              </w:tc>
              <w:tc>
                <w:tcPr>
                  <w:tcW w:w="870" w:type="dxa"/>
                  <w:shd w:val="clear" w:color="000000" w:fill="F2DDDC"/>
                  <w:vAlign w:val="center"/>
                  <w:hideMark/>
                </w:tcPr>
                <w:p w:rsidR="00F37D22" w:rsidRPr="004839C7" w:rsidRDefault="00F37D22" w:rsidP="00BE6CC2">
                  <w:r w:rsidRPr="004839C7">
                    <w:t>(8,8)</w:t>
                  </w:r>
                </w:p>
              </w:tc>
              <w:tc>
                <w:tcPr>
                  <w:tcW w:w="1292" w:type="dxa"/>
                  <w:shd w:val="clear" w:color="000000" w:fill="F2DDDC"/>
                  <w:vAlign w:val="center"/>
                </w:tcPr>
                <w:p w:rsidR="00F37D22" w:rsidRPr="004839C7" w:rsidRDefault="00F37D22" w:rsidP="00BE6CC2">
                  <w:r w:rsidRPr="004839C7">
                    <w:t>Config =3</w:t>
                  </w:r>
                </w:p>
              </w:tc>
              <w:tc>
                <w:tcPr>
                  <w:tcW w:w="1161" w:type="dxa"/>
                  <w:shd w:val="clear" w:color="000000" w:fill="F2DDDC"/>
                  <w:vAlign w:val="center"/>
                </w:tcPr>
                <w:p w:rsidR="00F37D22" w:rsidRPr="004839C7" w:rsidRDefault="00F37D22" w:rsidP="00BE6CC2">
                  <w:r w:rsidRPr="004839C7">
                    <w:rPr>
                      <w:rFonts w:hint="eastAsia"/>
                    </w:rPr>
                    <w:t>16(2,4,2)</w:t>
                  </w:r>
                </w:p>
              </w:tc>
              <w:tc>
                <w:tcPr>
                  <w:tcW w:w="973" w:type="dxa"/>
                  <w:shd w:val="clear" w:color="000000" w:fill="F2DDDC"/>
                  <w:vAlign w:val="center"/>
                </w:tcPr>
                <w:p w:rsidR="00F37D22" w:rsidRPr="004839C7" w:rsidRDefault="00F37D22" w:rsidP="00BE6CC2">
                  <w:r w:rsidRPr="004839C7">
                    <w:rPr>
                      <w:rFonts w:hint="eastAsia"/>
                    </w:rPr>
                    <w:t>EVA5</w:t>
                  </w:r>
                </w:p>
              </w:tc>
              <w:tc>
                <w:tcPr>
                  <w:tcW w:w="1101" w:type="dxa"/>
                  <w:shd w:val="clear" w:color="000000" w:fill="F2DDDC"/>
                  <w:vAlign w:val="center"/>
                </w:tcPr>
                <w:p w:rsidR="00F37D22" w:rsidRPr="004839C7" w:rsidRDefault="00F37D22" w:rsidP="00BE6CC2">
                  <w:r w:rsidRPr="004839C7">
                    <w:rPr>
                      <w:rFonts w:hint="eastAsia"/>
                    </w:rPr>
                    <w:t>2D XP High</w:t>
                  </w:r>
                </w:p>
              </w:tc>
              <w:tc>
                <w:tcPr>
                  <w:tcW w:w="1408" w:type="dxa"/>
                  <w:shd w:val="clear" w:color="000000" w:fill="F2DDDC"/>
                  <w:vAlign w:val="center"/>
                </w:tcPr>
                <w:p w:rsidR="00F37D22" w:rsidRPr="004839C7" w:rsidRDefault="00F37D22" w:rsidP="00BE6CC2">
                  <w:r w:rsidRPr="004839C7">
                    <w:rPr>
                      <w:rFonts w:hint="eastAsia"/>
                    </w:rPr>
                    <w:t>[16QAM 1/2] Rank2</w:t>
                  </w:r>
                </w:p>
              </w:tc>
            </w:tr>
            <w:tr w:rsidR="00F37D22" w:rsidRPr="004839C7" w:rsidTr="00F37D22">
              <w:trPr>
                <w:gridAfter w:val="1"/>
                <w:wAfter w:w="16" w:type="dxa"/>
                <w:cantSplit/>
                <w:trHeight w:hRule="exact" w:val="1432"/>
              </w:trPr>
              <w:tc>
                <w:tcPr>
                  <w:tcW w:w="9345" w:type="dxa"/>
                  <w:gridSpan w:val="9"/>
                  <w:shd w:val="clear" w:color="000000" w:fill="BFBFBF"/>
                  <w:vAlign w:val="center"/>
                  <w:hideMark/>
                </w:tcPr>
                <w:p w:rsidR="00F37D22" w:rsidRPr="004839C7" w:rsidRDefault="00F37D22" w:rsidP="00BE6CC2">
                  <w:r w:rsidRPr="004839C7">
                    <w:rPr>
                      <w:rFonts w:hint="eastAsia"/>
                    </w:rPr>
                    <w:t>Note 1: M corresponding number of antennas in vertical direction at eNB side</w:t>
                  </w:r>
                </w:p>
                <w:p w:rsidR="00F37D22" w:rsidRPr="004839C7" w:rsidRDefault="00F37D22" w:rsidP="00BE6CC2">
                  <w:r w:rsidRPr="004839C7">
                    <w:rPr>
                      <w:rFonts w:hint="eastAsia"/>
                    </w:rPr>
                    <w:t xml:space="preserve">            N corresponding number of antennas in </w:t>
                  </w:r>
                  <w:r w:rsidRPr="004839C7">
                    <w:t>horizontal</w:t>
                  </w:r>
                  <w:r w:rsidRPr="004839C7">
                    <w:rPr>
                      <w:rFonts w:hint="eastAsia"/>
                    </w:rPr>
                    <w:t xml:space="preserve"> direction at eNB side</w:t>
                  </w:r>
                </w:p>
                <w:p w:rsidR="00F37D22" w:rsidRPr="004839C7" w:rsidRDefault="00F37D22" w:rsidP="00BE6CC2">
                  <w:r w:rsidRPr="004839C7">
                    <w:rPr>
                      <w:rFonts w:hint="eastAsia"/>
                    </w:rPr>
                    <w:t xml:space="preserve">            P corresponding number of cross antenna </w:t>
                  </w:r>
                  <w:r w:rsidRPr="004839C7">
                    <w:t>polarized</w:t>
                  </w:r>
                  <w:r w:rsidRPr="004839C7">
                    <w:rPr>
                      <w:rFonts w:hint="eastAsia"/>
                    </w:rPr>
                    <w:t xml:space="preserve"> groups at eNB side</w:t>
                  </w:r>
                </w:p>
                <w:p w:rsidR="00F37D22" w:rsidRPr="004839C7" w:rsidRDefault="00F37D22" w:rsidP="00BE6CC2">
                  <w:r w:rsidRPr="004839C7">
                    <w:rPr>
                      <w:rFonts w:hint="eastAsia"/>
                    </w:rPr>
                    <w:t>Note 2: Channel modelling for 2D XP High channel refer to [3]</w:t>
                  </w:r>
                </w:p>
              </w:tc>
            </w:tr>
          </w:tbl>
          <w:p w:rsidR="002F49CE" w:rsidRPr="004839C7" w:rsidRDefault="002F49CE" w:rsidP="000F5137">
            <w:pPr>
              <w:numPr>
                <w:ilvl w:val="1"/>
                <w:numId w:val="16"/>
              </w:numPr>
              <w:overflowPunct w:val="0"/>
              <w:autoSpaceDE w:val="0"/>
              <w:autoSpaceDN w:val="0"/>
              <w:adjustRightInd w:val="0"/>
              <w:textAlignment w:val="baseline"/>
              <w:rPr>
                <w:b/>
              </w:rPr>
            </w:pPr>
            <w:r w:rsidRPr="004839C7">
              <w:object w:dxaOrig="1920" w:dyaOrig="380">
                <v:shape id="_x0000_i1043" type="#_x0000_t75" style="width:95.8pt;height:19.4pt" o:ole="">
                  <v:imagedata r:id="rId67" o:title=""/>
                </v:shape>
                <o:OLEObject Type="Embed" ProgID="Equation.3" ShapeID="_x0000_i1043" DrawAspect="Content" ObjectID="_1517403776" r:id="rId68"/>
              </w:object>
            </w:r>
            <w:r w:rsidRPr="004839C7">
              <w:rPr>
                <w:b/>
              </w:rPr>
              <w:t xml:space="preserve">is [70%] of the maximum throughput obtained at </w:t>
            </w:r>
            <w:r w:rsidRPr="004839C7">
              <w:object w:dxaOrig="2100" w:dyaOrig="380">
                <v:shape id="_x0000_i1044" type="#_x0000_t75" style="width:105.2pt;height:19.4pt" o:ole="">
                  <v:imagedata r:id="rId69" o:title=""/>
                </v:shape>
                <o:OLEObject Type="Embed" ProgID="Equation.3" ShapeID="_x0000_i1044" DrawAspect="Content" ObjectID="_1517403777" r:id="rId70"/>
              </w:object>
            </w:r>
            <w:r w:rsidRPr="004839C7">
              <w:rPr>
                <w:b/>
              </w:rPr>
              <w:t xml:space="preserve"> using the precoders configured according to the UE reports, and </w:t>
            </w:r>
            <w:r w:rsidRPr="004839C7">
              <w:object w:dxaOrig="1300" w:dyaOrig="380">
                <v:shape id="_x0000_i1045" type="#_x0000_t75" style="width:65.1pt;height:19.4pt" o:ole="">
                  <v:imagedata r:id="rId71" o:title=""/>
                </v:shape>
                <o:OLEObject Type="Embed" ProgID="Equation.3" ShapeID="_x0000_i1045" DrawAspect="Content" ObjectID="_1517403778" r:id="rId72"/>
              </w:object>
            </w:r>
            <w:r w:rsidRPr="004839C7">
              <w:rPr>
                <w:b/>
              </w:rPr>
              <w:t xml:space="preserve">is the throughput measured at </w:t>
            </w:r>
            <w:r w:rsidRPr="004839C7">
              <w:object w:dxaOrig="2100" w:dyaOrig="380">
                <v:shape id="_x0000_i1046" type="#_x0000_t75" style="width:105.2pt;height:19.4pt" o:ole="">
                  <v:imagedata r:id="rId73" o:title=""/>
                </v:shape>
                <o:OLEObject Type="Embed" ProgID="Equation.3" ShapeID="_x0000_i1046" DrawAspect="Content" ObjectID="_1517403779" r:id="rId74"/>
              </w:object>
            </w:r>
            <w:r w:rsidRPr="004839C7">
              <w:rPr>
                <w:b/>
              </w:rPr>
              <w:t>with random precoding .</w:t>
            </w:r>
          </w:p>
          <w:p w:rsidR="002F49CE" w:rsidRPr="00A606C1" w:rsidRDefault="002F49CE" w:rsidP="002F49CE">
            <w:pPr>
              <w:rPr>
                <w:b/>
                <w:lang w:eastAsia="zh-CN"/>
              </w:rPr>
            </w:pPr>
            <w:r w:rsidRPr="004839C7">
              <w:rPr>
                <w:rFonts w:hint="eastAsia"/>
                <w:b/>
              </w:rPr>
              <w:t xml:space="preserve">Propose 3: Extending existing beam steering approach to randomize beam direction in both vertical and horizontal </w:t>
            </w:r>
            <w:r w:rsidRPr="004839C7">
              <w:rPr>
                <w:b/>
              </w:rPr>
              <w:t>domains</w:t>
            </w:r>
            <w:r w:rsidRPr="004839C7">
              <w:rPr>
                <w:rFonts w:hint="eastAsia"/>
                <w:b/>
              </w:rPr>
              <w:t xml:space="preserve"> for 2D planar antenna arrays in BS sides.</w:t>
            </w:r>
          </w:p>
          <w:p w:rsidR="002F49CE" w:rsidRPr="004839C7" w:rsidRDefault="002F49CE" w:rsidP="002F49CE">
            <w:pPr>
              <w:rPr>
                <w:b/>
              </w:rPr>
            </w:pPr>
            <w:r w:rsidRPr="004839C7">
              <w:rPr>
                <w:rFonts w:hint="eastAsia"/>
                <w:b/>
              </w:rPr>
              <w:t>Proposal 4: Introducing single PMI and multiple PMI test cases with such configurations</w:t>
            </w:r>
          </w:p>
          <w:p w:rsidR="002F49CE" w:rsidRDefault="002F49CE" w:rsidP="00842D85">
            <w:pPr>
              <w:rPr>
                <w:rFonts w:ascii="Arial" w:hAnsi="Arial" w:cs="Arial"/>
                <w:b/>
                <w:lang w:eastAsia="zh-CN"/>
              </w:rPr>
            </w:pPr>
            <w:r w:rsidRPr="00935048">
              <w:rPr>
                <w:rFonts w:ascii="Arial" w:hAnsi="Arial" w:cs="Arial"/>
                <w:b/>
                <w:lang w:val="en-US" w:eastAsia="zh-CN"/>
              </w:rPr>
              <w:t xml:space="preserve">Observation 1: </w:t>
            </w:r>
            <w:r w:rsidRPr="00935048">
              <w:rPr>
                <w:rFonts w:ascii="Arial" w:hAnsi="Arial" w:cs="Arial" w:hint="eastAsia"/>
                <w:b/>
                <w:lang w:val="en-US" w:eastAsia="zh-CN"/>
              </w:rPr>
              <w:t xml:space="preserve">There are </w:t>
            </w:r>
            <w:r w:rsidRPr="00935048">
              <w:rPr>
                <w:rFonts w:ascii="Arial" w:hAnsi="Arial" w:cs="Arial"/>
                <w:b/>
                <w:lang w:eastAsia="zh-CN"/>
              </w:rPr>
              <w:t>large performance gap between</w:t>
            </w:r>
            <w:r w:rsidRPr="00935048">
              <w:rPr>
                <w:rFonts w:ascii="Arial" w:hAnsi="Arial" w:cs="Arial" w:hint="eastAsia"/>
                <w:b/>
                <w:lang w:eastAsia="zh-CN"/>
              </w:rPr>
              <w:t xml:space="preserve"> f</w:t>
            </w:r>
            <w:r w:rsidRPr="00935048">
              <w:rPr>
                <w:rFonts w:ascii="Arial" w:hAnsi="Arial" w:cs="Arial"/>
                <w:b/>
                <w:lang w:eastAsia="zh-CN"/>
              </w:rPr>
              <w:t xml:space="preserve">ollowing PMI cases (following i11, i12; following i12 with fixed i11=0 and following i11 with fixed i12=0) </w:t>
            </w:r>
            <w:r w:rsidRPr="00935048">
              <w:rPr>
                <w:rFonts w:ascii="Arial" w:hAnsi="Arial" w:cs="Arial" w:hint="eastAsia"/>
                <w:b/>
                <w:lang w:eastAsia="zh-CN"/>
              </w:rPr>
              <w:t xml:space="preserve">and </w:t>
            </w:r>
            <w:r w:rsidRPr="00935048">
              <w:rPr>
                <w:rFonts w:ascii="Arial" w:hAnsi="Arial" w:cs="Arial"/>
                <w:b/>
                <w:lang w:eastAsia="zh-CN"/>
              </w:rPr>
              <w:t>random PMI case.</w:t>
            </w:r>
          </w:p>
          <w:p w:rsidR="00015D91" w:rsidRPr="002F49CE" w:rsidRDefault="002F49CE" w:rsidP="00842D85">
            <w:pPr>
              <w:rPr>
                <w:b/>
              </w:rPr>
            </w:pPr>
            <w:r w:rsidRPr="00935048">
              <w:rPr>
                <w:rFonts w:ascii="Arial" w:hAnsi="Arial" w:cs="Arial" w:hint="eastAsia"/>
                <w:b/>
                <w:lang w:eastAsia="zh-CN"/>
              </w:rPr>
              <w:t>Observation 2: R</w:t>
            </w:r>
            <w:r w:rsidRPr="00935048">
              <w:rPr>
                <w:rFonts w:ascii="Arial" w:hAnsi="Arial" w:cs="Arial"/>
                <w:b/>
                <w:lang w:eastAsia="zh-CN"/>
              </w:rPr>
              <w:t>eporting</w:t>
            </w:r>
            <w:r w:rsidRPr="00935048">
              <w:rPr>
                <w:rFonts w:ascii="Arial" w:hAnsi="Arial" w:cs="Arial" w:hint="eastAsia"/>
                <w:b/>
                <w:lang w:eastAsia="zh-CN"/>
              </w:rPr>
              <w:t xml:space="preserve"> values for i11 and </w:t>
            </w:r>
            <w:r w:rsidRPr="00935048">
              <w:rPr>
                <w:rFonts w:ascii="Arial" w:hAnsi="Arial" w:cs="Arial"/>
                <w:b/>
                <w:lang w:eastAsia="zh-CN"/>
              </w:rPr>
              <w:t>i12 are</w:t>
            </w:r>
            <w:r w:rsidRPr="00935048">
              <w:rPr>
                <w:rFonts w:ascii="Arial" w:hAnsi="Arial" w:cs="Arial" w:hint="eastAsia"/>
                <w:b/>
                <w:lang w:eastAsia="zh-CN"/>
              </w:rPr>
              <w:t xml:space="preserve"> </w:t>
            </w:r>
            <w:r w:rsidRPr="00935048">
              <w:rPr>
                <w:rFonts w:ascii="Arial" w:hAnsi="Arial" w:cs="Arial"/>
                <w:b/>
                <w:lang w:eastAsia="zh-CN"/>
              </w:rPr>
              <w:t>uniformly</w:t>
            </w:r>
            <w:r w:rsidRPr="00935048">
              <w:rPr>
                <w:rFonts w:ascii="Arial" w:hAnsi="Arial" w:cs="Arial" w:hint="eastAsia"/>
                <w:b/>
                <w:lang w:eastAsia="zh-CN"/>
              </w:rPr>
              <w:t xml:space="preserve"> distributed across the candidate values for both single PMI test case and multiple PMI test </w:t>
            </w:r>
            <w:r w:rsidRPr="00935048">
              <w:rPr>
                <w:rFonts w:ascii="Arial" w:hAnsi="Arial" w:cs="Arial"/>
                <w:b/>
                <w:lang w:eastAsia="zh-CN"/>
              </w:rPr>
              <w:t>cases</w:t>
            </w:r>
            <w:r w:rsidRPr="00935048">
              <w:rPr>
                <w:rFonts w:ascii="Arial" w:hAnsi="Arial" w:cs="Arial" w:hint="eastAsia"/>
                <w:b/>
                <w:lang w:eastAsia="zh-CN"/>
              </w:rPr>
              <w:t>.</w:t>
            </w:r>
          </w:p>
        </w:tc>
      </w:tr>
      <w:tr w:rsidR="00015D91" w:rsidRPr="00812529" w:rsidTr="00F37D22">
        <w:tc>
          <w:tcPr>
            <w:tcW w:w="1276" w:type="dxa"/>
          </w:tcPr>
          <w:p w:rsidR="009C1A83" w:rsidRDefault="009C1A83" w:rsidP="00BE6CC2">
            <w:pPr>
              <w:spacing w:after="0"/>
              <w:rPr>
                <w:lang w:eastAsia="zh-CN"/>
              </w:rPr>
            </w:pPr>
            <w:r w:rsidRPr="002934A4">
              <w:rPr>
                <w:lang w:eastAsia="zh-CN"/>
              </w:rPr>
              <w:lastRenderedPageBreak/>
              <w:t>R4-160133</w:t>
            </w:r>
          </w:p>
          <w:p w:rsidR="00117974" w:rsidRDefault="009C1A83" w:rsidP="00BE6CC2">
            <w:pPr>
              <w:spacing w:after="0"/>
            </w:pPr>
            <w:r w:rsidRPr="002934A4">
              <w:rPr>
                <w:i/>
              </w:rPr>
              <w:t>Intel</w:t>
            </w:r>
          </w:p>
        </w:tc>
        <w:tc>
          <w:tcPr>
            <w:tcW w:w="9213" w:type="dxa"/>
          </w:tcPr>
          <w:p w:rsidR="00117974" w:rsidRPr="00D1142A" w:rsidRDefault="00117974" w:rsidP="00117974">
            <w:pPr>
              <w:rPr>
                <w:b/>
                <w:lang w:eastAsia="zh-CN"/>
              </w:rPr>
            </w:pPr>
            <w:r w:rsidRPr="00D1142A">
              <w:rPr>
                <w:b/>
                <w:lang w:eastAsia="zh-CN"/>
              </w:rPr>
              <w:t>Proposal #3:</w:t>
            </w:r>
            <w:r w:rsidRPr="00D1142A">
              <w:rPr>
                <w:b/>
                <w:lang w:eastAsia="zh-CN"/>
              </w:rPr>
              <w:tab/>
              <w:t>Use the following test setup for the Class A CSI reporting verification</w:t>
            </w:r>
          </w:p>
          <w:p w:rsidR="00117974" w:rsidRPr="00D1142A" w:rsidRDefault="00117974" w:rsidP="000F5137">
            <w:pPr>
              <w:numPr>
                <w:ilvl w:val="2"/>
                <w:numId w:val="22"/>
              </w:numPr>
              <w:overflowPunct w:val="0"/>
              <w:autoSpaceDE w:val="0"/>
              <w:autoSpaceDN w:val="0"/>
              <w:adjustRightInd w:val="0"/>
              <w:textAlignment w:val="baseline"/>
              <w:rPr>
                <w:b/>
                <w:lang w:eastAsia="zh-CN"/>
              </w:rPr>
            </w:pPr>
            <w:r w:rsidRPr="00D1142A">
              <w:rPr>
                <w:b/>
                <w:lang w:eastAsia="zh-CN"/>
              </w:rPr>
              <w:t>PMI reporting requirements test case. FFS whether RI reporting is needed.</w:t>
            </w:r>
          </w:p>
          <w:p w:rsidR="00117974" w:rsidRPr="00D1142A" w:rsidRDefault="00117974" w:rsidP="000F5137">
            <w:pPr>
              <w:numPr>
                <w:ilvl w:val="2"/>
                <w:numId w:val="22"/>
              </w:numPr>
              <w:overflowPunct w:val="0"/>
              <w:autoSpaceDE w:val="0"/>
              <w:autoSpaceDN w:val="0"/>
              <w:adjustRightInd w:val="0"/>
              <w:textAlignment w:val="baseline"/>
              <w:rPr>
                <w:b/>
                <w:lang w:eastAsia="zh-CN"/>
              </w:rPr>
            </w:pPr>
            <w:r w:rsidRPr="00D1142A">
              <w:rPr>
                <w:b/>
                <w:lang w:eastAsia="zh-CN"/>
              </w:rPr>
              <w:t>Test metrics: Throughput ratio between follow PMI and random PMI</w:t>
            </w:r>
          </w:p>
          <w:p w:rsidR="00117974" w:rsidRPr="00D1142A" w:rsidRDefault="00117974" w:rsidP="000F5137">
            <w:pPr>
              <w:numPr>
                <w:ilvl w:val="2"/>
                <w:numId w:val="22"/>
              </w:numPr>
              <w:overflowPunct w:val="0"/>
              <w:autoSpaceDE w:val="0"/>
              <w:autoSpaceDN w:val="0"/>
              <w:adjustRightInd w:val="0"/>
              <w:textAlignment w:val="baseline"/>
              <w:rPr>
                <w:b/>
                <w:lang w:eastAsia="zh-CN"/>
              </w:rPr>
            </w:pPr>
            <w:r w:rsidRPr="00D1142A">
              <w:rPr>
                <w:b/>
                <w:lang w:eastAsia="zh-CN"/>
              </w:rPr>
              <w:t>Two test cases are defined</w:t>
            </w:r>
          </w:p>
          <w:p w:rsidR="00620ECD" w:rsidRPr="00620ECD" w:rsidRDefault="00117974" w:rsidP="000F5137">
            <w:pPr>
              <w:numPr>
                <w:ilvl w:val="3"/>
                <w:numId w:val="22"/>
              </w:numPr>
              <w:overflowPunct w:val="0"/>
              <w:autoSpaceDE w:val="0"/>
              <w:autoSpaceDN w:val="0"/>
              <w:adjustRightInd w:val="0"/>
              <w:textAlignment w:val="baseline"/>
              <w:rPr>
                <w:b/>
                <w:lang w:val="en-US"/>
              </w:rPr>
            </w:pPr>
            <w:r w:rsidRPr="00D1142A">
              <w:rPr>
                <w:b/>
                <w:lang w:eastAsia="zh-CN"/>
              </w:rPr>
              <w:t>Test #1: Single PMI reporting, 16 CSI-RS ports, {4,2} 2D antenna array</w:t>
            </w:r>
          </w:p>
          <w:p w:rsidR="00015D91" w:rsidRDefault="00117974" w:rsidP="000F5137">
            <w:pPr>
              <w:numPr>
                <w:ilvl w:val="3"/>
                <w:numId w:val="22"/>
              </w:numPr>
              <w:overflowPunct w:val="0"/>
              <w:autoSpaceDE w:val="0"/>
              <w:autoSpaceDN w:val="0"/>
              <w:adjustRightInd w:val="0"/>
              <w:textAlignment w:val="baseline"/>
              <w:rPr>
                <w:b/>
                <w:lang w:val="en-US"/>
              </w:rPr>
            </w:pPr>
            <w:r w:rsidRPr="00D1142A">
              <w:rPr>
                <w:b/>
                <w:lang w:eastAsia="zh-CN"/>
              </w:rPr>
              <w:t>Test #2: Multiple PMI reporting, 12 CSI-RS ports, {3,2} 2D antenna array</w:t>
            </w:r>
          </w:p>
        </w:tc>
      </w:tr>
      <w:tr w:rsidR="00015D91" w:rsidRPr="00812529" w:rsidTr="00F37D22">
        <w:tc>
          <w:tcPr>
            <w:tcW w:w="1276" w:type="dxa"/>
          </w:tcPr>
          <w:p w:rsidR="00015D91" w:rsidRDefault="003568B4" w:rsidP="00BE6CC2">
            <w:pPr>
              <w:spacing w:after="0"/>
              <w:rPr>
                <w:lang w:eastAsia="zh-CN"/>
              </w:rPr>
            </w:pPr>
            <w:r w:rsidRPr="002934A4">
              <w:rPr>
                <w:lang w:eastAsia="zh-CN"/>
              </w:rPr>
              <w:t>R4-160354</w:t>
            </w:r>
          </w:p>
          <w:p w:rsidR="003568B4" w:rsidRDefault="003568B4" w:rsidP="00BE6CC2">
            <w:pPr>
              <w:spacing w:after="0"/>
            </w:pPr>
            <w:r w:rsidRPr="002934A4">
              <w:rPr>
                <w:i/>
              </w:rPr>
              <w:t>Ericsson</w:t>
            </w:r>
          </w:p>
        </w:tc>
        <w:tc>
          <w:tcPr>
            <w:tcW w:w="9213" w:type="dxa"/>
          </w:tcPr>
          <w:p w:rsidR="00015D91" w:rsidRDefault="003568B4" w:rsidP="00842D85">
            <w:pPr>
              <w:rPr>
                <w:b/>
                <w:lang w:val="en-US"/>
              </w:rPr>
            </w:pPr>
            <w:r>
              <w:rPr>
                <w:b/>
                <w:lang w:val="en-US"/>
              </w:rPr>
              <w:t xml:space="preserve">Proposal 1: Introduce </w:t>
            </w:r>
            <w:r w:rsidRPr="00EF3613">
              <w:rPr>
                <w:b/>
                <w:lang w:val="en-US"/>
              </w:rPr>
              <w:t>new single/multiple PMI tests with PUSCH3-1/PUSCH 1-2 with new Rel-13 codebook supporting 1D/2D port layout.</w:t>
            </w:r>
          </w:p>
        </w:tc>
      </w:tr>
      <w:tr w:rsidR="003568B4" w:rsidRPr="00812529" w:rsidTr="00F37D22">
        <w:tc>
          <w:tcPr>
            <w:tcW w:w="1276" w:type="dxa"/>
          </w:tcPr>
          <w:p w:rsidR="003568B4" w:rsidRDefault="004B2489" w:rsidP="00BE6CC2">
            <w:pPr>
              <w:spacing w:after="0"/>
              <w:rPr>
                <w:lang w:eastAsia="zh-CN"/>
              </w:rPr>
            </w:pPr>
            <w:r w:rsidRPr="002934A4">
              <w:rPr>
                <w:lang w:eastAsia="zh-CN"/>
              </w:rPr>
              <w:t>R4-160404</w:t>
            </w:r>
          </w:p>
          <w:p w:rsidR="004B2489" w:rsidRPr="002934A4" w:rsidRDefault="004B2489" w:rsidP="00BE6CC2">
            <w:pPr>
              <w:spacing w:after="0"/>
              <w:rPr>
                <w:lang w:eastAsia="zh-CN"/>
              </w:rPr>
            </w:pPr>
            <w:r w:rsidRPr="002934A4">
              <w:rPr>
                <w:i/>
              </w:rPr>
              <w:t>MediaTek</w:t>
            </w:r>
          </w:p>
        </w:tc>
        <w:tc>
          <w:tcPr>
            <w:tcW w:w="9213" w:type="dxa"/>
          </w:tcPr>
          <w:p w:rsidR="004B2489" w:rsidRDefault="004B2489" w:rsidP="004B2489">
            <w:pPr>
              <w:jc w:val="both"/>
            </w:pPr>
            <w:r w:rsidRPr="000025F0">
              <w:rPr>
                <w:b/>
              </w:rPr>
              <w:t>Observation 1</w:t>
            </w:r>
            <w:r>
              <w:t>, Given the MIMO correlation model based on our proposal, there is no significant performance difference between the four codebook configurations by wideband PMI feedback.</w:t>
            </w:r>
          </w:p>
          <w:p w:rsidR="004B2489" w:rsidRDefault="004B2489" w:rsidP="004B2489">
            <w:pPr>
              <w:jc w:val="both"/>
            </w:pPr>
            <w:r w:rsidRPr="000025F0">
              <w:rPr>
                <w:b/>
              </w:rPr>
              <w:t xml:space="preserve">Observation </w:t>
            </w:r>
            <w:r>
              <w:rPr>
                <w:b/>
              </w:rPr>
              <w:t>2</w:t>
            </w:r>
            <w:r>
              <w:t>, Given the MIMO correlation model based on our proposal, codebook configuration 1 has around 1dB performance loss than others in low correlation by subband PMI feedback.</w:t>
            </w:r>
          </w:p>
          <w:p w:rsidR="004B2489" w:rsidRDefault="004B2489" w:rsidP="004B2489">
            <w:pPr>
              <w:jc w:val="both"/>
            </w:pPr>
            <w:r w:rsidRPr="004E58EF">
              <w:rPr>
                <w:b/>
              </w:rPr>
              <w:t xml:space="preserve">Observation </w:t>
            </w:r>
            <w:r>
              <w:rPr>
                <w:b/>
              </w:rPr>
              <w:t>3</w:t>
            </w:r>
            <w:r>
              <w:t>, The gain of follow-PMI over the random-PMI at 70% of max throughput is &gt; 5 in high correlation channel.</w:t>
            </w:r>
          </w:p>
          <w:p w:rsidR="004B2489" w:rsidRDefault="004B2489" w:rsidP="004B2489">
            <w:pPr>
              <w:jc w:val="both"/>
            </w:pPr>
            <w:r>
              <w:rPr>
                <w:b/>
              </w:rPr>
              <w:t xml:space="preserve">Proposal 1, </w:t>
            </w:r>
            <w:r w:rsidRPr="00E627B6">
              <w:t>Consider</w:t>
            </w:r>
            <w:r>
              <w:rPr>
                <w:b/>
              </w:rPr>
              <w:t xml:space="preserve"> </w:t>
            </w:r>
            <w:r>
              <w:t>different codebook configuration for 12TX and 16TX in single PMI and multiple PMI tests. Or from reducing the number of tests point of view, specify the tests of 12 TX with single PMI and 16TX with multiple PMI.</w:t>
            </w:r>
          </w:p>
          <w:p w:rsidR="003568B4" w:rsidRPr="004B2489" w:rsidRDefault="004B2489" w:rsidP="004B2489">
            <w:pPr>
              <w:jc w:val="both"/>
              <w:rPr>
                <w:b/>
              </w:rPr>
            </w:pPr>
            <w:r>
              <w:rPr>
                <w:b/>
              </w:rPr>
              <w:t>Proposal 2</w:t>
            </w:r>
            <w:r w:rsidRPr="008A5E00">
              <w:rPr>
                <w:b/>
              </w:rPr>
              <w:t>,</w:t>
            </w:r>
            <w:r>
              <w:t xml:space="preserve"> The FD-MIMO requirement is specified up to 2 layers in Rel-13 scope.</w:t>
            </w:r>
          </w:p>
        </w:tc>
      </w:tr>
      <w:tr w:rsidR="0045116E" w:rsidRPr="00812529" w:rsidTr="00F37D22">
        <w:tc>
          <w:tcPr>
            <w:tcW w:w="1276" w:type="dxa"/>
          </w:tcPr>
          <w:p w:rsidR="0045116E" w:rsidRDefault="0045116E" w:rsidP="00BE6CC2">
            <w:pPr>
              <w:spacing w:after="0"/>
              <w:rPr>
                <w:lang w:eastAsia="zh-CN"/>
              </w:rPr>
            </w:pPr>
            <w:r w:rsidRPr="002934A4">
              <w:rPr>
                <w:lang w:eastAsia="zh-CN"/>
              </w:rPr>
              <w:t>R4-160406</w:t>
            </w:r>
          </w:p>
          <w:p w:rsidR="0045116E" w:rsidRPr="002934A4" w:rsidRDefault="0045116E" w:rsidP="00BE6CC2">
            <w:pPr>
              <w:spacing w:after="0"/>
              <w:rPr>
                <w:lang w:eastAsia="zh-CN"/>
              </w:rPr>
            </w:pPr>
            <w:r w:rsidRPr="002934A4">
              <w:rPr>
                <w:i/>
              </w:rPr>
              <w:t>MediaTek</w:t>
            </w:r>
          </w:p>
        </w:tc>
        <w:tc>
          <w:tcPr>
            <w:tcW w:w="9213" w:type="dxa"/>
          </w:tcPr>
          <w:p w:rsidR="0045116E" w:rsidRPr="004F02F2" w:rsidRDefault="0045116E" w:rsidP="00BE6CC2">
            <w:pPr>
              <w:tabs>
                <w:tab w:val="left" w:pos="1276"/>
              </w:tabs>
              <w:spacing w:after="60"/>
              <w:ind w:left="1276" w:hanging="1276"/>
              <w:jc w:val="both"/>
              <w:rPr>
                <w:b/>
              </w:rPr>
            </w:pPr>
            <w:r w:rsidRPr="004D221B">
              <w:rPr>
                <w:b/>
              </w:rPr>
              <w:t>Proposal 2</w:t>
            </w:r>
            <w:r>
              <w:t>, The aperiodic reporting mode can be adopted for the test of Class A and Class B with K= 1.</w:t>
            </w:r>
          </w:p>
        </w:tc>
      </w:tr>
    </w:tbl>
    <w:p w:rsidR="00842D85" w:rsidRDefault="00842D85" w:rsidP="003D174B">
      <w:pPr>
        <w:spacing w:afterLines="50"/>
        <w:rPr>
          <w:b/>
          <w:lang w:eastAsia="zh-CN"/>
        </w:rPr>
      </w:pPr>
    </w:p>
    <w:p w:rsidR="004F7A35" w:rsidRDefault="00842D85" w:rsidP="003D174B">
      <w:pPr>
        <w:spacing w:afterLines="50"/>
        <w:rPr>
          <w:ins w:id="5" w:author="Djin" w:date="2016-02-17T14:52:00Z"/>
          <w:b/>
          <w:u w:val="single"/>
          <w:lang w:eastAsia="zh-CN"/>
        </w:rPr>
      </w:pPr>
      <w:r>
        <w:rPr>
          <w:rFonts w:hint="eastAsia"/>
          <w:b/>
          <w:u w:val="single"/>
          <w:lang w:eastAsia="zh-CN"/>
        </w:rPr>
        <w:t>Open issues</w:t>
      </w:r>
      <w:r w:rsidRPr="00990285">
        <w:rPr>
          <w:b/>
          <w:u w:val="single"/>
          <w:lang w:eastAsia="zh-CN"/>
        </w:rPr>
        <w:t>:</w:t>
      </w:r>
    </w:p>
    <w:p w:rsidR="004F7A35" w:rsidRDefault="004F7A35" w:rsidP="003D174B">
      <w:pPr>
        <w:spacing w:afterLines="50"/>
        <w:rPr>
          <w:b/>
          <w:u w:val="single"/>
          <w:lang w:eastAsia="zh-CN"/>
        </w:rPr>
      </w:pPr>
    </w:p>
    <w:p w:rsidR="004F7A35" w:rsidRPr="00D806F4" w:rsidRDefault="006A5E13" w:rsidP="003A1CE3">
      <w:pPr>
        <w:pStyle w:val="ListParagraph"/>
        <w:numPr>
          <w:ilvl w:val="0"/>
          <w:numId w:val="35"/>
        </w:numPr>
        <w:spacing w:after="120"/>
        <w:ind w:firstLineChars="0"/>
        <w:rPr>
          <w:lang w:eastAsia="zh-CN"/>
        </w:rPr>
      </w:pPr>
      <w:r w:rsidRPr="00D806F4">
        <w:rPr>
          <w:rFonts w:hint="eastAsia"/>
          <w:lang w:eastAsia="zh-CN"/>
        </w:rPr>
        <w:t xml:space="preserve">Issue 1: Test metric: </w:t>
      </w:r>
    </w:p>
    <w:p w:rsidR="004F7A35" w:rsidRPr="00D806F4" w:rsidRDefault="003A1CE3" w:rsidP="003A1CE3">
      <w:pPr>
        <w:pStyle w:val="ListParagraph"/>
        <w:numPr>
          <w:ilvl w:val="1"/>
          <w:numId w:val="35"/>
        </w:numPr>
        <w:spacing w:after="120"/>
        <w:ind w:firstLineChars="0"/>
        <w:rPr>
          <w:lang w:eastAsia="zh-CN"/>
        </w:rPr>
      </w:pPr>
      <w:r w:rsidRPr="00D806F4">
        <w:rPr>
          <w:rFonts w:hint="eastAsia"/>
          <w:lang w:eastAsia="zh-CN"/>
        </w:rPr>
        <w:t xml:space="preserve">Option 1: </w:t>
      </w:r>
      <w:r w:rsidR="006A5E13" w:rsidRPr="00D806F4">
        <w:rPr>
          <w:rFonts w:hint="eastAsia"/>
          <w:lang w:eastAsia="zh-CN"/>
        </w:rPr>
        <w:t>Reusing existing PMI test metric, r</w:t>
      </w:r>
      <w:r w:rsidR="006A5E13" w:rsidRPr="00D806F4">
        <w:rPr>
          <w:lang w:eastAsia="zh-CN"/>
        </w:rPr>
        <w:t>elative throughput ratio</w:t>
      </w:r>
      <w:r w:rsidR="006A5E13" w:rsidRPr="00D806F4">
        <w:rPr>
          <w:rFonts w:hint="eastAsia"/>
          <w:lang w:eastAsia="zh-CN"/>
        </w:rPr>
        <w:t xml:space="preserve"> </w:t>
      </w:r>
      <w:r w:rsidR="006A5E13" w:rsidRPr="00D806F4">
        <w:rPr>
          <w:lang w:eastAsia="zh-CN"/>
        </w:rPr>
        <w:t>between follow PMI and random PMI under FRC test</w:t>
      </w:r>
      <w:r w:rsidR="006A5E13" w:rsidRPr="00D806F4">
        <w:rPr>
          <w:rFonts w:hint="eastAsia"/>
          <w:lang w:eastAsia="zh-CN"/>
        </w:rPr>
        <w:t xml:space="preserve"> (QC, Samsung, MTK, Intel) </w:t>
      </w:r>
    </w:p>
    <w:p w:rsidR="004F7A35" w:rsidRPr="00D806F4" w:rsidRDefault="006A5E13" w:rsidP="003A1CE3">
      <w:pPr>
        <w:spacing w:after="120"/>
        <w:ind w:firstLineChars="2400" w:firstLine="4800"/>
        <w:rPr>
          <w:lang w:eastAsia="zh-CN"/>
        </w:rPr>
      </w:pPr>
      <w:r w:rsidRPr="00D806F4">
        <w:rPr>
          <w:lang w:eastAsia="zh-CN"/>
        </w:rPr>
        <w:object w:dxaOrig="2340" w:dyaOrig="760">
          <v:shape id="_x0000_i1047" type="#_x0000_t75" style="width:117.1pt;height:37.55pt" o:ole="">
            <v:imagedata r:id="rId65" o:title=""/>
          </v:shape>
          <o:OLEObject Type="Embed" ProgID="Equation.3" ShapeID="_x0000_i1047" DrawAspect="Content" ObjectID="_1517403780" r:id="rId75"/>
        </w:object>
      </w:r>
    </w:p>
    <w:p w:rsidR="006A5E13" w:rsidRPr="00D806F4" w:rsidRDefault="006A5E13" w:rsidP="003A1CE3">
      <w:pPr>
        <w:pStyle w:val="ListParagraph"/>
        <w:numPr>
          <w:ilvl w:val="0"/>
          <w:numId w:val="35"/>
        </w:numPr>
        <w:spacing w:after="120"/>
        <w:ind w:firstLineChars="0"/>
        <w:rPr>
          <w:lang w:eastAsia="zh-CN"/>
        </w:rPr>
      </w:pPr>
      <w:r w:rsidRPr="00D806F4">
        <w:rPr>
          <w:rFonts w:hint="eastAsia"/>
          <w:lang w:eastAsia="zh-CN"/>
        </w:rPr>
        <w:t>Issue 2: N</w:t>
      </w:r>
      <w:r w:rsidRPr="00D806F4">
        <w:rPr>
          <w:lang w:eastAsia="zh-CN"/>
        </w:rPr>
        <w:t>u</w:t>
      </w:r>
      <w:r w:rsidRPr="00D806F4">
        <w:rPr>
          <w:rFonts w:hint="eastAsia"/>
          <w:lang w:eastAsia="zh-CN"/>
        </w:rPr>
        <w:t>mber of test cases</w:t>
      </w:r>
    </w:p>
    <w:p w:rsidR="004F7A35" w:rsidRPr="00D806F4" w:rsidRDefault="003A1CE3" w:rsidP="003A1CE3">
      <w:pPr>
        <w:pStyle w:val="ListParagraph"/>
        <w:numPr>
          <w:ilvl w:val="1"/>
          <w:numId w:val="35"/>
        </w:numPr>
        <w:spacing w:after="120"/>
        <w:ind w:firstLineChars="0"/>
        <w:rPr>
          <w:lang w:eastAsia="zh-CN"/>
        </w:rPr>
      </w:pPr>
      <w:r w:rsidRPr="00D806F4">
        <w:rPr>
          <w:rFonts w:hint="eastAsia"/>
          <w:lang w:eastAsia="zh-CN"/>
        </w:rPr>
        <w:t>Option 1:</w:t>
      </w:r>
      <w:r w:rsidR="006A5E13" w:rsidRPr="00D806F4">
        <w:rPr>
          <w:lang w:eastAsia="zh-CN"/>
        </w:rPr>
        <w:t>O</w:t>
      </w:r>
      <w:r w:rsidR="006A5E13" w:rsidRPr="00D806F4">
        <w:rPr>
          <w:rFonts w:hint="eastAsia"/>
          <w:lang w:eastAsia="zh-CN"/>
        </w:rPr>
        <w:t xml:space="preserve">ne single PMI test case +One </w:t>
      </w:r>
      <w:r w:rsidR="006A5E13" w:rsidRPr="00D806F4">
        <w:rPr>
          <w:lang w:eastAsia="zh-CN"/>
        </w:rPr>
        <w:t>multiple</w:t>
      </w:r>
      <w:r w:rsidR="006A5E13" w:rsidRPr="00D806F4">
        <w:rPr>
          <w:rFonts w:hint="eastAsia"/>
          <w:lang w:eastAsia="zh-CN"/>
        </w:rPr>
        <w:t xml:space="preserve"> PMI test case (Samsung, QC, Intel, E///,MTK)</w:t>
      </w:r>
    </w:p>
    <w:p w:rsidR="00EC4B85" w:rsidRPr="00D806F4" w:rsidRDefault="00EC4B85" w:rsidP="00D806F4">
      <w:pPr>
        <w:spacing w:after="120"/>
        <w:ind w:left="420"/>
        <w:rPr>
          <w:sz w:val="32"/>
          <w:szCs w:val="32"/>
          <w:lang w:eastAsia="zh-CN"/>
        </w:rPr>
      </w:pPr>
    </w:p>
    <w:p w:rsidR="006A5E13" w:rsidRDefault="006A5E13" w:rsidP="003A1CE3">
      <w:pPr>
        <w:pStyle w:val="ListParagraph"/>
        <w:numPr>
          <w:ilvl w:val="0"/>
          <w:numId w:val="35"/>
        </w:numPr>
        <w:spacing w:after="120"/>
        <w:ind w:firstLineChars="0"/>
        <w:rPr>
          <w:lang w:eastAsia="zh-CN"/>
        </w:rPr>
      </w:pPr>
      <w:r w:rsidRPr="003A1CE3">
        <w:rPr>
          <w:rFonts w:hint="eastAsia"/>
          <w:lang w:eastAsia="zh-CN"/>
        </w:rPr>
        <w:t xml:space="preserve">Issue3: </w:t>
      </w:r>
      <w:r w:rsidRPr="003A1CE3">
        <w:rPr>
          <w:lang w:eastAsia="zh-CN"/>
        </w:rPr>
        <w:t>Detailed</w:t>
      </w:r>
      <w:r w:rsidRPr="003A1CE3">
        <w:rPr>
          <w:rFonts w:hint="eastAsia"/>
          <w:lang w:eastAsia="zh-CN"/>
        </w:rPr>
        <w:t xml:space="preserve"> test configurations</w:t>
      </w:r>
      <w:r w:rsidR="003654DB" w:rsidRPr="003A1CE3">
        <w:rPr>
          <w:rFonts w:hint="eastAsia"/>
          <w:lang w:eastAsia="zh-CN"/>
        </w:rPr>
        <w:t xml:space="preserve"> for single PMI test case</w:t>
      </w:r>
    </w:p>
    <w:p w:rsidR="003A1CE3" w:rsidRPr="003A1CE3" w:rsidRDefault="003A1CE3" w:rsidP="003A1CE3">
      <w:pPr>
        <w:spacing w:after="120"/>
        <w:rPr>
          <w:lang w:eastAsia="zh-CN"/>
        </w:rPr>
      </w:pPr>
    </w:p>
    <w:tbl>
      <w:tblPr>
        <w:tblW w:w="10418" w:type="dxa"/>
        <w:tblLayout w:type="fixed"/>
        <w:tblCellMar>
          <w:left w:w="0" w:type="dxa"/>
          <w:right w:w="0" w:type="dxa"/>
        </w:tblCellMar>
        <w:tblLook w:val="04A0"/>
      </w:tblPr>
      <w:tblGrid>
        <w:gridCol w:w="1323"/>
        <w:gridCol w:w="1193"/>
        <w:gridCol w:w="1134"/>
        <w:gridCol w:w="1418"/>
        <w:gridCol w:w="1275"/>
        <w:gridCol w:w="1418"/>
        <w:gridCol w:w="1134"/>
        <w:gridCol w:w="1523"/>
      </w:tblGrid>
      <w:tr w:rsidR="006A5E13" w:rsidRPr="00274589" w:rsidTr="00CB0C21">
        <w:trPr>
          <w:trHeight w:val="401"/>
        </w:trPr>
        <w:tc>
          <w:tcPr>
            <w:tcW w:w="1323" w:type="dxa"/>
            <w:vMerge w:val="restart"/>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6A5E13" w:rsidRPr="00274589" w:rsidRDefault="006A5E13" w:rsidP="008C1656">
            <w:pPr>
              <w:spacing w:after="0"/>
              <w:rPr>
                <w:lang w:val="en-US" w:eastAsia="zh-CN"/>
              </w:rPr>
            </w:pPr>
            <w:r w:rsidRPr="00274589">
              <w:rPr>
                <w:lang w:val="en-US" w:eastAsia="zh-CN"/>
              </w:rPr>
              <w:t xml:space="preserve">Companies' view </w:t>
            </w:r>
          </w:p>
        </w:tc>
        <w:tc>
          <w:tcPr>
            <w:tcW w:w="3745" w:type="dxa"/>
            <w:gridSpan w:val="3"/>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6A5E13" w:rsidRPr="00274589" w:rsidRDefault="003654DB" w:rsidP="003654DB">
            <w:pPr>
              <w:spacing w:after="0"/>
              <w:rPr>
                <w:lang w:val="en-US" w:eastAsia="zh-CN"/>
              </w:rPr>
            </w:pPr>
            <w:r>
              <w:rPr>
                <w:rFonts w:hint="eastAsia"/>
                <w:lang w:val="en-US" w:eastAsia="zh-CN"/>
              </w:rPr>
              <w:t xml:space="preserve">RRC </w:t>
            </w:r>
            <w:r>
              <w:rPr>
                <w:lang w:val="en-US" w:eastAsia="zh-CN"/>
              </w:rPr>
              <w:t>paramet</w:t>
            </w:r>
            <w:r>
              <w:rPr>
                <w:rFonts w:hint="eastAsia"/>
                <w:lang w:val="en-US" w:eastAsia="zh-CN"/>
              </w:rPr>
              <w:t>er  for Codebook</w:t>
            </w:r>
          </w:p>
        </w:tc>
        <w:tc>
          <w:tcPr>
            <w:tcW w:w="5350" w:type="dxa"/>
            <w:gridSpan w:val="4"/>
            <w:tcBorders>
              <w:top w:val="single" w:sz="8" w:space="0" w:color="000000"/>
              <w:left w:val="single" w:sz="8" w:space="0" w:color="000000"/>
              <w:bottom w:val="single" w:sz="8" w:space="0" w:color="000000"/>
              <w:right w:val="single" w:sz="8" w:space="0" w:color="000000"/>
            </w:tcBorders>
            <w:shd w:val="clear" w:color="auto" w:fill="B8CCE4"/>
            <w:tcMar>
              <w:top w:w="12" w:type="dxa"/>
              <w:left w:w="106" w:type="dxa"/>
              <w:bottom w:w="0" w:type="dxa"/>
              <w:right w:w="106" w:type="dxa"/>
            </w:tcMar>
            <w:vAlign w:val="center"/>
            <w:hideMark/>
          </w:tcPr>
          <w:p w:rsidR="006A5E13" w:rsidRPr="00274589" w:rsidRDefault="003654DB" w:rsidP="008C1656">
            <w:pPr>
              <w:spacing w:after="0"/>
              <w:rPr>
                <w:lang w:val="en-US" w:eastAsia="zh-CN"/>
              </w:rPr>
            </w:pPr>
            <w:r>
              <w:rPr>
                <w:rFonts w:hint="eastAsia"/>
                <w:lang w:val="en-US" w:eastAsia="zh-CN"/>
              </w:rPr>
              <w:t>Others</w:t>
            </w:r>
          </w:p>
        </w:tc>
      </w:tr>
      <w:tr w:rsidR="00CB0C21" w:rsidRPr="00274589" w:rsidTr="00CB0C21">
        <w:trPr>
          <w:trHeight w:val="1448"/>
        </w:trPr>
        <w:tc>
          <w:tcPr>
            <w:tcW w:w="1323" w:type="dxa"/>
            <w:vMerge/>
            <w:tcBorders>
              <w:top w:val="single" w:sz="8" w:space="0" w:color="000000"/>
              <w:left w:val="single" w:sz="8" w:space="0" w:color="000000"/>
              <w:bottom w:val="single" w:sz="8" w:space="0" w:color="000000"/>
              <w:right w:val="single" w:sz="8" w:space="0" w:color="000000"/>
            </w:tcBorders>
            <w:vAlign w:val="center"/>
            <w:hideMark/>
          </w:tcPr>
          <w:p w:rsidR="003654DB" w:rsidRPr="00274589" w:rsidRDefault="003654DB" w:rsidP="008C1656">
            <w:pPr>
              <w:spacing w:after="0"/>
              <w:rPr>
                <w:lang w:val="en-US" w:eastAsia="zh-CN"/>
              </w:rPr>
            </w:pPr>
          </w:p>
        </w:tc>
        <w:tc>
          <w:tcPr>
            <w:tcW w:w="1193" w:type="dxa"/>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3654DB" w:rsidRPr="00274589" w:rsidRDefault="003654DB" w:rsidP="008C1656">
            <w:pPr>
              <w:spacing w:after="0"/>
              <w:rPr>
                <w:lang w:val="en-US" w:eastAsia="zh-CN"/>
              </w:rPr>
            </w:pPr>
            <w:r>
              <w:rPr>
                <w:rFonts w:hint="eastAsia"/>
                <w:lang w:val="en-US" w:eastAsia="zh-CN"/>
              </w:rPr>
              <w:t>(N1,N2)</w:t>
            </w:r>
          </w:p>
        </w:tc>
        <w:tc>
          <w:tcPr>
            <w:tcW w:w="1134" w:type="dxa"/>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3654DB" w:rsidRPr="00274589" w:rsidRDefault="003654DB" w:rsidP="008C1656">
            <w:pPr>
              <w:spacing w:after="0"/>
              <w:rPr>
                <w:lang w:val="en-US" w:eastAsia="zh-CN"/>
              </w:rPr>
            </w:pPr>
            <w:r>
              <w:rPr>
                <w:rFonts w:hint="eastAsia"/>
                <w:lang w:val="en-US" w:eastAsia="zh-CN"/>
              </w:rPr>
              <w:t>(O1,O2)</w:t>
            </w:r>
          </w:p>
        </w:tc>
        <w:tc>
          <w:tcPr>
            <w:tcW w:w="1418" w:type="dxa"/>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3654DB" w:rsidRPr="00274589" w:rsidRDefault="003654DB" w:rsidP="008C1656">
            <w:pPr>
              <w:spacing w:after="0"/>
              <w:rPr>
                <w:lang w:val="en-US" w:eastAsia="zh-CN"/>
              </w:rPr>
            </w:pPr>
            <w:r>
              <w:rPr>
                <w:rFonts w:hint="eastAsia"/>
                <w:lang w:val="en-US" w:eastAsia="zh-CN"/>
              </w:rPr>
              <w:t>CSS configuration</w:t>
            </w:r>
          </w:p>
        </w:tc>
        <w:tc>
          <w:tcPr>
            <w:tcW w:w="1275" w:type="dxa"/>
            <w:tcBorders>
              <w:top w:val="single" w:sz="8" w:space="0" w:color="000000"/>
              <w:left w:val="single" w:sz="8" w:space="0" w:color="000000"/>
              <w:bottom w:val="single" w:sz="8" w:space="0" w:color="000000"/>
              <w:right w:val="single" w:sz="8" w:space="0" w:color="000000"/>
            </w:tcBorders>
            <w:shd w:val="clear" w:color="auto" w:fill="B8CCE4"/>
            <w:tcMar>
              <w:top w:w="12" w:type="dxa"/>
              <w:left w:w="106" w:type="dxa"/>
              <w:bottom w:w="0" w:type="dxa"/>
              <w:right w:w="106" w:type="dxa"/>
            </w:tcMar>
            <w:vAlign w:val="center"/>
            <w:hideMark/>
          </w:tcPr>
          <w:p w:rsidR="003654DB" w:rsidRPr="00274589" w:rsidRDefault="003654DB" w:rsidP="008C1656">
            <w:pPr>
              <w:spacing w:after="0"/>
              <w:rPr>
                <w:lang w:val="en-US" w:eastAsia="zh-CN"/>
              </w:rPr>
            </w:pPr>
            <w:r w:rsidRPr="00274589">
              <w:rPr>
                <w:lang w:val="en-US" w:eastAsia="zh-CN"/>
              </w:rPr>
              <w:t xml:space="preserve">Channel Model </w:t>
            </w:r>
          </w:p>
        </w:tc>
        <w:tc>
          <w:tcPr>
            <w:tcW w:w="1418" w:type="dxa"/>
            <w:tcBorders>
              <w:top w:val="single" w:sz="8" w:space="0" w:color="000000"/>
              <w:left w:val="single" w:sz="8" w:space="0" w:color="000000"/>
              <w:bottom w:val="single" w:sz="8" w:space="0" w:color="000000"/>
              <w:right w:val="single" w:sz="4" w:space="0" w:color="auto"/>
            </w:tcBorders>
            <w:shd w:val="clear" w:color="auto" w:fill="B8CCE4"/>
            <w:tcMar>
              <w:top w:w="12" w:type="dxa"/>
              <w:left w:w="106" w:type="dxa"/>
              <w:bottom w:w="0" w:type="dxa"/>
              <w:right w:w="106" w:type="dxa"/>
            </w:tcMar>
            <w:vAlign w:val="center"/>
            <w:hideMark/>
          </w:tcPr>
          <w:p w:rsidR="003654DB" w:rsidRPr="00274589" w:rsidRDefault="003654DB" w:rsidP="008C1656">
            <w:pPr>
              <w:spacing w:after="0"/>
              <w:rPr>
                <w:lang w:val="en-US" w:eastAsia="zh-CN"/>
              </w:rPr>
            </w:pPr>
            <w:r w:rsidRPr="00274589">
              <w:rPr>
                <w:lang w:val="en-US" w:eastAsia="zh-CN"/>
              </w:rPr>
              <w:t xml:space="preserve">MCS &amp; Rank </w:t>
            </w:r>
          </w:p>
        </w:tc>
        <w:tc>
          <w:tcPr>
            <w:tcW w:w="1134" w:type="dxa"/>
            <w:tcBorders>
              <w:top w:val="single" w:sz="8" w:space="0" w:color="000000"/>
              <w:left w:val="single" w:sz="4" w:space="0" w:color="auto"/>
              <w:bottom w:val="single" w:sz="8" w:space="0" w:color="000000"/>
              <w:right w:val="single" w:sz="8" w:space="0" w:color="000000"/>
            </w:tcBorders>
            <w:shd w:val="clear" w:color="auto" w:fill="B8CCE4"/>
            <w:vAlign w:val="center"/>
          </w:tcPr>
          <w:p w:rsidR="003654DB" w:rsidRPr="00274589" w:rsidRDefault="00CB0C21" w:rsidP="003654DB">
            <w:pPr>
              <w:spacing w:after="0"/>
              <w:rPr>
                <w:lang w:val="en-US" w:eastAsia="zh-CN"/>
              </w:rPr>
            </w:pPr>
            <w:r>
              <w:rPr>
                <w:rFonts w:hint="eastAsia"/>
                <w:lang w:val="en-US" w:eastAsia="zh-CN"/>
              </w:rPr>
              <w:t>CSI-RS CDM type</w:t>
            </w:r>
          </w:p>
        </w:tc>
        <w:tc>
          <w:tcPr>
            <w:tcW w:w="1523" w:type="dxa"/>
            <w:tcBorders>
              <w:top w:val="single" w:sz="8" w:space="0" w:color="000000"/>
              <w:left w:val="single" w:sz="8" w:space="0" w:color="000000"/>
              <w:bottom w:val="single" w:sz="8" w:space="0" w:color="000000"/>
              <w:right w:val="single" w:sz="8" w:space="0" w:color="000000"/>
            </w:tcBorders>
            <w:shd w:val="clear" w:color="auto" w:fill="B8CCE4"/>
            <w:tcMar>
              <w:top w:w="12" w:type="dxa"/>
              <w:left w:w="106" w:type="dxa"/>
              <w:bottom w:w="0" w:type="dxa"/>
              <w:right w:w="106" w:type="dxa"/>
            </w:tcMar>
            <w:vAlign w:val="center"/>
            <w:hideMark/>
          </w:tcPr>
          <w:p w:rsidR="003654DB" w:rsidRPr="00274589" w:rsidRDefault="00CB0C21" w:rsidP="008C1656">
            <w:pPr>
              <w:spacing w:after="0"/>
              <w:rPr>
                <w:lang w:val="en-US" w:eastAsia="zh-CN"/>
              </w:rPr>
            </w:pPr>
            <w:r>
              <w:rPr>
                <w:rFonts w:hint="eastAsia"/>
                <w:lang w:val="en-US" w:eastAsia="zh-CN"/>
              </w:rPr>
              <w:t>Feedback mode</w:t>
            </w:r>
          </w:p>
        </w:tc>
      </w:tr>
      <w:tr w:rsidR="00CB0C21" w:rsidRPr="00274589" w:rsidTr="00CB0C21">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3654DB" w:rsidRPr="00274589" w:rsidRDefault="00CB0C21" w:rsidP="008C1656">
            <w:pPr>
              <w:spacing w:after="0"/>
              <w:rPr>
                <w:lang w:val="en-US" w:eastAsia="zh-CN"/>
              </w:rPr>
            </w:pPr>
            <w:r>
              <w:rPr>
                <w:rFonts w:hint="eastAsia"/>
                <w:lang w:val="en-US" w:eastAsia="zh-CN"/>
              </w:rPr>
              <w:t>Samsung</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3654DB" w:rsidP="008C1656">
            <w:pPr>
              <w:spacing w:after="0"/>
              <w:rPr>
                <w:lang w:val="en-US" w:eastAsia="zh-CN"/>
              </w:rPr>
            </w:pPr>
            <w:r w:rsidRPr="00274589">
              <w:rPr>
                <w:lang w:val="en-US" w:eastAsia="zh-CN"/>
              </w:rPr>
              <w:t xml:space="preserve"> </w:t>
            </w:r>
            <w:r w:rsidR="009F44B6">
              <w:rPr>
                <w:rFonts w:hint="eastAsia"/>
                <w:lang w:val="en-US" w:eastAsia="zh-CN"/>
              </w:rPr>
              <w:t>(2,3)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9F44B6" w:rsidP="008C1656">
            <w:pPr>
              <w:spacing w:after="0"/>
              <w:rPr>
                <w:lang w:val="en-US" w:eastAsia="zh-CN"/>
              </w:rPr>
            </w:pPr>
            <w:r>
              <w:rPr>
                <w:rFonts w:hint="eastAsia"/>
                <w:lang w:val="en-US" w:eastAsia="zh-CN"/>
              </w:rPr>
              <w:t>(8,8)</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9F44B6" w:rsidP="008C1656">
            <w:pPr>
              <w:spacing w:after="0"/>
              <w:rPr>
                <w:lang w:val="en-US" w:eastAsia="zh-CN"/>
              </w:rPr>
            </w:pPr>
            <w:r w:rsidRPr="0069716C">
              <w:rPr>
                <w:rFonts w:hint="eastAsia"/>
                <w:b/>
                <w:color w:val="FF0000"/>
                <w:highlight w:val="yellow"/>
                <w:lang w:val="en-US" w:eastAsia="zh-CN"/>
              </w:rPr>
              <w:t>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9F44B6" w:rsidP="008C1656">
            <w:pPr>
              <w:spacing w:after="0"/>
              <w:rPr>
                <w:lang w:val="en-US" w:eastAsia="zh-CN"/>
              </w:rPr>
            </w:pPr>
            <w:r>
              <w:rPr>
                <w:rFonts w:hint="eastAsia"/>
                <w:lang w:val="en-US" w:eastAsia="zh-CN"/>
              </w:rPr>
              <w:t>EPA5</w:t>
            </w: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3654DB" w:rsidRPr="00274589" w:rsidRDefault="009F44B6" w:rsidP="008C1656">
            <w:pPr>
              <w:spacing w:after="0"/>
              <w:rPr>
                <w:lang w:val="en-US" w:eastAsia="zh-CN"/>
              </w:rPr>
            </w:pPr>
            <w:r>
              <w:rPr>
                <w:rFonts w:hint="eastAsia"/>
                <w:lang w:val="en-US" w:eastAsia="zh-CN"/>
              </w:rPr>
              <w:t>16QAM 1/2 Rank1</w:t>
            </w: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3654DB" w:rsidRPr="00274589" w:rsidRDefault="009F44B6" w:rsidP="008C1656">
            <w:pPr>
              <w:spacing w:after="0"/>
              <w:rPr>
                <w:lang w:val="en-US" w:eastAsia="zh-CN"/>
              </w:rPr>
            </w:pPr>
            <w:r>
              <w:rPr>
                <w:rFonts w:hint="eastAsia"/>
                <w:lang w:val="en-US" w:eastAsia="zh-CN"/>
              </w:rPr>
              <w:t>CDM</w:t>
            </w:r>
            <w:r w:rsidRPr="0069716C">
              <w:rPr>
                <w:rFonts w:hint="eastAsia"/>
                <w:b/>
                <w:color w:val="FF0000"/>
                <w:highlight w:val="yellow"/>
                <w:lang w:val="en-US" w:eastAsia="zh-CN"/>
              </w:rPr>
              <w:t>2</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9F44B6" w:rsidP="009F44B6">
            <w:pPr>
              <w:spacing w:after="0"/>
              <w:rPr>
                <w:lang w:val="en-US" w:eastAsia="zh-CN"/>
              </w:rPr>
            </w:pPr>
            <w:r>
              <w:rPr>
                <w:rFonts w:hint="eastAsia"/>
                <w:lang w:val="en-US" w:eastAsia="zh-CN"/>
              </w:rPr>
              <w:t>PUSCH 3-1</w:t>
            </w:r>
          </w:p>
        </w:tc>
      </w:tr>
      <w:tr w:rsidR="00CB0C21" w:rsidRPr="00274589" w:rsidTr="00CB0C21">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CB0C21" w:rsidRDefault="00CB0C21" w:rsidP="008C1656">
            <w:pPr>
              <w:spacing w:after="0"/>
              <w:rPr>
                <w:lang w:val="en-US" w:eastAsia="zh-CN"/>
              </w:rPr>
            </w:pPr>
            <w:r>
              <w:rPr>
                <w:rFonts w:hint="eastAsia"/>
                <w:lang w:val="en-US" w:eastAsia="zh-CN"/>
              </w:rPr>
              <w:lastRenderedPageBreak/>
              <w:t>QC</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9F44B6" w:rsidP="008C1656">
            <w:pPr>
              <w:spacing w:after="0"/>
              <w:rPr>
                <w:lang w:val="en-US" w:eastAsia="zh-CN"/>
              </w:rPr>
            </w:pPr>
            <w:r>
              <w:rPr>
                <w:rFonts w:hint="eastAsia"/>
                <w:lang w:val="en-US" w:eastAsia="zh-CN"/>
              </w:rPr>
              <w:t>(2,3)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9F44B6" w:rsidP="008C1656">
            <w:pPr>
              <w:spacing w:after="0"/>
              <w:rPr>
                <w:lang w:val="en-US" w:eastAsia="zh-CN"/>
              </w:rPr>
            </w:pPr>
            <w:r>
              <w:rPr>
                <w:rFonts w:hint="eastAsia"/>
                <w:lang w:val="en-US" w:eastAsia="zh-CN"/>
              </w:rPr>
              <w:t>(8,8)</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9F44B6" w:rsidP="008C1656">
            <w:pPr>
              <w:spacing w:after="0"/>
              <w:rPr>
                <w:lang w:val="en-US" w:eastAsia="zh-CN"/>
              </w:rPr>
            </w:pPr>
            <w:r w:rsidRPr="0069716C">
              <w:rPr>
                <w:rFonts w:hint="eastAsia"/>
                <w:b/>
                <w:color w:val="FF0000"/>
                <w:highlight w:val="yellow"/>
                <w:lang w:val="en-US" w:eastAsia="zh-CN"/>
              </w:rPr>
              <w:t>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9F44B6" w:rsidP="008C1656">
            <w:pPr>
              <w:spacing w:after="0"/>
              <w:rPr>
                <w:lang w:val="en-US" w:eastAsia="zh-CN"/>
              </w:rPr>
            </w:pPr>
            <w:r>
              <w:rPr>
                <w:rFonts w:hint="eastAsia"/>
                <w:lang w:val="en-US" w:eastAsia="zh-CN"/>
              </w:rPr>
              <w:t>EVA5</w:t>
            </w: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CB0C21" w:rsidRPr="00274589" w:rsidRDefault="009F44B6" w:rsidP="008C1656">
            <w:pPr>
              <w:spacing w:after="0"/>
              <w:rPr>
                <w:lang w:val="en-US" w:eastAsia="zh-CN"/>
              </w:rPr>
            </w:pPr>
            <w:r>
              <w:rPr>
                <w:rFonts w:hint="eastAsia"/>
                <w:lang w:val="en-US" w:eastAsia="zh-CN"/>
              </w:rPr>
              <w:t>Rank1</w:t>
            </w: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CB0C21" w:rsidRPr="00274589" w:rsidRDefault="009F44B6" w:rsidP="008C1656">
            <w:pPr>
              <w:spacing w:after="0"/>
              <w:rPr>
                <w:lang w:val="en-US" w:eastAsia="zh-CN"/>
              </w:rPr>
            </w:pPr>
            <w:r>
              <w:rPr>
                <w:rFonts w:hint="eastAsia"/>
                <w:lang w:val="en-US" w:eastAsia="zh-CN"/>
              </w:rPr>
              <w:t xml:space="preserve">CDM </w:t>
            </w:r>
            <w:r w:rsidRPr="0069716C">
              <w:rPr>
                <w:rFonts w:hint="eastAsia"/>
                <w:b/>
                <w:color w:val="FF0000"/>
                <w:highlight w:val="yellow"/>
                <w:lang w:val="en-US" w:eastAsia="zh-CN"/>
              </w:rPr>
              <w:t>4</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9F44B6" w:rsidP="009F44B6">
            <w:pPr>
              <w:spacing w:after="0"/>
              <w:rPr>
                <w:lang w:val="en-US" w:eastAsia="zh-CN"/>
              </w:rPr>
            </w:pPr>
            <w:r>
              <w:rPr>
                <w:rFonts w:hint="eastAsia"/>
                <w:lang w:val="en-US" w:eastAsia="zh-CN"/>
              </w:rPr>
              <w:t>PUSCH 3-1</w:t>
            </w:r>
          </w:p>
        </w:tc>
      </w:tr>
      <w:tr w:rsidR="009F44B6" w:rsidRPr="00274589" w:rsidTr="00CB0C21">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Intel</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(4,2)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9F44B6" w:rsidRDefault="009F44B6" w:rsidP="008C1656">
            <w:pPr>
              <w:spacing w:after="0"/>
              <w:rPr>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9F44B6">
            <w:pPr>
              <w:spacing w:after="0"/>
              <w:rPr>
                <w:lang w:val="en-US" w:eastAsia="zh-CN"/>
              </w:rPr>
            </w:pPr>
          </w:p>
        </w:tc>
      </w:tr>
      <w:tr w:rsidR="00CB0C21" w:rsidRPr="00274589" w:rsidTr="00CB0C21">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CB0C21" w:rsidRDefault="00CB0C21" w:rsidP="008C1656">
            <w:pPr>
              <w:spacing w:after="0"/>
              <w:rPr>
                <w:lang w:val="en-US" w:eastAsia="zh-CN"/>
              </w:rPr>
            </w:pPr>
            <w:r>
              <w:rPr>
                <w:rFonts w:hint="eastAsia"/>
                <w:lang w:val="en-US" w:eastAsia="zh-CN"/>
              </w:rPr>
              <w:t>E///</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CB0C21" w:rsidRPr="00274589" w:rsidRDefault="00CB0C21" w:rsidP="008C1656">
            <w:pPr>
              <w:spacing w:after="0"/>
              <w:rPr>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0D22EB" w:rsidP="008C1656">
            <w:pPr>
              <w:spacing w:after="0"/>
              <w:rPr>
                <w:lang w:val="en-US" w:eastAsia="zh-CN"/>
              </w:rPr>
            </w:pPr>
            <w:r>
              <w:rPr>
                <w:rFonts w:hint="eastAsia"/>
                <w:lang w:val="en-US" w:eastAsia="zh-CN"/>
              </w:rPr>
              <w:t>PUSCH 3-1</w:t>
            </w:r>
          </w:p>
        </w:tc>
      </w:tr>
      <w:tr w:rsidR="00CB0C21" w:rsidRPr="00274589" w:rsidTr="00CB0C21">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CB0C21" w:rsidRDefault="00CB0C21" w:rsidP="008C1656">
            <w:pPr>
              <w:spacing w:after="0"/>
              <w:rPr>
                <w:lang w:val="en-US" w:eastAsia="zh-CN"/>
              </w:rPr>
            </w:pPr>
            <w:r>
              <w:rPr>
                <w:rFonts w:hint="eastAsia"/>
                <w:lang w:val="en-US" w:eastAsia="zh-CN"/>
              </w:rPr>
              <w:t>MTK</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0D22EB" w:rsidP="008C1656">
            <w:pPr>
              <w:spacing w:after="0"/>
              <w:rPr>
                <w:lang w:val="en-US" w:eastAsia="zh-CN"/>
              </w:rPr>
            </w:pPr>
            <w:r>
              <w:rPr>
                <w:rFonts w:hint="eastAsia"/>
                <w:lang w:val="en-US" w:eastAsia="zh-CN"/>
              </w:rPr>
              <w:t>(3,2)?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CB0C21" w:rsidRPr="00274589" w:rsidRDefault="00CB0C21" w:rsidP="008C1656">
            <w:pPr>
              <w:spacing w:after="0"/>
              <w:rPr>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CB0C21" w:rsidRPr="00274589" w:rsidRDefault="00CB0C21" w:rsidP="008C1656">
            <w:pPr>
              <w:spacing w:after="0"/>
              <w:rPr>
                <w:lang w:val="en-US" w:eastAsia="zh-CN"/>
              </w:rPr>
            </w:pPr>
          </w:p>
        </w:tc>
      </w:tr>
      <w:tr w:rsidR="00CB0C21" w:rsidRPr="00274589" w:rsidTr="00CB0C21">
        <w:trPr>
          <w:trHeight w:val="1158"/>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3654DB" w:rsidRPr="00274589" w:rsidRDefault="003654DB" w:rsidP="008C1656">
            <w:pPr>
              <w:spacing w:after="0"/>
              <w:rPr>
                <w:highlight w:val="green"/>
                <w:lang w:val="en-US" w:eastAsia="zh-CN"/>
              </w:rPr>
            </w:pPr>
            <w:r w:rsidRPr="00274589">
              <w:rPr>
                <w:highlight w:val="green"/>
                <w:lang w:val="en-US" w:eastAsia="zh-CN"/>
              </w:rPr>
              <w:t>Agreement</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3654DB" w:rsidP="008C1656">
            <w:pPr>
              <w:spacing w:after="0"/>
              <w:rPr>
                <w:highlight w:val="green"/>
                <w:lang w:val="en-US"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3654DB" w:rsidP="008C1656">
            <w:pPr>
              <w:spacing w:after="0"/>
              <w:rPr>
                <w:highlight w:val="green"/>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3654DB" w:rsidP="008C1656">
            <w:pPr>
              <w:spacing w:after="0"/>
              <w:rPr>
                <w:highlight w:val="green"/>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3654DB" w:rsidP="008C1656">
            <w:pPr>
              <w:spacing w:after="0"/>
              <w:rPr>
                <w:highlight w:val="green"/>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3654DB" w:rsidRPr="00274589" w:rsidRDefault="003654DB" w:rsidP="008C1656">
            <w:pPr>
              <w:spacing w:after="0"/>
              <w:rPr>
                <w:highlight w:val="green"/>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3654DB" w:rsidRPr="00274589" w:rsidRDefault="003654DB" w:rsidP="008C1656">
            <w:pPr>
              <w:spacing w:after="0"/>
              <w:rPr>
                <w:highlight w:val="green"/>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3654DB" w:rsidRPr="00274589" w:rsidRDefault="003654DB" w:rsidP="008C1656">
            <w:pPr>
              <w:spacing w:after="0"/>
              <w:rPr>
                <w:highlight w:val="green"/>
                <w:lang w:val="en-US" w:eastAsia="zh-CN"/>
              </w:rPr>
            </w:pPr>
          </w:p>
        </w:tc>
      </w:tr>
    </w:tbl>
    <w:p w:rsidR="004F7A35" w:rsidRDefault="004F7A35" w:rsidP="003D174B">
      <w:pPr>
        <w:spacing w:afterLines="50"/>
        <w:rPr>
          <w:b/>
          <w:lang w:eastAsia="zh-CN"/>
        </w:rPr>
      </w:pPr>
    </w:p>
    <w:p w:rsidR="004F7A35" w:rsidRDefault="009F44B6" w:rsidP="003A1CE3">
      <w:pPr>
        <w:pStyle w:val="ListParagraph"/>
        <w:numPr>
          <w:ilvl w:val="0"/>
          <w:numId w:val="35"/>
        </w:numPr>
        <w:spacing w:after="120"/>
        <w:ind w:firstLineChars="0"/>
        <w:rPr>
          <w:lang w:eastAsia="zh-CN"/>
        </w:rPr>
      </w:pPr>
      <w:r w:rsidRPr="003A1CE3">
        <w:rPr>
          <w:rFonts w:hint="eastAsia"/>
          <w:lang w:eastAsia="zh-CN"/>
        </w:rPr>
        <w:t xml:space="preserve">Issue 4: </w:t>
      </w:r>
      <w:r w:rsidRPr="003A1CE3">
        <w:rPr>
          <w:lang w:eastAsia="zh-CN"/>
        </w:rPr>
        <w:t>Detailed</w:t>
      </w:r>
      <w:r w:rsidRPr="003A1CE3">
        <w:rPr>
          <w:rFonts w:hint="eastAsia"/>
          <w:lang w:eastAsia="zh-CN"/>
        </w:rPr>
        <w:t xml:space="preserve"> test configurations for </w:t>
      </w:r>
      <w:r w:rsidR="0042225A" w:rsidRPr="003A1CE3">
        <w:rPr>
          <w:lang w:eastAsia="zh-CN"/>
        </w:rPr>
        <w:t>multiple</w:t>
      </w:r>
      <w:r w:rsidRPr="003A1CE3">
        <w:rPr>
          <w:rFonts w:hint="eastAsia"/>
          <w:lang w:eastAsia="zh-CN"/>
        </w:rPr>
        <w:t xml:space="preserve"> PMI test case</w:t>
      </w:r>
    </w:p>
    <w:p w:rsidR="003A1CE3" w:rsidRPr="003A1CE3" w:rsidRDefault="003A1CE3" w:rsidP="003A1CE3">
      <w:pPr>
        <w:spacing w:after="120"/>
        <w:rPr>
          <w:lang w:eastAsia="zh-CN"/>
        </w:rPr>
      </w:pPr>
    </w:p>
    <w:tbl>
      <w:tblPr>
        <w:tblW w:w="10418" w:type="dxa"/>
        <w:tblLayout w:type="fixed"/>
        <w:tblCellMar>
          <w:left w:w="0" w:type="dxa"/>
          <w:right w:w="0" w:type="dxa"/>
        </w:tblCellMar>
        <w:tblLook w:val="04A0"/>
      </w:tblPr>
      <w:tblGrid>
        <w:gridCol w:w="1323"/>
        <w:gridCol w:w="1193"/>
        <w:gridCol w:w="1134"/>
        <w:gridCol w:w="1418"/>
        <w:gridCol w:w="1275"/>
        <w:gridCol w:w="1418"/>
        <w:gridCol w:w="1134"/>
        <w:gridCol w:w="1523"/>
      </w:tblGrid>
      <w:tr w:rsidR="009F44B6" w:rsidRPr="00274589" w:rsidTr="008C1656">
        <w:trPr>
          <w:trHeight w:val="401"/>
        </w:trPr>
        <w:tc>
          <w:tcPr>
            <w:tcW w:w="1323" w:type="dxa"/>
            <w:vMerge w:val="restart"/>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274589">
              <w:rPr>
                <w:lang w:val="en-US" w:eastAsia="zh-CN"/>
              </w:rPr>
              <w:t xml:space="preserve">Companies' view </w:t>
            </w:r>
          </w:p>
        </w:tc>
        <w:tc>
          <w:tcPr>
            <w:tcW w:w="3745" w:type="dxa"/>
            <w:gridSpan w:val="3"/>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 xml:space="preserve">RRC </w:t>
            </w:r>
            <w:r>
              <w:rPr>
                <w:lang w:val="en-US" w:eastAsia="zh-CN"/>
              </w:rPr>
              <w:t>paramet</w:t>
            </w:r>
            <w:r>
              <w:rPr>
                <w:rFonts w:hint="eastAsia"/>
                <w:lang w:val="en-US" w:eastAsia="zh-CN"/>
              </w:rPr>
              <w:t>er  for Codebook</w:t>
            </w:r>
          </w:p>
        </w:tc>
        <w:tc>
          <w:tcPr>
            <w:tcW w:w="5350" w:type="dxa"/>
            <w:gridSpan w:val="4"/>
            <w:tcBorders>
              <w:top w:val="single" w:sz="8" w:space="0" w:color="000000"/>
              <w:left w:val="single" w:sz="8" w:space="0" w:color="000000"/>
              <w:bottom w:val="single" w:sz="8" w:space="0" w:color="000000"/>
              <w:right w:val="single" w:sz="8" w:space="0" w:color="000000"/>
            </w:tcBorders>
            <w:shd w:val="clear" w:color="auto" w:fill="B8CCE4"/>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Others</w:t>
            </w:r>
          </w:p>
        </w:tc>
      </w:tr>
      <w:tr w:rsidR="009F44B6" w:rsidRPr="00274589" w:rsidTr="008C1656">
        <w:trPr>
          <w:trHeight w:val="1448"/>
        </w:trPr>
        <w:tc>
          <w:tcPr>
            <w:tcW w:w="1323" w:type="dxa"/>
            <w:vMerge/>
            <w:tcBorders>
              <w:top w:val="single" w:sz="8" w:space="0" w:color="000000"/>
              <w:left w:val="single" w:sz="8" w:space="0" w:color="000000"/>
              <w:bottom w:val="single" w:sz="8" w:space="0" w:color="000000"/>
              <w:right w:val="single" w:sz="8" w:space="0" w:color="000000"/>
            </w:tcBorders>
            <w:vAlign w:val="center"/>
            <w:hideMark/>
          </w:tcPr>
          <w:p w:rsidR="009F44B6" w:rsidRPr="00274589" w:rsidRDefault="009F44B6" w:rsidP="008C1656">
            <w:pPr>
              <w:spacing w:after="0"/>
              <w:rPr>
                <w:lang w:val="en-US" w:eastAsia="zh-CN"/>
              </w:rPr>
            </w:pPr>
          </w:p>
        </w:tc>
        <w:tc>
          <w:tcPr>
            <w:tcW w:w="1193" w:type="dxa"/>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(N1,N2)</w:t>
            </w:r>
          </w:p>
        </w:tc>
        <w:tc>
          <w:tcPr>
            <w:tcW w:w="1134" w:type="dxa"/>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(O1,O2)</w:t>
            </w:r>
          </w:p>
        </w:tc>
        <w:tc>
          <w:tcPr>
            <w:tcW w:w="1418" w:type="dxa"/>
            <w:tcBorders>
              <w:top w:val="single" w:sz="8" w:space="0" w:color="000000"/>
              <w:left w:val="single" w:sz="8" w:space="0" w:color="000000"/>
              <w:bottom w:val="single" w:sz="8" w:space="0" w:color="000000"/>
              <w:right w:val="single" w:sz="8" w:space="0" w:color="000000"/>
            </w:tcBorders>
            <w:shd w:val="clear" w:color="auto" w:fill="E5E0EC"/>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CSS configuration</w:t>
            </w:r>
          </w:p>
        </w:tc>
        <w:tc>
          <w:tcPr>
            <w:tcW w:w="1275" w:type="dxa"/>
            <w:tcBorders>
              <w:top w:val="single" w:sz="8" w:space="0" w:color="000000"/>
              <w:left w:val="single" w:sz="8" w:space="0" w:color="000000"/>
              <w:bottom w:val="single" w:sz="8" w:space="0" w:color="000000"/>
              <w:right w:val="single" w:sz="8" w:space="0" w:color="000000"/>
            </w:tcBorders>
            <w:shd w:val="clear" w:color="auto" w:fill="B8CCE4"/>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274589">
              <w:rPr>
                <w:lang w:val="en-US" w:eastAsia="zh-CN"/>
              </w:rPr>
              <w:t xml:space="preserve">Channel Model </w:t>
            </w:r>
          </w:p>
        </w:tc>
        <w:tc>
          <w:tcPr>
            <w:tcW w:w="1418" w:type="dxa"/>
            <w:tcBorders>
              <w:top w:val="single" w:sz="8" w:space="0" w:color="000000"/>
              <w:left w:val="single" w:sz="8" w:space="0" w:color="000000"/>
              <w:bottom w:val="single" w:sz="8" w:space="0" w:color="000000"/>
              <w:right w:val="single" w:sz="4" w:space="0" w:color="auto"/>
            </w:tcBorders>
            <w:shd w:val="clear" w:color="auto" w:fill="B8CCE4"/>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274589">
              <w:rPr>
                <w:lang w:val="en-US" w:eastAsia="zh-CN"/>
              </w:rPr>
              <w:t xml:space="preserve">MCS &amp; Rank </w:t>
            </w:r>
          </w:p>
        </w:tc>
        <w:tc>
          <w:tcPr>
            <w:tcW w:w="1134" w:type="dxa"/>
            <w:tcBorders>
              <w:top w:val="single" w:sz="8" w:space="0" w:color="000000"/>
              <w:left w:val="single" w:sz="4" w:space="0" w:color="auto"/>
              <w:bottom w:val="single" w:sz="8" w:space="0" w:color="000000"/>
              <w:right w:val="single" w:sz="8" w:space="0" w:color="000000"/>
            </w:tcBorders>
            <w:shd w:val="clear" w:color="auto" w:fill="B8CCE4"/>
            <w:vAlign w:val="center"/>
          </w:tcPr>
          <w:p w:rsidR="009F44B6" w:rsidRPr="00274589" w:rsidRDefault="009F44B6" w:rsidP="008C1656">
            <w:pPr>
              <w:spacing w:after="0"/>
              <w:rPr>
                <w:lang w:val="en-US" w:eastAsia="zh-CN"/>
              </w:rPr>
            </w:pPr>
            <w:r>
              <w:rPr>
                <w:rFonts w:hint="eastAsia"/>
                <w:lang w:val="en-US" w:eastAsia="zh-CN"/>
              </w:rPr>
              <w:t>CSI-RS CDM type</w:t>
            </w:r>
          </w:p>
        </w:tc>
        <w:tc>
          <w:tcPr>
            <w:tcW w:w="1523" w:type="dxa"/>
            <w:tcBorders>
              <w:top w:val="single" w:sz="8" w:space="0" w:color="000000"/>
              <w:left w:val="single" w:sz="8" w:space="0" w:color="000000"/>
              <w:bottom w:val="single" w:sz="8" w:space="0" w:color="000000"/>
              <w:right w:val="single" w:sz="8" w:space="0" w:color="000000"/>
            </w:tcBorders>
            <w:shd w:val="clear" w:color="auto" w:fill="B8CCE4"/>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Feedback mode</w:t>
            </w:r>
          </w:p>
        </w:tc>
      </w:tr>
      <w:tr w:rsidR="009F44B6" w:rsidRPr="00274589" w:rsidTr="008C1656">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Samsung</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274589">
              <w:rPr>
                <w:lang w:val="en-US" w:eastAsia="zh-CN"/>
              </w:rPr>
              <w:t xml:space="preserve"> </w:t>
            </w:r>
            <w:r>
              <w:rPr>
                <w:rFonts w:hint="eastAsia"/>
                <w:lang w:val="en-US" w:eastAsia="zh-CN"/>
              </w:rPr>
              <w:t>(2,4)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(8,</w:t>
            </w:r>
            <w:r w:rsidRPr="0069716C">
              <w:rPr>
                <w:rFonts w:hint="eastAsia"/>
                <w:b/>
                <w:color w:val="FF0000"/>
                <w:highlight w:val="yellow"/>
                <w:lang w:val="en-US" w:eastAsia="zh-CN"/>
              </w:rPr>
              <w:t>8)</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69716C">
              <w:rPr>
                <w:rFonts w:hint="eastAsia"/>
                <w:b/>
                <w:color w:val="FF0000"/>
                <w:highlight w:val="yellow"/>
                <w:lang w:val="en-US" w:eastAsia="zh-CN"/>
              </w:rPr>
              <w:t>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EVA5Hz</w:t>
            </w: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 xml:space="preserve">16QAM 1/2 </w:t>
            </w:r>
          </w:p>
          <w:p w:rsidR="009F44B6" w:rsidRPr="00274589" w:rsidRDefault="009F44B6" w:rsidP="008C1656">
            <w:pPr>
              <w:spacing w:after="0"/>
              <w:rPr>
                <w:lang w:val="en-US" w:eastAsia="zh-CN"/>
              </w:rPr>
            </w:pPr>
            <w:r>
              <w:rPr>
                <w:rFonts w:hint="eastAsia"/>
                <w:lang w:val="en-US" w:eastAsia="zh-CN"/>
              </w:rPr>
              <w:t>Rank2</w:t>
            </w: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9F44B6" w:rsidRPr="00274589" w:rsidRDefault="009F44B6" w:rsidP="008C1656">
            <w:pPr>
              <w:spacing w:after="0"/>
              <w:rPr>
                <w:lang w:val="en-US" w:eastAsia="zh-CN"/>
              </w:rPr>
            </w:pPr>
            <w:r>
              <w:rPr>
                <w:rFonts w:hint="eastAsia"/>
                <w:lang w:val="en-US" w:eastAsia="zh-CN"/>
              </w:rPr>
              <w:t>CDM4</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69716C">
              <w:rPr>
                <w:rFonts w:hint="eastAsia"/>
                <w:b/>
                <w:color w:val="FF0000"/>
                <w:highlight w:val="yellow"/>
                <w:lang w:val="en-US" w:eastAsia="zh-CN"/>
              </w:rPr>
              <w:t>PUSCH 1-2</w:t>
            </w:r>
          </w:p>
        </w:tc>
      </w:tr>
      <w:tr w:rsidR="009F44B6" w:rsidRPr="00274589" w:rsidTr="008C1656">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QC</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(4,2)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(8,</w:t>
            </w:r>
            <w:r w:rsidRPr="0069716C">
              <w:rPr>
                <w:rFonts w:hint="eastAsia"/>
                <w:b/>
                <w:color w:val="FF0000"/>
                <w:highlight w:val="yellow"/>
                <w:lang w:val="en-US" w:eastAsia="zh-CN"/>
              </w:rPr>
              <w:t>4</w:t>
            </w:r>
            <w:r>
              <w:rPr>
                <w:rFonts w:hint="eastAsia"/>
                <w:lang w:val="en-US" w:eastAsia="zh-CN"/>
              </w:rPr>
              <w:t>)</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69716C">
              <w:rPr>
                <w:rFonts w:hint="eastAsia"/>
                <w:b/>
                <w:color w:val="FF0000"/>
                <w:highlight w:val="yellow"/>
                <w:lang w:val="en-US" w:eastAsia="zh-CN"/>
              </w:rPr>
              <w:t>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EVA5Hz</w:t>
            </w: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Pr>
                <w:rFonts w:hint="eastAsia"/>
                <w:lang w:val="en-US" w:eastAsia="zh-CN"/>
              </w:rPr>
              <w:t>Rank1</w:t>
            </w: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9F44B6" w:rsidRPr="00274589" w:rsidRDefault="009F44B6" w:rsidP="008C1656">
            <w:pPr>
              <w:spacing w:after="0"/>
              <w:rPr>
                <w:lang w:val="en-US" w:eastAsia="zh-CN"/>
              </w:rPr>
            </w:pPr>
            <w:r>
              <w:rPr>
                <w:rFonts w:hint="eastAsia"/>
                <w:lang w:val="en-US" w:eastAsia="zh-CN"/>
              </w:rPr>
              <w:t>CDM4</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r w:rsidRPr="0069716C">
              <w:rPr>
                <w:rFonts w:hint="eastAsia"/>
                <w:b/>
                <w:color w:val="FF0000"/>
                <w:highlight w:val="yellow"/>
                <w:lang w:val="en-US" w:eastAsia="zh-CN"/>
              </w:rPr>
              <w:t>PUCCH 2-1</w:t>
            </w:r>
          </w:p>
        </w:tc>
      </w:tr>
      <w:tr w:rsidR="009F44B6" w:rsidRPr="00274589" w:rsidTr="008C1656">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Intel</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(3,2)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9F44B6" w:rsidRDefault="009F44B6" w:rsidP="008C1656">
            <w:pPr>
              <w:spacing w:after="0"/>
              <w:rPr>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Default="009F44B6" w:rsidP="008C1656">
            <w:pPr>
              <w:spacing w:after="0"/>
              <w:rPr>
                <w:lang w:val="en-US" w:eastAsia="zh-CN"/>
              </w:rPr>
            </w:pPr>
          </w:p>
        </w:tc>
      </w:tr>
      <w:tr w:rsidR="009F44B6" w:rsidRPr="00274589" w:rsidTr="008C1656">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E///</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9F44B6" w:rsidRPr="00274589" w:rsidRDefault="009F44B6" w:rsidP="008C1656">
            <w:pPr>
              <w:spacing w:after="0"/>
              <w:rPr>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0D22EB" w:rsidP="008C1656">
            <w:pPr>
              <w:spacing w:after="0"/>
              <w:rPr>
                <w:lang w:val="en-US" w:eastAsia="zh-CN"/>
              </w:rPr>
            </w:pPr>
            <w:r>
              <w:rPr>
                <w:rFonts w:hint="eastAsia"/>
                <w:lang w:val="en-US" w:eastAsia="zh-CN"/>
              </w:rPr>
              <w:t>PUSCH 1-2</w:t>
            </w:r>
          </w:p>
        </w:tc>
      </w:tr>
      <w:tr w:rsidR="009F44B6" w:rsidRPr="00274589" w:rsidTr="008C1656">
        <w:trPr>
          <w:trHeight w:val="669"/>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Default="009F44B6" w:rsidP="008C1656">
            <w:pPr>
              <w:spacing w:after="0"/>
              <w:rPr>
                <w:lang w:val="en-US" w:eastAsia="zh-CN"/>
              </w:rPr>
            </w:pPr>
            <w:r>
              <w:rPr>
                <w:rFonts w:hint="eastAsia"/>
                <w:lang w:val="en-US" w:eastAsia="zh-CN"/>
              </w:rPr>
              <w:t>MTK</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0D22EB" w:rsidP="008C1656">
            <w:pPr>
              <w:spacing w:after="0"/>
              <w:rPr>
                <w:lang w:val="en-US" w:eastAsia="zh-CN"/>
              </w:rPr>
            </w:pPr>
            <w:r>
              <w:rPr>
                <w:rFonts w:hint="eastAsia"/>
                <w:lang w:val="en-US" w:eastAsia="zh-CN"/>
              </w:rPr>
              <w:t>(4,2)?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9F44B6" w:rsidRPr="00274589" w:rsidRDefault="009F44B6" w:rsidP="008C1656">
            <w:pPr>
              <w:spacing w:after="0"/>
              <w:rPr>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lang w:val="en-US" w:eastAsia="zh-CN"/>
              </w:rPr>
            </w:pPr>
          </w:p>
        </w:tc>
      </w:tr>
      <w:tr w:rsidR="009F44B6" w:rsidRPr="00274589" w:rsidTr="008C1656">
        <w:trPr>
          <w:trHeight w:val="1158"/>
        </w:trPr>
        <w:tc>
          <w:tcPr>
            <w:tcW w:w="1323" w:type="dxa"/>
            <w:tcBorders>
              <w:top w:val="single" w:sz="8" w:space="0" w:color="000000"/>
              <w:left w:val="single" w:sz="8" w:space="0" w:color="000000"/>
              <w:bottom w:val="single" w:sz="8" w:space="0" w:color="000000"/>
              <w:right w:val="single" w:sz="8" w:space="0" w:color="000000"/>
            </w:tcBorders>
            <w:shd w:val="clear" w:color="auto" w:fill="D8D8D8"/>
            <w:tcMar>
              <w:top w:w="12" w:type="dxa"/>
              <w:left w:w="106" w:type="dxa"/>
              <w:bottom w:w="0" w:type="dxa"/>
              <w:right w:w="106" w:type="dxa"/>
            </w:tcMar>
            <w:vAlign w:val="center"/>
            <w:hideMark/>
          </w:tcPr>
          <w:p w:rsidR="009F44B6" w:rsidRPr="00274589" w:rsidRDefault="009F44B6" w:rsidP="008C1656">
            <w:pPr>
              <w:spacing w:after="0"/>
              <w:rPr>
                <w:highlight w:val="green"/>
                <w:lang w:val="en-US" w:eastAsia="zh-CN"/>
              </w:rPr>
            </w:pPr>
            <w:r w:rsidRPr="00274589">
              <w:rPr>
                <w:highlight w:val="green"/>
                <w:lang w:val="en-US" w:eastAsia="zh-CN"/>
              </w:rPr>
              <w:t>Agreement</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highlight w:val="green"/>
                <w:lang w:val="en-US"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highlight w:val="green"/>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highlight w:val="green"/>
                <w:lang w:val="en-US"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highlight w:val="green"/>
                <w:lang w:val="en-US" w:eastAsia="zh-CN"/>
              </w:rPr>
            </w:pPr>
          </w:p>
        </w:tc>
        <w:tc>
          <w:tcPr>
            <w:tcW w:w="1418" w:type="dxa"/>
            <w:tcBorders>
              <w:top w:val="single" w:sz="8" w:space="0" w:color="000000"/>
              <w:left w:val="single" w:sz="8" w:space="0" w:color="000000"/>
              <w:bottom w:val="single" w:sz="8" w:space="0" w:color="000000"/>
              <w:right w:val="single" w:sz="4" w:space="0" w:color="auto"/>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highlight w:val="green"/>
                <w:lang w:val="en-US" w:eastAsia="zh-CN"/>
              </w:rPr>
            </w:pPr>
          </w:p>
        </w:tc>
        <w:tc>
          <w:tcPr>
            <w:tcW w:w="1134" w:type="dxa"/>
            <w:tcBorders>
              <w:top w:val="single" w:sz="8" w:space="0" w:color="000000"/>
              <w:left w:val="single" w:sz="4" w:space="0" w:color="auto"/>
              <w:bottom w:val="single" w:sz="8" w:space="0" w:color="000000"/>
              <w:right w:val="single" w:sz="8" w:space="0" w:color="000000"/>
            </w:tcBorders>
            <w:shd w:val="clear" w:color="auto" w:fill="auto"/>
            <w:vAlign w:val="center"/>
          </w:tcPr>
          <w:p w:rsidR="009F44B6" w:rsidRPr="00274589" w:rsidRDefault="009F44B6" w:rsidP="008C1656">
            <w:pPr>
              <w:spacing w:after="0"/>
              <w:rPr>
                <w:highlight w:val="green"/>
                <w:lang w:val="en-US" w:eastAsia="zh-CN"/>
              </w:rPr>
            </w:pP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06" w:type="dxa"/>
              <w:bottom w:w="0" w:type="dxa"/>
              <w:right w:w="106" w:type="dxa"/>
            </w:tcMar>
            <w:vAlign w:val="center"/>
            <w:hideMark/>
          </w:tcPr>
          <w:p w:rsidR="009F44B6" w:rsidRPr="00274589" w:rsidRDefault="009F44B6" w:rsidP="008C1656">
            <w:pPr>
              <w:spacing w:after="0"/>
              <w:rPr>
                <w:highlight w:val="green"/>
                <w:lang w:val="en-US" w:eastAsia="zh-CN"/>
              </w:rPr>
            </w:pPr>
          </w:p>
        </w:tc>
      </w:tr>
    </w:tbl>
    <w:p w:rsidR="004F7A35" w:rsidRDefault="004F7A35" w:rsidP="003D174B">
      <w:pPr>
        <w:spacing w:afterLines="50"/>
        <w:rPr>
          <w:b/>
          <w:lang w:eastAsia="zh-CN"/>
        </w:rPr>
      </w:pPr>
    </w:p>
    <w:p w:rsidR="004F7A35" w:rsidRDefault="004F7A35" w:rsidP="003D174B">
      <w:pPr>
        <w:spacing w:afterLines="50"/>
        <w:rPr>
          <w:b/>
          <w:lang w:eastAsia="zh-CN"/>
        </w:rPr>
      </w:pPr>
    </w:p>
    <w:p w:rsidR="004F7A35" w:rsidRDefault="004F7A35" w:rsidP="003D174B">
      <w:pPr>
        <w:spacing w:afterLines="50"/>
        <w:rPr>
          <w:b/>
          <w:u w:val="single"/>
          <w:lang w:eastAsia="zh-CN"/>
        </w:rPr>
      </w:pPr>
    </w:p>
    <w:p w:rsidR="004F7A35" w:rsidRDefault="00842D85" w:rsidP="003D174B">
      <w:pPr>
        <w:spacing w:afterLines="50"/>
        <w:rPr>
          <w:b/>
          <w:u w:val="single"/>
          <w:lang w:eastAsia="zh-CN"/>
        </w:rPr>
      </w:pPr>
      <w:r>
        <w:rPr>
          <w:rFonts w:hint="eastAsia"/>
          <w:b/>
          <w:u w:val="single"/>
          <w:lang w:eastAsia="zh-CN"/>
        </w:rPr>
        <w:t>Discussion</w:t>
      </w:r>
      <w:r w:rsidRPr="00990285">
        <w:rPr>
          <w:b/>
          <w:u w:val="single"/>
          <w:lang w:eastAsia="zh-CN"/>
        </w:rPr>
        <w:t>:</w:t>
      </w:r>
    </w:p>
    <w:p w:rsidR="00CC37E6" w:rsidRDefault="00CC37E6" w:rsidP="003D174B">
      <w:pPr>
        <w:spacing w:afterLines="50"/>
        <w:rPr>
          <w:b/>
          <w:u w:val="single"/>
          <w:lang w:eastAsia="zh-CN"/>
        </w:rPr>
      </w:pPr>
    </w:p>
    <w:p w:rsidR="00CC37E6" w:rsidRPr="00D806F4" w:rsidRDefault="00CC37E6" w:rsidP="003D174B">
      <w:pPr>
        <w:pStyle w:val="ListParagraph"/>
        <w:numPr>
          <w:ilvl w:val="0"/>
          <w:numId w:val="35"/>
        </w:numPr>
        <w:spacing w:afterLines="50"/>
        <w:ind w:firstLineChars="0"/>
        <w:rPr>
          <w:lang w:eastAsia="zh-CN"/>
        </w:rPr>
      </w:pPr>
      <w:r w:rsidRPr="00D806F4">
        <w:rPr>
          <w:rFonts w:hint="eastAsia"/>
          <w:lang w:eastAsia="zh-CN"/>
        </w:rPr>
        <w:t>Issue #1:</w:t>
      </w:r>
    </w:p>
    <w:p w:rsidR="00CC37E6" w:rsidRPr="00D806F4" w:rsidRDefault="00CC37E6" w:rsidP="003D174B">
      <w:pPr>
        <w:spacing w:afterLines="50"/>
        <w:rPr>
          <w:lang w:eastAsia="zh-CN"/>
        </w:rPr>
      </w:pPr>
      <w:r w:rsidRPr="00D806F4">
        <w:rPr>
          <w:rFonts w:hint="eastAsia"/>
          <w:lang w:eastAsia="zh-CN"/>
        </w:rPr>
        <w:t>MTK: Random PMI by which configuration? Could we clarify it?</w:t>
      </w:r>
    </w:p>
    <w:p w:rsidR="00CC37E6" w:rsidRPr="00D806F4" w:rsidRDefault="00CC37E6" w:rsidP="003D174B">
      <w:pPr>
        <w:spacing w:afterLines="50"/>
        <w:rPr>
          <w:lang w:eastAsia="zh-CN"/>
        </w:rPr>
      </w:pPr>
      <w:r w:rsidRPr="00D806F4">
        <w:rPr>
          <w:rFonts w:hint="eastAsia"/>
          <w:lang w:eastAsia="zh-CN"/>
        </w:rPr>
        <w:t>Samsung: Follow PMI and random PMI need to be restricted to codebook restriction which is informed by the RRC parameter.</w:t>
      </w:r>
    </w:p>
    <w:p w:rsidR="004F7A35" w:rsidRPr="00D806F4" w:rsidRDefault="004F7A35" w:rsidP="003D174B">
      <w:pPr>
        <w:spacing w:afterLines="50"/>
        <w:rPr>
          <w:lang w:eastAsia="zh-CN"/>
        </w:rPr>
      </w:pPr>
    </w:p>
    <w:p w:rsidR="0061447B" w:rsidRPr="00D806F4" w:rsidRDefault="0061447B" w:rsidP="003D174B">
      <w:pPr>
        <w:pStyle w:val="ListParagraph"/>
        <w:numPr>
          <w:ilvl w:val="0"/>
          <w:numId w:val="35"/>
        </w:numPr>
        <w:spacing w:afterLines="50"/>
        <w:ind w:firstLineChars="0"/>
        <w:rPr>
          <w:lang w:eastAsia="zh-CN"/>
        </w:rPr>
      </w:pPr>
      <w:r w:rsidRPr="00D806F4">
        <w:rPr>
          <w:rFonts w:hint="eastAsia"/>
          <w:lang w:eastAsia="zh-CN"/>
        </w:rPr>
        <w:t xml:space="preserve">Issue#3,4: </w:t>
      </w:r>
    </w:p>
    <w:p w:rsidR="0061447B" w:rsidRPr="00D806F4" w:rsidRDefault="0061447B" w:rsidP="003D174B">
      <w:pPr>
        <w:spacing w:afterLines="50"/>
        <w:rPr>
          <w:lang w:eastAsia="zh-CN"/>
        </w:rPr>
      </w:pPr>
      <w:r w:rsidRPr="00D806F4">
        <w:rPr>
          <w:rFonts w:hint="eastAsia"/>
          <w:lang w:eastAsia="zh-CN"/>
        </w:rPr>
        <w:lastRenderedPageBreak/>
        <w:t>Samsung: Further discuss the detailed parameters at next meeting.</w:t>
      </w:r>
    </w:p>
    <w:p w:rsidR="0061447B" w:rsidRPr="00D806F4" w:rsidRDefault="0061447B" w:rsidP="003D174B">
      <w:pPr>
        <w:spacing w:afterLines="50"/>
        <w:rPr>
          <w:lang w:eastAsia="zh-CN"/>
        </w:rPr>
      </w:pPr>
    </w:p>
    <w:p w:rsidR="0061447B" w:rsidRPr="00D806F4" w:rsidRDefault="0061447B" w:rsidP="003D174B">
      <w:pPr>
        <w:spacing w:afterLines="50"/>
        <w:rPr>
          <w:lang w:eastAsia="zh-CN"/>
        </w:rPr>
      </w:pPr>
      <w:r w:rsidRPr="00D806F4">
        <w:rPr>
          <w:rFonts w:hint="eastAsia"/>
          <w:lang w:eastAsia="zh-CN"/>
        </w:rPr>
        <w:t xml:space="preserve">Qualcomm: Determine the test parameters by e-mail discussion so that all the companies can run the simulations before next meeting to speed up the progress </w:t>
      </w:r>
    </w:p>
    <w:p w:rsidR="0061447B" w:rsidRPr="00D806F4" w:rsidRDefault="0061447B" w:rsidP="003D174B">
      <w:pPr>
        <w:spacing w:afterLines="50"/>
        <w:rPr>
          <w:lang w:eastAsia="zh-CN"/>
        </w:rPr>
      </w:pPr>
    </w:p>
    <w:p w:rsidR="0061447B" w:rsidRPr="00D806F4" w:rsidRDefault="0061447B" w:rsidP="003D174B">
      <w:pPr>
        <w:spacing w:afterLines="50"/>
        <w:rPr>
          <w:lang w:eastAsia="zh-CN"/>
        </w:rPr>
      </w:pPr>
      <w:r w:rsidRPr="00D806F4">
        <w:rPr>
          <w:rFonts w:hint="eastAsia"/>
          <w:lang w:eastAsia="zh-CN"/>
        </w:rPr>
        <w:t>Ericsson: Simulation results will be ready at next meeting, right?</w:t>
      </w:r>
    </w:p>
    <w:p w:rsidR="0061447B" w:rsidRPr="00D806F4" w:rsidRDefault="0061447B" w:rsidP="003D174B">
      <w:pPr>
        <w:spacing w:afterLines="50"/>
        <w:rPr>
          <w:lang w:eastAsia="zh-CN"/>
        </w:rPr>
      </w:pPr>
      <w:r w:rsidRPr="00D806F4">
        <w:rPr>
          <w:rFonts w:hint="eastAsia"/>
          <w:lang w:eastAsia="zh-CN"/>
        </w:rPr>
        <w:t>Intel: What kind of parameters exactly?</w:t>
      </w:r>
    </w:p>
    <w:p w:rsidR="0061447B" w:rsidRPr="00D806F4" w:rsidRDefault="0061447B" w:rsidP="003D174B">
      <w:pPr>
        <w:spacing w:afterLines="50"/>
        <w:rPr>
          <w:lang w:eastAsia="zh-CN"/>
        </w:rPr>
      </w:pPr>
      <w:r w:rsidRPr="00D806F4">
        <w:rPr>
          <w:rFonts w:hint="eastAsia"/>
          <w:lang w:eastAsia="zh-CN"/>
        </w:rPr>
        <w:t>Qualcomm: At least agree candidates on MCS, rank, codebook parameters, propogation channel.</w:t>
      </w:r>
    </w:p>
    <w:p w:rsidR="0061447B" w:rsidRDefault="0061447B" w:rsidP="003D174B">
      <w:pPr>
        <w:spacing w:afterLines="50"/>
        <w:rPr>
          <w:b/>
          <w:u w:val="single"/>
          <w:lang w:eastAsia="zh-CN"/>
        </w:rPr>
      </w:pPr>
    </w:p>
    <w:p w:rsidR="004F7A35" w:rsidRDefault="00842D85" w:rsidP="003D174B">
      <w:pPr>
        <w:spacing w:afterLines="50"/>
        <w:rPr>
          <w:b/>
          <w:u w:val="single"/>
          <w:lang w:eastAsia="zh-CN"/>
        </w:rPr>
      </w:pPr>
      <w:r>
        <w:rPr>
          <w:rFonts w:hint="eastAsia"/>
          <w:b/>
          <w:u w:val="single"/>
          <w:lang w:eastAsia="zh-CN"/>
        </w:rPr>
        <w:t>Agreements</w:t>
      </w:r>
      <w:r w:rsidRPr="00990285">
        <w:rPr>
          <w:b/>
          <w:u w:val="single"/>
          <w:lang w:eastAsia="zh-CN"/>
        </w:rPr>
        <w:t>:</w:t>
      </w:r>
    </w:p>
    <w:p w:rsidR="0074022B" w:rsidRPr="00D806F4" w:rsidRDefault="0074022B" w:rsidP="003D174B">
      <w:pPr>
        <w:pStyle w:val="ListParagraph"/>
        <w:numPr>
          <w:ilvl w:val="0"/>
          <w:numId w:val="35"/>
        </w:numPr>
        <w:spacing w:afterLines="50"/>
        <w:ind w:firstLineChars="0"/>
        <w:rPr>
          <w:b/>
          <w:u w:val="single"/>
          <w:lang w:eastAsia="zh-CN"/>
        </w:rPr>
      </w:pPr>
      <w:r w:rsidRPr="00D806F4">
        <w:rPr>
          <w:rFonts w:hint="eastAsia"/>
          <w:b/>
          <w:u w:val="single"/>
          <w:lang w:eastAsia="zh-CN"/>
        </w:rPr>
        <w:t xml:space="preserve">Issue#1: </w:t>
      </w:r>
    </w:p>
    <w:p w:rsidR="0074022B" w:rsidRPr="00D806F4" w:rsidRDefault="0074022B" w:rsidP="003D174B">
      <w:pPr>
        <w:spacing w:afterLines="50"/>
        <w:ind w:firstLineChars="49" w:firstLine="98"/>
        <w:rPr>
          <w:lang w:eastAsia="zh-CN"/>
        </w:rPr>
      </w:pPr>
      <w:r w:rsidRPr="00D806F4">
        <w:rPr>
          <w:rFonts w:hint="eastAsia"/>
          <w:highlight w:val="green"/>
          <w:lang w:eastAsia="zh-CN"/>
        </w:rPr>
        <w:t>Reuse existing PMI test metric, r</w:t>
      </w:r>
      <w:r w:rsidRPr="00D806F4">
        <w:rPr>
          <w:highlight w:val="green"/>
          <w:lang w:eastAsia="zh-CN"/>
        </w:rPr>
        <w:t>elative throughput ratio</w:t>
      </w:r>
      <w:r w:rsidRPr="00D806F4">
        <w:rPr>
          <w:rFonts w:hint="eastAsia"/>
          <w:highlight w:val="green"/>
          <w:lang w:eastAsia="zh-CN"/>
        </w:rPr>
        <w:t xml:space="preserve"> </w:t>
      </w:r>
      <w:r w:rsidRPr="00D806F4">
        <w:rPr>
          <w:highlight w:val="green"/>
          <w:lang w:eastAsia="zh-CN"/>
        </w:rPr>
        <w:t>between follow PMI and random PMI under FRC test</w:t>
      </w:r>
      <w:r w:rsidRPr="00D806F4">
        <w:rPr>
          <w:rFonts w:hint="eastAsia"/>
          <w:highlight w:val="green"/>
          <w:lang w:eastAsia="zh-CN"/>
        </w:rPr>
        <w:t>.</w:t>
      </w:r>
    </w:p>
    <w:p w:rsidR="0074022B" w:rsidRPr="00D806F4" w:rsidRDefault="0074022B" w:rsidP="003D174B">
      <w:pPr>
        <w:spacing w:afterLines="50"/>
        <w:ind w:firstLineChars="49" w:firstLine="98"/>
        <w:rPr>
          <w:lang w:eastAsia="zh-CN"/>
        </w:rPr>
      </w:pPr>
    </w:p>
    <w:p w:rsidR="0074022B" w:rsidRPr="00D806F4" w:rsidRDefault="0074022B" w:rsidP="003D174B">
      <w:pPr>
        <w:spacing w:afterLines="50"/>
        <w:ind w:leftChars="78" w:left="156"/>
        <w:rPr>
          <w:lang w:eastAsia="zh-CN"/>
        </w:rPr>
      </w:pPr>
      <w:r w:rsidRPr="00D806F4">
        <w:rPr>
          <w:rFonts w:hint="eastAsia"/>
          <w:lang w:eastAsia="zh-CN"/>
        </w:rPr>
        <w:t xml:space="preserve"> </w:t>
      </w:r>
      <w:r w:rsidRPr="00D806F4">
        <w:rPr>
          <w:rFonts w:hint="eastAsia"/>
          <w:highlight w:val="green"/>
          <w:lang w:eastAsia="zh-CN"/>
        </w:rPr>
        <w:t>Follow PMI and random PMI need to be restricted to the codebook and rank</w:t>
      </w:r>
      <w:r w:rsidR="00EC4B85" w:rsidRPr="00D806F4">
        <w:rPr>
          <w:rFonts w:hint="eastAsia"/>
          <w:highlight w:val="green"/>
          <w:lang w:eastAsia="zh-CN"/>
        </w:rPr>
        <w:t xml:space="preserve"> </w:t>
      </w:r>
      <w:r w:rsidRPr="00D806F4">
        <w:rPr>
          <w:rFonts w:hint="eastAsia"/>
          <w:highlight w:val="green"/>
          <w:lang w:eastAsia="zh-CN"/>
        </w:rPr>
        <w:t>informed by the RRC parameters.</w:t>
      </w:r>
      <w:r w:rsidR="00EC4B85" w:rsidRPr="00D806F4">
        <w:rPr>
          <w:rFonts w:hint="eastAsia"/>
          <w:highlight w:val="green"/>
          <w:lang w:eastAsia="zh-CN"/>
        </w:rPr>
        <w:t xml:space="preserve"> Rank is based on CSR.</w:t>
      </w:r>
    </w:p>
    <w:p w:rsidR="00EC4B85" w:rsidRPr="00D806F4" w:rsidRDefault="00EC4B85" w:rsidP="003D174B">
      <w:pPr>
        <w:spacing w:afterLines="50"/>
        <w:ind w:leftChars="78" w:left="156"/>
        <w:rPr>
          <w:b/>
          <w:u w:val="single"/>
          <w:lang w:eastAsia="zh-CN"/>
        </w:rPr>
      </w:pPr>
    </w:p>
    <w:p w:rsidR="00EC4B85" w:rsidRPr="00D806F4" w:rsidRDefault="00EC4B85" w:rsidP="003D174B">
      <w:pPr>
        <w:pStyle w:val="ListParagraph"/>
        <w:numPr>
          <w:ilvl w:val="0"/>
          <w:numId w:val="35"/>
        </w:numPr>
        <w:spacing w:afterLines="50"/>
        <w:ind w:firstLineChars="0"/>
        <w:rPr>
          <w:b/>
          <w:u w:val="single"/>
          <w:lang w:eastAsia="zh-CN"/>
        </w:rPr>
      </w:pPr>
      <w:r w:rsidRPr="00D806F4">
        <w:rPr>
          <w:rFonts w:hint="eastAsia"/>
          <w:b/>
          <w:u w:val="single"/>
          <w:lang w:eastAsia="zh-CN"/>
        </w:rPr>
        <w:t xml:space="preserve">Issue#2: </w:t>
      </w:r>
    </w:p>
    <w:p w:rsidR="0061447B" w:rsidRPr="00D806F4" w:rsidRDefault="0061447B" w:rsidP="003D174B">
      <w:pPr>
        <w:spacing w:afterLines="50"/>
        <w:ind w:leftChars="78" w:left="156"/>
        <w:rPr>
          <w:highlight w:val="green"/>
          <w:lang w:eastAsia="zh-CN"/>
        </w:rPr>
      </w:pPr>
      <w:r w:rsidRPr="00D806F4">
        <w:rPr>
          <w:rFonts w:hint="eastAsia"/>
          <w:highlight w:val="green"/>
          <w:lang w:eastAsia="zh-CN"/>
        </w:rPr>
        <w:t xml:space="preserve">Totally 2 test cases are introduced for CSI class A with </w:t>
      </w:r>
      <w:r w:rsidR="00EC4B85" w:rsidRPr="00D806F4">
        <w:rPr>
          <w:highlight w:val="green"/>
          <w:lang w:eastAsia="zh-CN"/>
        </w:rPr>
        <w:t>O</w:t>
      </w:r>
      <w:r w:rsidR="00EC4B85" w:rsidRPr="00D806F4">
        <w:rPr>
          <w:rFonts w:hint="eastAsia"/>
          <w:highlight w:val="green"/>
          <w:lang w:eastAsia="zh-CN"/>
        </w:rPr>
        <w:t xml:space="preserve">ne single PMI test case and one </w:t>
      </w:r>
      <w:r w:rsidR="00EC4B85" w:rsidRPr="00D806F4">
        <w:rPr>
          <w:highlight w:val="green"/>
          <w:lang w:eastAsia="zh-CN"/>
        </w:rPr>
        <w:t>multiple</w:t>
      </w:r>
      <w:r w:rsidR="00EC4B85" w:rsidRPr="00D806F4">
        <w:rPr>
          <w:rFonts w:hint="eastAsia"/>
          <w:highlight w:val="green"/>
          <w:lang w:eastAsia="zh-CN"/>
        </w:rPr>
        <w:t xml:space="preserve"> PMI test case. </w:t>
      </w:r>
    </w:p>
    <w:p w:rsidR="00EC4B85" w:rsidRPr="00D806F4" w:rsidRDefault="00EC4B85" w:rsidP="003D174B">
      <w:pPr>
        <w:spacing w:afterLines="50"/>
        <w:ind w:leftChars="78" w:left="156"/>
        <w:rPr>
          <w:lang w:eastAsia="zh-CN"/>
        </w:rPr>
      </w:pPr>
      <w:r w:rsidRPr="00D806F4">
        <w:rPr>
          <w:rFonts w:hint="eastAsia"/>
          <w:highlight w:val="green"/>
          <w:lang w:eastAsia="zh-CN"/>
        </w:rPr>
        <w:t>One test case is for 12 CSI-RS ports and another one is for 16 CSI-RS ports.</w:t>
      </w:r>
      <w:r w:rsidRPr="00D806F4">
        <w:rPr>
          <w:rFonts w:hint="eastAsia"/>
          <w:lang w:eastAsia="zh-CN"/>
        </w:rPr>
        <w:t xml:space="preserve"> </w:t>
      </w:r>
    </w:p>
    <w:p w:rsidR="0061447B" w:rsidRPr="00D806F4" w:rsidRDefault="0061447B" w:rsidP="003D174B">
      <w:pPr>
        <w:spacing w:afterLines="50"/>
        <w:ind w:leftChars="78" w:left="156"/>
        <w:rPr>
          <w:lang w:eastAsia="zh-CN"/>
        </w:rPr>
      </w:pPr>
    </w:p>
    <w:p w:rsidR="0061447B" w:rsidRPr="00D806F4" w:rsidRDefault="0061447B" w:rsidP="003D174B">
      <w:pPr>
        <w:pStyle w:val="ListParagraph"/>
        <w:numPr>
          <w:ilvl w:val="0"/>
          <w:numId w:val="35"/>
        </w:numPr>
        <w:spacing w:afterLines="50"/>
        <w:ind w:firstLineChars="0"/>
        <w:rPr>
          <w:b/>
          <w:u w:val="single"/>
          <w:lang w:eastAsia="zh-CN"/>
        </w:rPr>
      </w:pPr>
      <w:r w:rsidRPr="00D806F4">
        <w:rPr>
          <w:rFonts w:hint="eastAsia"/>
          <w:b/>
          <w:u w:val="single"/>
          <w:lang w:eastAsia="zh-CN"/>
        </w:rPr>
        <w:t>Issue#3,4:</w:t>
      </w:r>
    </w:p>
    <w:p w:rsidR="0061447B" w:rsidRPr="00D806F4" w:rsidRDefault="0061447B" w:rsidP="003D174B">
      <w:pPr>
        <w:spacing w:afterLines="50"/>
        <w:rPr>
          <w:lang w:eastAsia="zh-CN"/>
        </w:rPr>
      </w:pPr>
      <w:r w:rsidRPr="00D806F4">
        <w:rPr>
          <w:rFonts w:hint="eastAsia"/>
          <w:highlight w:val="green"/>
          <w:lang w:eastAsia="zh-CN"/>
        </w:rPr>
        <w:t xml:space="preserve">At least agree candidates on MCS, rank, codebook parameters, propogation channel by e-mail discussion so that all the companies can run the simulations </w:t>
      </w:r>
      <w:r w:rsidR="00026C5E" w:rsidRPr="00D806F4">
        <w:rPr>
          <w:rFonts w:hint="eastAsia"/>
          <w:highlight w:val="green"/>
          <w:lang w:eastAsia="zh-CN"/>
        </w:rPr>
        <w:t>for the</w:t>
      </w:r>
      <w:r w:rsidRPr="00D806F4">
        <w:rPr>
          <w:rFonts w:hint="eastAsia"/>
          <w:highlight w:val="green"/>
          <w:lang w:eastAsia="zh-CN"/>
        </w:rPr>
        <w:t xml:space="preserve"> next meeting to speed up the progress.</w:t>
      </w:r>
    </w:p>
    <w:p w:rsidR="00842D85" w:rsidRPr="00EC4B85" w:rsidRDefault="00842D85" w:rsidP="00842D85">
      <w:pPr>
        <w:rPr>
          <w:lang w:eastAsia="zh-CN"/>
        </w:rPr>
      </w:pPr>
    </w:p>
    <w:p w:rsidR="00842D85" w:rsidRDefault="00842D85" w:rsidP="00842D85">
      <w:pPr>
        <w:pStyle w:val="Heading3"/>
        <w:rPr>
          <w:lang w:eastAsia="zh-CN"/>
        </w:rPr>
      </w:pPr>
      <w:r w:rsidRPr="002934A4">
        <w:rPr>
          <w:lang w:eastAsia="zh-CN"/>
        </w:rPr>
        <w:t>CSI test case for class B K&gt;1</w:t>
      </w:r>
    </w:p>
    <w:p w:rsidR="00842D85" w:rsidRPr="005D5F3E" w:rsidRDefault="00842D85" w:rsidP="003D174B">
      <w:pPr>
        <w:spacing w:afterLines="50"/>
        <w:rPr>
          <w:b/>
          <w:u w:val="single"/>
          <w:lang w:eastAsia="zh-CN"/>
        </w:rPr>
      </w:pPr>
      <w:r w:rsidRPr="005D5F3E">
        <w:rPr>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015"/>
      </w:tblGrid>
      <w:tr w:rsidR="00597E32" w:rsidRPr="00812529" w:rsidTr="00BB7AE1">
        <w:tc>
          <w:tcPr>
            <w:tcW w:w="1276" w:type="dxa"/>
            <w:shd w:val="clear" w:color="auto" w:fill="FBD4B4"/>
          </w:tcPr>
          <w:p w:rsidR="00597E32" w:rsidRPr="00812529" w:rsidRDefault="00597E32" w:rsidP="00BE6CC2">
            <w:pPr>
              <w:spacing w:after="0"/>
              <w:rPr>
                <w:b/>
                <w:lang w:eastAsia="zh-CN"/>
              </w:rPr>
            </w:pPr>
            <w:r w:rsidRPr="00812529">
              <w:rPr>
                <w:b/>
                <w:lang w:eastAsia="zh-CN"/>
              </w:rPr>
              <w:t>Companies</w:t>
            </w:r>
          </w:p>
        </w:tc>
        <w:tc>
          <w:tcPr>
            <w:tcW w:w="9015" w:type="dxa"/>
            <w:shd w:val="clear" w:color="auto" w:fill="FBD4B4"/>
          </w:tcPr>
          <w:p w:rsidR="00597E32" w:rsidRPr="00812529" w:rsidRDefault="00597E32" w:rsidP="00BE6CC2">
            <w:pPr>
              <w:spacing w:after="0"/>
              <w:rPr>
                <w:b/>
                <w:lang w:eastAsia="zh-CN"/>
              </w:rPr>
            </w:pPr>
            <w:r w:rsidRPr="00812529">
              <w:rPr>
                <w:b/>
                <w:lang w:eastAsia="zh-CN"/>
              </w:rPr>
              <w:t>Proposals</w:t>
            </w:r>
          </w:p>
        </w:tc>
      </w:tr>
      <w:tr w:rsidR="00597E32" w:rsidRPr="00812529" w:rsidTr="00BB7AE1">
        <w:tc>
          <w:tcPr>
            <w:tcW w:w="1276" w:type="dxa"/>
          </w:tcPr>
          <w:p w:rsidR="00597E32" w:rsidRDefault="006D2CCF" w:rsidP="00BE6CC2">
            <w:pPr>
              <w:spacing w:after="0"/>
              <w:rPr>
                <w:lang w:eastAsia="zh-CN"/>
              </w:rPr>
            </w:pPr>
            <w:hyperlink r:id="rId76" w:history="1">
              <w:r w:rsidR="00597E32" w:rsidRPr="004326D5">
                <w:rPr>
                  <w:color w:val="000000"/>
                  <w:lang w:eastAsia="zh-CN"/>
                </w:rPr>
                <w:t>R4-16004</w:t>
              </w:r>
              <w:r w:rsidR="00597E32">
                <w:rPr>
                  <w:rFonts w:hint="eastAsia"/>
                  <w:color w:val="000000"/>
                  <w:lang w:eastAsia="zh-CN"/>
                </w:rPr>
                <w:t>4</w:t>
              </w:r>
            </w:hyperlink>
          </w:p>
          <w:p w:rsidR="00597E32" w:rsidRDefault="00597E32" w:rsidP="00BE6CC2">
            <w:pPr>
              <w:spacing w:after="0"/>
              <w:rPr>
                <w:lang w:eastAsia="zh-CN"/>
              </w:rPr>
            </w:pPr>
            <w:r>
              <w:rPr>
                <w:i/>
              </w:rPr>
              <w:t>Qualcomm</w:t>
            </w:r>
          </w:p>
        </w:tc>
        <w:tc>
          <w:tcPr>
            <w:tcW w:w="9015" w:type="dxa"/>
          </w:tcPr>
          <w:p w:rsidR="00597E32" w:rsidRDefault="00597E32" w:rsidP="00597E32">
            <w:pPr>
              <w:rPr>
                <w:lang w:val="en-US"/>
              </w:rPr>
            </w:pPr>
            <w:r>
              <w:rPr>
                <w:b/>
                <w:lang w:val="en-US"/>
              </w:rPr>
              <w:t>Proposal</w:t>
            </w:r>
            <w:r>
              <w:rPr>
                <w:lang w:val="en-US"/>
              </w:rPr>
              <w:t xml:space="preserve"> 6. For CSI class B with K&gt;1, CRI reporting capability need to verified. </w:t>
            </w:r>
          </w:p>
          <w:p w:rsidR="00597E32" w:rsidRDefault="00597E32" w:rsidP="003D174B">
            <w:pPr>
              <w:spacing w:afterLines="50"/>
              <w:rPr>
                <w:b/>
                <w:u w:val="single"/>
                <w:lang w:val="en-US" w:eastAsia="zh-CN"/>
              </w:rPr>
            </w:pPr>
            <w:r>
              <w:rPr>
                <w:b/>
                <w:lang w:val="en-US"/>
              </w:rPr>
              <w:t>Proposal</w:t>
            </w:r>
            <w:r>
              <w:rPr>
                <w:lang w:val="en-US"/>
              </w:rPr>
              <w:t xml:space="preserve"> 7. Consider CRI reporting test for CSI class B with K&gt;1 based on time varying beam power and PDSCH throughput ratio of 4 beam and 1 beam configuration.</w:t>
            </w:r>
          </w:p>
        </w:tc>
      </w:tr>
      <w:tr w:rsidR="00597E32" w:rsidRPr="00812529" w:rsidTr="00BB7AE1">
        <w:tc>
          <w:tcPr>
            <w:tcW w:w="1276" w:type="dxa"/>
          </w:tcPr>
          <w:p w:rsidR="00597E32" w:rsidRDefault="00597E32" w:rsidP="00BE6CC2">
            <w:pPr>
              <w:spacing w:after="0"/>
              <w:rPr>
                <w:lang w:eastAsia="zh-CN"/>
              </w:rPr>
            </w:pPr>
            <w:r w:rsidRPr="002934A4">
              <w:rPr>
                <w:lang w:eastAsia="zh-CN"/>
              </w:rPr>
              <w:t>R4-16007</w:t>
            </w:r>
            <w:r w:rsidR="0003512C">
              <w:rPr>
                <w:rFonts w:hint="eastAsia"/>
                <w:lang w:eastAsia="zh-CN"/>
              </w:rPr>
              <w:t>3</w:t>
            </w:r>
          </w:p>
          <w:p w:rsidR="00597E32" w:rsidRPr="002934A4" w:rsidRDefault="00597E32" w:rsidP="00BE6CC2">
            <w:pPr>
              <w:spacing w:after="0"/>
              <w:rPr>
                <w:lang w:eastAsia="zh-CN"/>
              </w:rPr>
            </w:pPr>
            <w:r w:rsidRPr="004326D5">
              <w:rPr>
                <w:i/>
              </w:rPr>
              <w:t>S</w:t>
            </w:r>
            <w:r w:rsidRPr="004326D5">
              <w:rPr>
                <w:rFonts w:hint="eastAsia"/>
                <w:i/>
              </w:rPr>
              <w:t>amsung</w:t>
            </w:r>
          </w:p>
        </w:tc>
        <w:tc>
          <w:tcPr>
            <w:tcW w:w="9015" w:type="dxa"/>
          </w:tcPr>
          <w:p w:rsidR="004054EE" w:rsidRPr="00A606C1" w:rsidRDefault="004054EE" w:rsidP="004054EE">
            <w:pPr>
              <w:rPr>
                <w:b/>
              </w:rPr>
            </w:pPr>
            <w:r w:rsidRPr="00A606C1">
              <w:rPr>
                <w:rFonts w:hint="eastAsia"/>
                <w:b/>
              </w:rPr>
              <w:t>Proposal 1: Introducing CRI test case for CSI Class B K&gt;1 with such propose</w:t>
            </w:r>
          </w:p>
          <w:p w:rsidR="004054EE" w:rsidRPr="00A606C1" w:rsidRDefault="004054EE" w:rsidP="000F5137">
            <w:pPr>
              <w:numPr>
                <w:ilvl w:val="0"/>
                <w:numId w:val="18"/>
              </w:numPr>
              <w:overflowPunct w:val="0"/>
              <w:autoSpaceDE w:val="0"/>
              <w:autoSpaceDN w:val="0"/>
              <w:adjustRightInd w:val="0"/>
              <w:textAlignment w:val="baseline"/>
              <w:rPr>
                <w:b/>
              </w:rPr>
            </w:pPr>
            <w:r w:rsidRPr="00A606C1">
              <w:rPr>
                <w:rFonts w:hint="eastAsia"/>
                <w:b/>
              </w:rPr>
              <w:t xml:space="preserve">Verify UE reporting CRI </w:t>
            </w:r>
            <w:r w:rsidRPr="00A606C1">
              <w:rPr>
                <w:b/>
              </w:rPr>
              <w:t>accuracy</w:t>
            </w:r>
          </w:p>
          <w:p w:rsidR="004054EE" w:rsidRPr="00A606C1" w:rsidRDefault="004054EE" w:rsidP="000F5137">
            <w:pPr>
              <w:numPr>
                <w:ilvl w:val="0"/>
                <w:numId w:val="18"/>
              </w:numPr>
              <w:overflowPunct w:val="0"/>
              <w:autoSpaceDE w:val="0"/>
              <w:autoSpaceDN w:val="0"/>
              <w:adjustRightInd w:val="0"/>
              <w:textAlignment w:val="baseline"/>
              <w:rPr>
                <w:b/>
              </w:rPr>
            </w:pPr>
            <w:r w:rsidRPr="00A606C1">
              <w:rPr>
                <w:rFonts w:hint="eastAsia"/>
                <w:b/>
              </w:rPr>
              <w:t>Verify UE process capability to support maximum of total CSI-RS ports</w:t>
            </w:r>
          </w:p>
          <w:p w:rsidR="004054EE" w:rsidRPr="00A606C1" w:rsidRDefault="004054EE" w:rsidP="004054EE">
            <w:pPr>
              <w:rPr>
                <w:b/>
              </w:rPr>
            </w:pPr>
            <w:r w:rsidRPr="00A606C1">
              <w:rPr>
                <w:rFonts w:hint="eastAsia"/>
                <w:b/>
              </w:rPr>
              <w:t>Proposal2: Relative throughput ratio between following CRI and fixed/random CRI can be use for CRI test:</w:t>
            </w:r>
          </w:p>
          <w:p w:rsidR="004054EE" w:rsidRPr="00A606C1" w:rsidRDefault="004054EE" w:rsidP="000F5137">
            <w:pPr>
              <w:numPr>
                <w:ilvl w:val="1"/>
                <w:numId w:val="17"/>
              </w:numPr>
              <w:overflowPunct w:val="0"/>
              <w:autoSpaceDE w:val="0"/>
              <w:autoSpaceDN w:val="0"/>
              <w:adjustRightInd w:val="0"/>
              <w:textAlignment w:val="baseline"/>
            </w:pPr>
            <w:r w:rsidRPr="00A606C1">
              <w:t xml:space="preserve">Alt1: </w:t>
            </w:r>
            <w:r w:rsidRPr="00D819BB">
              <w:rPr>
                <w:position w:val="-32"/>
              </w:rPr>
              <w:object w:dxaOrig="2439" w:dyaOrig="740">
                <v:shape id="_x0000_i1048" type="#_x0000_t75" style="width:122.1pt;height:36.95pt" o:ole="">
                  <v:imagedata r:id="rId77" o:title=""/>
                </v:shape>
                <o:OLEObject Type="Embed" ProgID="Equation.3" ShapeID="_x0000_i1048" DrawAspect="Content" ObjectID="_1517403781" r:id="rId78"/>
              </w:object>
            </w:r>
            <w:r w:rsidRPr="00A606C1">
              <w:t xml:space="preserve">  </w:t>
            </w:r>
          </w:p>
          <w:p w:rsidR="004054EE" w:rsidRPr="00A606C1" w:rsidRDefault="004054EE" w:rsidP="000F5137">
            <w:pPr>
              <w:numPr>
                <w:ilvl w:val="1"/>
                <w:numId w:val="17"/>
              </w:numPr>
              <w:overflowPunct w:val="0"/>
              <w:autoSpaceDE w:val="0"/>
              <w:autoSpaceDN w:val="0"/>
              <w:adjustRightInd w:val="0"/>
              <w:textAlignment w:val="baseline"/>
            </w:pPr>
            <w:r w:rsidRPr="00A606C1">
              <w:t xml:space="preserve">Alt2: </w:t>
            </w:r>
            <w:r w:rsidRPr="00D819BB">
              <w:rPr>
                <w:position w:val="-32"/>
              </w:rPr>
              <w:object w:dxaOrig="2439" w:dyaOrig="740">
                <v:shape id="_x0000_i1049" type="#_x0000_t75" style="width:122.1pt;height:36.95pt" o:ole="">
                  <v:imagedata r:id="rId79" o:title=""/>
                </v:shape>
                <o:OLEObject Type="Embed" ProgID="Equation.3" ShapeID="_x0000_i1049" DrawAspect="Content" ObjectID="_1517403782" r:id="rId80"/>
              </w:object>
            </w:r>
            <w:r w:rsidRPr="00A606C1">
              <w:t>,</w:t>
            </w:r>
          </w:p>
          <w:p w:rsidR="004054EE" w:rsidRPr="00D819BB" w:rsidRDefault="004054EE" w:rsidP="004054EE">
            <w:pPr>
              <w:rPr>
                <w:b/>
              </w:rPr>
            </w:pPr>
            <w:r w:rsidRPr="00A606C1">
              <w:rPr>
                <w:rFonts w:hint="eastAsia"/>
                <w:b/>
              </w:rPr>
              <w:t xml:space="preserve">Proposal 3: Introducing </w:t>
            </w:r>
            <w:r w:rsidRPr="00A606C1">
              <w:rPr>
                <w:b/>
              </w:rPr>
              <w:t>Beam</w:t>
            </w:r>
            <w:r w:rsidRPr="00A606C1">
              <w:rPr>
                <w:rFonts w:hint="eastAsia"/>
                <w:b/>
              </w:rPr>
              <w:t>-</w:t>
            </w:r>
            <w:r w:rsidRPr="00A606C1">
              <w:rPr>
                <w:b/>
              </w:rPr>
              <w:t>forming</w:t>
            </w:r>
            <w:r w:rsidRPr="00A606C1">
              <w:rPr>
                <w:rFonts w:hint="eastAsia"/>
                <w:b/>
              </w:rPr>
              <w:t xml:space="preserve"> Model for CSI-RS </w:t>
            </w:r>
            <w:r w:rsidRPr="00A606C1">
              <w:rPr>
                <w:b/>
              </w:rPr>
              <w:t>resources</w:t>
            </w:r>
            <w:r w:rsidRPr="00A606C1">
              <w:rPr>
                <w:rFonts w:hint="eastAsia"/>
                <w:b/>
              </w:rPr>
              <w:t xml:space="preserve"> as below:</w:t>
            </w:r>
          </w:p>
          <w:p w:rsidR="004054EE" w:rsidRPr="00A606C1" w:rsidRDefault="004054EE" w:rsidP="004054EE">
            <w:pPr>
              <w:rPr>
                <w:vertAlign w:val="subscript"/>
              </w:rPr>
            </w:pPr>
            <w:r w:rsidRPr="00A606C1">
              <w:rPr>
                <w:rFonts w:hint="eastAsia"/>
                <w:b/>
              </w:rPr>
              <w:t xml:space="preserve">Proposal 4: Introducing </w:t>
            </w:r>
            <w:r w:rsidRPr="00A606C1">
              <w:rPr>
                <w:b/>
              </w:rPr>
              <w:t>Beam</w:t>
            </w:r>
            <w:r w:rsidRPr="00A606C1">
              <w:rPr>
                <w:rFonts w:hint="eastAsia"/>
                <w:b/>
              </w:rPr>
              <w:t>-</w:t>
            </w:r>
            <w:r w:rsidRPr="00A606C1">
              <w:rPr>
                <w:b/>
              </w:rPr>
              <w:t>forming</w:t>
            </w:r>
            <w:r w:rsidRPr="00A606C1">
              <w:rPr>
                <w:rFonts w:hint="eastAsia"/>
                <w:b/>
              </w:rPr>
              <w:t xml:space="preserve"> Model for data/DMRS </w:t>
            </w:r>
            <w:r w:rsidRPr="00A606C1">
              <w:rPr>
                <w:b/>
              </w:rPr>
              <w:t>resources</w:t>
            </w:r>
            <w:r w:rsidRPr="00A606C1">
              <w:rPr>
                <w:rFonts w:hint="eastAsia"/>
                <w:b/>
              </w:rPr>
              <w:t xml:space="preserve"> as below:</w:t>
            </w:r>
          </w:p>
          <w:p w:rsidR="004054EE" w:rsidRPr="00D819BB" w:rsidRDefault="004054EE" w:rsidP="004054EE">
            <w:pPr>
              <w:rPr>
                <w:b/>
              </w:rPr>
            </w:pPr>
            <w:r w:rsidRPr="00A606C1">
              <w:rPr>
                <w:rFonts w:hint="eastAsia"/>
                <w:b/>
              </w:rPr>
              <w:t xml:space="preserve">Proposal 5: </w:t>
            </w:r>
            <w:r w:rsidRPr="00A606C1">
              <w:rPr>
                <w:b/>
              </w:rPr>
              <w:t>Introducing</w:t>
            </w:r>
            <w:r w:rsidRPr="00A606C1">
              <w:rPr>
                <w:rFonts w:hint="eastAsia"/>
                <w:b/>
              </w:rPr>
              <w:t xml:space="preserve"> </w:t>
            </w:r>
            <w:r w:rsidRPr="00A606C1">
              <w:rPr>
                <w:b/>
              </w:rPr>
              <w:t>separate</w:t>
            </w:r>
            <w:r w:rsidRPr="00A606C1">
              <w:rPr>
                <w:rFonts w:hint="eastAsia"/>
                <w:b/>
              </w:rPr>
              <w:t xml:space="preserve"> test cases with different combination of N</w:t>
            </w:r>
            <w:r w:rsidRPr="00D819BB">
              <w:rPr>
                <w:rFonts w:hint="eastAsia"/>
                <w:b/>
              </w:rPr>
              <w:t>k</w:t>
            </w:r>
            <w:r w:rsidRPr="00A606C1">
              <w:rPr>
                <w:rFonts w:hint="eastAsia"/>
                <w:b/>
              </w:rPr>
              <w:t xml:space="preserve"> (number of CSI-RS resource port) and K (number of CSI-RS resource) based on UE capability. A example was given in </w:t>
            </w:r>
            <w:r w:rsidRPr="00A606C1">
              <w:rPr>
                <w:rFonts w:hint="eastAsia"/>
                <w:b/>
              </w:rPr>
              <w:lastRenderedPageBreak/>
              <w:t>table below</w:t>
            </w:r>
            <w:r w:rsidRPr="00D819BB">
              <w:rPr>
                <w:rFonts w:hint="eastAsia"/>
                <w:b/>
              </w:rPr>
              <w:t>:</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
              <w:gridCol w:w="1549"/>
              <w:gridCol w:w="10"/>
              <w:gridCol w:w="1594"/>
              <w:gridCol w:w="12"/>
              <w:gridCol w:w="1347"/>
              <w:gridCol w:w="10"/>
              <w:gridCol w:w="1288"/>
              <w:gridCol w:w="12"/>
              <w:gridCol w:w="1032"/>
              <w:gridCol w:w="11"/>
              <w:gridCol w:w="1097"/>
              <w:gridCol w:w="1378"/>
              <w:gridCol w:w="15"/>
            </w:tblGrid>
            <w:tr w:rsidR="004054EE" w:rsidRPr="00A606C1" w:rsidTr="00011C2C">
              <w:trPr>
                <w:gridBefore w:val="1"/>
                <w:wBefore w:w="6" w:type="dxa"/>
                <w:trHeight w:val="416"/>
              </w:trPr>
              <w:tc>
                <w:tcPr>
                  <w:tcW w:w="1559" w:type="dxa"/>
                  <w:gridSpan w:val="2"/>
                  <w:vMerge w:val="restart"/>
                  <w:shd w:val="clear" w:color="auto" w:fill="BFBFBF"/>
                  <w:vAlign w:val="center"/>
                  <w:hideMark/>
                </w:tcPr>
                <w:p w:rsidR="004054EE" w:rsidRPr="00A606C1" w:rsidRDefault="004054EE" w:rsidP="00BE6CC2">
                  <w:pPr>
                    <w:rPr>
                      <w:vertAlign w:val="subscript"/>
                    </w:rPr>
                  </w:pPr>
                  <w:r w:rsidRPr="00A606C1">
                    <w:rPr>
                      <w:rFonts w:hint="eastAsia"/>
                    </w:rPr>
                    <w:t>N</w:t>
                  </w:r>
                  <w:r w:rsidRPr="00A606C1">
                    <w:rPr>
                      <w:rFonts w:hint="eastAsia"/>
                      <w:vertAlign w:val="subscript"/>
                    </w:rPr>
                    <w:t>total</w:t>
                  </w:r>
                </w:p>
              </w:tc>
              <w:tc>
                <w:tcPr>
                  <w:tcW w:w="2963" w:type="dxa"/>
                  <w:gridSpan w:val="4"/>
                  <w:shd w:val="clear" w:color="auto" w:fill="BFBFBF"/>
                  <w:vAlign w:val="center"/>
                  <w:hideMark/>
                </w:tcPr>
                <w:p w:rsidR="004054EE" w:rsidRPr="00A606C1" w:rsidRDefault="004054EE" w:rsidP="00BE6CC2">
                  <w:r w:rsidRPr="00A606C1">
                    <w:rPr>
                      <w:rFonts w:hint="eastAsia"/>
                    </w:rPr>
                    <w:t>N</w:t>
                  </w:r>
                  <w:r w:rsidRPr="00A606C1">
                    <w:rPr>
                      <w:rFonts w:hint="eastAsia"/>
                      <w:vertAlign w:val="subscript"/>
                    </w:rPr>
                    <w:t>k</w:t>
                  </w:r>
                  <w:r w:rsidRPr="00A606C1">
                    <w:rPr>
                      <w:rFonts w:hint="eastAsia"/>
                    </w:rPr>
                    <w:t>, K</w:t>
                  </w:r>
                </w:p>
              </w:tc>
              <w:tc>
                <w:tcPr>
                  <w:tcW w:w="3440" w:type="dxa"/>
                  <w:gridSpan w:val="5"/>
                  <w:shd w:val="clear" w:color="auto" w:fill="BFBFBF"/>
                  <w:vAlign w:val="center"/>
                </w:tcPr>
                <w:p w:rsidR="004054EE" w:rsidRPr="00A606C1" w:rsidRDefault="004054EE" w:rsidP="00BE6CC2">
                  <w:r w:rsidRPr="00A606C1">
                    <w:rPr>
                      <w:rFonts w:hint="eastAsia"/>
                    </w:rPr>
                    <w:t>Antenna &amp; Channel</w:t>
                  </w:r>
                </w:p>
              </w:tc>
              <w:tc>
                <w:tcPr>
                  <w:tcW w:w="1393" w:type="dxa"/>
                  <w:gridSpan w:val="2"/>
                  <w:vMerge w:val="restart"/>
                  <w:shd w:val="clear" w:color="auto" w:fill="BFBFBF"/>
                  <w:vAlign w:val="center"/>
                </w:tcPr>
                <w:p w:rsidR="004054EE" w:rsidRPr="00A606C1" w:rsidRDefault="004054EE" w:rsidP="00BE6CC2">
                  <w:r w:rsidRPr="00A606C1">
                    <w:rPr>
                      <w:rFonts w:hint="eastAsia"/>
                    </w:rPr>
                    <w:t>MCS &amp;Rank</w:t>
                  </w:r>
                </w:p>
              </w:tc>
            </w:tr>
            <w:tr w:rsidR="004054EE" w:rsidRPr="00A606C1" w:rsidTr="00011C2C">
              <w:trPr>
                <w:gridBefore w:val="1"/>
                <w:wBefore w:w="6" w:type="dxa"/>
                <w:trHeight w:val="308"/>
              </w:trPr>
              <w:tc>
                <w:tcPr>
                  <w:tcW w:w="1559" w:type="dxa"/>
                  <w:gridSpan w:val="2"/>
                  <w:vMerge/>
                  <w:shd w:val="clear" w:color="auto" w:fill="BFBFBF"/>
                  <w:vAlign w:val="center"/>
                  <w:hideMark/>
                </w:tcPr>
                <w:p w:rsidR="004054EE" w:rsidRPr="00A606C1" w:rsidRDefault="004054EE" w:rsidP="00BE6CC2"/>
              </w:tc>
              <w:tc>
                <w:tcPr>
                  <w:tcW w:w="1606" w:type="dxa"/>
                  <w:gridSpan w:val="2"/>
                  <w:shd w:val="clear" w:color="auto" w:fill="BFBFBF"/>
                  <w:hideMark/>
                </w:tcPr>
                <w:p w:rsidR="004054EE" w:rsidRPr="00A606C1" w:rsidRDefault="004054EE" w:rsidP="00BE6CC2">
                  <w:r w:rsidRPr="00A606C1">
                    <w:rPr>
                      <w:rFonts w:hint="eastAsia"/>
                    </w:rPr>
                    <w:t>Number of CSI-RS resources</w:t>
                  </w:r>
                </w:p>
                <w:p w:rsidR="004054EE" w:rsidRPr="00A606C1" w:rsidRDefault="004054EE" w:rsidP="00BE6CC2">
                  <w:r w:rsidRPr="00A606C1">
                    <w:rPr>
                      <w:rFonts w:hint="eastAsia"/>
                    </w:rPr>
                    <w:t>K</w:t>
                  </w:r>
                </w:p>
              </w:tc>
              <w:tc>
                <w:tcPr>
                  <w:tcW w:w="1357" w:type="dxa"/>
                  <w:gridSpan w:val="2"/>
                  <w:shd w:val="clear" w:color="auto" w:fill="BFBFBF"/>
                </w:tcPr>
                <w:p w:rsidR="004054EE" w:rsidRPr="00A606C1" w:rsidRDefault="004054EE" w:rsidP="00BE6CC2">
                  <w:r w:rsidRPr="00A606C1">
                    <w:rPr>
                      <w:rFonts w:hint="eastAsia"/>
                    </w:rPr>
                    <w:t xml:space="preserve">Number of ports </w:t>
                  </w:r>
                </w:p>
                <w:p w:rsidR="004054EE" w:rsidRPr="00A606C1" w:rsidRDefault="004054EE" w:rsidP="00BE6CC2">
                  <w:r w:rsidRPr="00A606C1">
                    <w:rPr>
                      <w:rFonts w:hint="eastAsia"/>
                    </w:rPr>
                    <w:t>N</w:t>
                  </w:r>
                  <w:r w:rsidRPr="00A606C1">
                    <w:rPr>
                      <w:rFonts w:hint="eastAsia"/>
                      <w:vertAlign w:val="subscript"/>
                    </w:rPr>
                    <w:t>k</w:t>
                  </w:r>
                </w:p>
              </w:tc>
              <w:tc>
                <w:tcPr>
                  <w:tcW w:w="1300" w:type="dxa"/>
                  <w:gridSpan w:val="2"/>
                  <w:shd w:val="clear" w:color="auto" w:fill="BFBFBF"/>
                </w:tcPr>
                <w:p w:rsidR="004054EE" w:rsidRPr="00A606C1" w:rsidRDefault="004054EE" w:rsidP="00BE6CC2">
                  <w:r w:rsidRPr="00A606C1">
                    <w:rPr>
                      <w:rFonts w:hint="eastAsia"/>
                    </w:rPr>
                    <w:t>eNB antennas</w:t>
                  </w:r>
                </w:p>
                <w:p w:rsidR="004054EE" w:rsidRPr="00A606C1" w:rsidRDefault="004054EE" w:rsidP="00BE6CC2">
                  <w:pPr>
                    <w:rPr>
                      <w:vertAlign w:val="superscript"/>
                    </w:rPr>
                  </w:pPr>
                  <w:r w:rsidRPr="00A606C1">
                    <w:rPr>
                      <w:rFonts w:hint="eastAsia"/>
                    </w:rPr>
                    <w:t>(M,N,P)</w:t>
                  </w:r>
                  <w:r w:rsidRPr="00A606C1">
                    <w:rPr>
                      <w:rFonts w:hint="eastAsia"/>
                      <w:vertAlign w:val="superscript"/>
                    </w:rPr>
                    <w:t>Note1</w:t>
                  </w:r>
                </w:p>
              </w:tc>
              <w:tc>
                <w:tcPr>
                  <w:tcW w:w="1043" w:type="dxa"/>
                  <w:gridSpan w:val="2"/>
                  <w:shd w:val="clear" w:color="auto" w:fill="BFBFBF"/>
                </w:tcPr>
                <w:p w:rsidR="004054EE" w:rsidRPr="00A606C1" w:rsidRDefault="004054EE" w:rsidP="00BE6CC2">
                  <w:r w:rsidRPr="00A606C1">
                    <w:rPr>
                      <w:rFonts w:hint="eastAsia"/>
                    </w:rPr>
                    <w:t>Fading Channel</w:t>
                  </w:r>
                </w:p>
              </w:tc>
              <w:tc>
                <w:tcPr>
                  <w:tcW w:w="1097" w:type="dxa"/>
                  <w:shd w:val="clear" w:color="auto" w:fill="BFBFBF"/>
                </w:tcPr>
                <w:p w:rsidR="004054EE" w:rsidRPr="00A606C1" w:rsidRDefault="004054EE" w:rsidP="00BE6CC2">
                  <w:r w:rsidRPr="00A606C1">
                    <w:rPr>
                      <w:rFonts w:hint="eastAsia"/>
                    </w:rPr>
                    <w:t>Antenna Correlation</w:t>
                  </w:r>
                </w:p>
                <w:p w:rsidR="004054EE" w:rsidRPr="00A606C1" w:rsidRDefault="004054EE" w:rsidP="00BE6CC2">
                  <w:r w:rsidRPr="00A606C1">
                    <w:rPr>
                      <w:rFonts w:hint="eastAsia"/>
                    </w:rPr>
                    <w:t>Note2</w:t>
                  </w:r>
                </w:p>
              </w:tc>
              <w:tc>
                <w:tcPr>
                  <w:tcW w:w="1393" w:type="dxa"/>
                  <w:gridSpan w:val="2"/>
                  <w:vMerge/>
                  <w:shd w:val="clear" w:color="auto" w:fill="BFBFBF"/>
                </w:tcPr>
                <w:p w:rsidR="004054EE" w:rsidRPr="00A606C1" w:rsidRDefault="004054EE" w:rsidP="00BE6CC2"/>
              </w:tc>
            </w:tr>
            <w:tr w:rsidR="004054EE" w:rsidRPr="00A606C1" w:rsidTr="00011C2C">
              <w:trPr>
                <w:gridAfter w:val="1"/>
                <w:wAfter w:w="15" w:type="dxa"/>
                <w:cantSplit/>
                <w:trHeight w:hRule="exact" w:val="716"/>
              </w:trPr>
              <w:tc>
                <w:tcPr>
                  <w:tcW w:w="1555" w:type="dxa"/>
                  <w:gridSpan w:val="2"/>
                  <w:shd w:val="clear" w:color="000000" w:fill="BFBFBF"/>
                  <w:vAlign w:val="center"/>
                  <w:hideMark/>
                </w:tcPr>
                <w:p w:rsidR="004054EE" w:rsidRPr="00A606C1" w:rsidRDefault="004054EE" w:rsidP="00BE6CC2">
                  <w:r w:rsidRPr="00A606C1">
                    <w:rPr>
                      <w:rFonts w:hint="eastAsia"/>
                    </w:rPr>
                    <w:t>16</w:t>
                  </w:r>
                </w:p>
              </w:tc>
              <w:tc>
                <w:tcPr>
                  <w:tcW w:w="1604" w:type="dxa"/>
                  <w:gridSpan w:val="2"/>
                  <w:shd w:val="clear" w:color="000000" w:fill="F2DDDC"/>
                  <w:vAlign w:val="center"/>
                  <w:hideMark/>
                </w:tcPr>
                <w:p w:rsidR="004054EE" w:rsidRPr="00A606C1" w:rsidRDefault="004054EE" w:rsidP="00BE6CC2">
                  <w:r w:rsidRPr="00A606C1">
                    <w:rPr>
                      <w:rFonts w:hint="eastAsia"/>
                    </w:rPr>
                    <w:t>4</w:t>
                  </w:r>
                </w:p>
              </w:tc>
              <w:tc>
                <w:tcPr>
                  <w:tcW w:w="1359" w:type="dxa"/>
                  <w:gridSpan w:val="2"/>
                  <w:shd w:val="clear" w:color="000000" w:fill="F2DDDC"/>
                  <w:vAlign w:val="center"/>
                </w:tcPr>
                <w:p w:rsidR="004054EE" w:rsidRPr="00A606C1" w:rsidRDefault="004054EE" w:rsidP="00BE6CC2">
                  <w:r w:rsidRPr="00A606C1">
                    <w:rPr>
                      <w:rFonts w:hint="eastAsia"/>
                    </w:rPr>
                    <w:t>4</w:t>
                  </w:r>
                </w:p>
              </w:tc>
              <w:tc>
                <w:tcPr>
                  <w:tcW w:w="1298" w:type="dxa"/>
                  <w:gridSpan w:val="2"/>
                  <w:shd w:val="clear" w:color="000000" w:fill="F2DDDC"/>
                  <w:vAlign w:val="center"/>
                </w:tcPr>
                <w:p w:rsidR="004054EE" w:rsidRPr="00A606C1" w:rsidRDefault="004054EE" w:rsidP="00BE6CC2">
                  <w:r w:rsidRPr="00A606C1">
                    <w:rPr>
                      <w:rFonts w:hint="eastAsia"/>
                    </w:rPr>
                    <w:t>16(4,2,2)</w:t>
                  </w:r>
                </w:p>
              </w:tc>
              <w:tc>
                <w:tcPr>
                  <w:tcW w:w="1044" w:type="dxa"/>
                  <w:gridSpan w:val="2"/>
                  <w:shd w:val="clear" w:color="000000" w:fill="F2DDDC"/>
                  <w:vAlign w:val="center"/>
                </w:tcPr>
                <w:p w:rsidR="004054EE" w:rsidRPr="00A606C1" w:rsidRDefault="004054EE" w:rsidP="00BE6CC2">
                  <w:r w:rsidRPr="00A606C1">
                    <w:rPr>
                      <w:rFonts w:hint="eastAsia"/>
                    </w:rPr>
                    <w:t>EPA5</w:t>
                  </w:r>
                </w:p>
              </w:tc>
              <w:tc>
                <w:tcPr>
                  <w:tcW w:w="1108" w:type="dxa"/>
                  <w:gridSpan w:val="2"/>
                  <w:shd w:val="clear" w:color="000000" w:fill="F2DDDC"/>
                  <w:vAlign w:val="center"/>
                </w:tcPr>
                <w:p w:rsidR="004054EE" w:rsidRPr="00A606C1" w:rsidRDefault="004054EE" w:rsidP="00BE6CC2">
                  <w:pPr>
                    <w:rPr>
                      <w:vertAlign w:val="superscript"/>
                    </w:rPr>
                  </w:pPr>
                  <w:r w:rsidRPr="00A606C1">
                    <w:rPr>
                      <w:rFonts w:hint="eastAsia"/>
                    </w:rPr>
                    <w:t>2D XP High</w:t>
                  </w:r>
                </w:p>
              </w:tc>
              <w:tc>
                <w:tcPr>
                  <w:tcW w:w="1378" w:type="dxa"/>
                  <w:shd w:val="clear" w:color="000000" w:fill="F2DDDC"/>
                  <w:vAlign w:val="center"/>
                </w:tcPr>
                <w:p w:rsidR="004054EE" w:rsidRPr="00A606C1" w:rsidRDefault="004054EE" w:rsidP="00BE6CC2">
                  <w:r w:rsidRPr="00A606C1">
                    <w:rPr>
                      <w:rFonts w:hint="eastAsia"/>
                    </w:rPr>
                    <w:t>[16QAM 1/2]   Rank 1</w:t>
                  </w:r>
                </w:p>
              </w:tc>
            </w:tr>
            <w:tr w:rsidR="004054EE" w:rsidRPr="00A606C1" w:rsidTr="00011C2C">
              <w:trPr>
                <w:gridAfter w:val="1"/>
                <w:wAfter w:w="15" w:type="dxa"/>
                <w:cantSplit/>
                <w:trHeight w:hRule="exact" w:val="923"/>
              </w:trPr>
              <w:tc>
                <w:tcPr>
                  <w:tcW w:w="1555" w:type="dxa"/>
                  <w:gridSpan w:val="2"/>
                  <w:shd w:val="clear" w:color="000000" w:fill="BFBFBF"/>
                  <w:vAlign w:val="center"/>
                  <w:hideMark/>
                </w:tcPr>
                <w:p w:rsidR="004054EE" w:rsidRPr="00A606C1" w:rsidRDefault="004054EE" w:rsidP="00BE6CC2">
                  <w:r w:rsidRPr="00A606C1">
                    <w:rPr>
                      <w:rFonts w:hint="eastAsia"/>
                    </w:rPr>
                    <w:t>32</w:t>
                  </w:r>
                </w:p>
              </w:tc>
              <w:tc>
                <w:tcPr>
                  <w:tcW w:w="1604" w:type="dxa"/>
                  <w:gridSpan w:val="2"/>
                  <w:shd w:val="clear" w:color="000000" w:fill="F2DDDC"/>
                  <w:vAlign w:val="center"/>
                  <w:hideMark/>
                </w:tcPr>
                <w:p w:rsidR="004054EE" w:rsidRPr="00A606C1" w:rsidRDefault="004054EE" w:rsidP="00BE6CC2">
                  <w:r w:rsidRPr="00A606C1">
                    <w:rPr>
                      <w:rFonts w:hint="eastAsia"/>
                    </w:rPr>
                    <w:t>8</w:t>
                  </w:r>
                </w:p>
              </w:tc>
              <w:tc>
                <w:tcPr>
                  <w:tcW w:w="1359" w:type="dxa"/>
                  <w:gridSpan w:val="2"/>
                  <w:shd w:val="clear" w:color="000000" w:fill="F2DDDC"/>
                  <w:vAlign w:val="center"/>
                </w:tcPr>
                <w:p w:rsidR="004054EE" w:rsidRPr="00A606C1" w:rsidRDefault="004054EE" w:rsidP="00BE6CC2">
                  <w:r w:rsidRPr="00A606C1">
                    <w:rPr>
                      <w:rFonts w:hint="eastAsia"/>
                    </w:rPr>
                    <w:t>4</w:t>
                  </w:r>
                </w:p>
              </w:tc>
              <w:tc>
                <w:tcPr>
                  <w:tcW w:w="1298" w:type="dxa"/>
                  <w:gridSpan w:val="2"/>
                  <w:shd w:val="clear" w:color="000000" w:fill="F2DDDC"/>
                  <w:vAlign w:val="center"/>
                </w:tcPr>
                <w:p w:rsidR="004054EE" w:rsidRPr="00A606C1" w:rsidRDefault="004054EE" w:rsidP="00BE6CC2">
                  <w:r w:rsidRPr="00A606C1">
                    <w:rPr>
                      <w:rFonts w:hint="eastAsia"/>
                    </w:rPr>
                    <w:t>16(2,4,2)</w:t>
                  </w:r>
                </w:p>
              </w:tc>
              <w:tc>
                <w:tcPr>
                  <w:tcW w:w="1044" w:type="dxa"/>
                  <w:gridSpan w:val="2"/>
                  <w:shd w:val="clear" w:color="000000" w:fill="F2DDDC"/>
                  <w:vAlign w:val="center"/>
                </w:tcPr>
                <w:p w:rsidR="004054EE" w:rsidRPr="00A606C1" w:rsidRDefault="004054EE" w:rsidP="00BE6CC2">
                  <w:r w:rsidRPr="00A606C1">
                    <w:rPr>
                      <w:rFonts w:hint="eastAsia"/>
                    </w:rPr>
                    <w:t>EPA5</w:t>
                  </w:r>
                </w:p>
              </w:tc>
              <w:tc>
                <w:tcPr>
                  <w:tcW w:w="1108" w:type="dxa"/>
                  <w:gridSpan w:val="2"/>
                  <w:shd w:val="clear" w:color="000000" w:fill="F2DDDC"/>
                  <w:vAlign w:val="center"/>
                </w:tcPr>
                <w:p w:rsidR="004054EE" w:rsidRPr="00A606C1" w:rsidRDefault="004054EE" w:rsidP="00BE6CC2">
                  <w:r w:rsidRPr="00A606C1">
                    <w:rPr>
                      <w:rFonts w:hint="eastAsia"/>
                    </w:rPr>
                    <w:t>2D XP High</w:t>
                  </w:r>
                </w:p>
              </w:tc>
              <w:tc>
                <w:tcPr>
                  <w:tcW w:w="1378" w:type="dxa"/>
                  <w:shd w:val="clear" w:color="000000" w:fill="F2DDDC"/>
                  <w:vAlign w:val="center"/>
                </w:tcPr>
                <w:p w:rsidR="004054EE" w:rsidRPr="00A606C1" w:rsidRDefault="004054EE" w:rsidP="00BE6CC2">
                  <w:r w:rsidRPr="00A606C1">
                    <w:rPr>
                      <w:rFonts w:hint="eastAsia"/>
                    </w:rPr>
                    <w:t>[16QAM 1/2] Rank1</w:t>
                  </w:r>
                </w:p>
              </w:tc>
            </w:tr>
            <w:tr w:rsidR="004054EE" w:rsidRPr="00A606C1" w:rsidTr="00011C2C">
              <w:trPr>
                <w:gridAfter w:val="1"/>
                <w:wAfter w:w="15" w:type="dxa"/>
                <w:cantSplit/>
                <w:trHeight w:hRule="exact" w:val="923"/>
              </w:trPr>
              <w:tc>
                <w:tcPr>
                  <w:tcW w:w="1555" w:type="dxa"/>
                  <w:gridSpan w:val="2"/>
                  <w:shd w:val="clear" w:color="000000" w:fill="BFBFBF"/>
                  <w:vAlign w:val="center"/>
                  <w:hideMark/>
                </w:tcPr>
                <w:p w:rsidR="004054EE" w:rsidRPr="00A606C1" w:rsidRDefault="004054EE" w:rsidP="00BE6CC2">
                  <w:r w:rsidRPr="00A606C1">
                    <w:rPr>
                      <w:rFonts w:hint="eastAsia"/>
                    </w:rPr>
                    <w:t>64</w:t>
                  </w:r>
                </w:p>
              </w:tc>
              <w:tc>
                <w:tcPr>
                  <w:tcW w:w="1604" w:type="dxa"/>
                  <w:gridSpan w:val="2"/>
                  <w:shd w:val="clear" w:color="000000" w:fill="F2DDDC"/>
                  <w:vAlign w:val="center"/>
                  <w:hideMark/>
                </w:tcPr>
                <w:p w:rsidR="004054EE" w:rsidRPr="00A606C1" w:rsidRDefault="004054EE" w:rsidP="00BE6CC2">
                  <w:r w:rsidRPr="00A606C1">
                    <w:rPr>
                      <w:rFonts w:hint="eastAsia"/>
                    </w:rPr>
                    <w:t>8</w:t>
                  </w:r>
                </w:p>
              </w:tc>
              <w:tc>
                <w:tcPr>
                  <w:tcW w:w="1359" w:type="dxa"/>
                  <w:gridSpan w:val="2"/>
                  <w:shd w:val="clear" w:color="000000" w:fill="F2DDDC"/>
                  <w:vAlign w:val="center"/>
                </w:tcPr>
                <w:p w:rsidR="004054EE" w:rsidRPr="00A606C1" w:rsidRDefault="004054EE" w:rsidP="00BE6CC2">
                  <w:r w:rsidRPr="00A606C1">
                    <w:rPr>
                      <w:rFonts w:hint="eastAsia"/>
                    </w:rPr>
                    <w:t>8</w:t>
                  </w:r>
                </w:p>
              </w:tc>
              <w:tc>
                <w:tcPr>
                  <w:tcW w:w="1298" w:type="dxa"/>
                  <w:gridSpan w:val="2"/>
                  <w:shd w:val="clear" w:color="000000" w:fill="F2DDDC"/>
                  <w:vAlign w:val="center"/>
                </w:tcPr>
                <w:p w:rsidR="004054EE" w:rsidRPr="00A606C1" w:rsidRDefault="004054EE" w:rsidP="00BE6CC2">
                  <w:r w:rsidRPr="00A606C1">
                    <w:rPr>
                      <w:rFonts w:hint="eastAsia"/>
                    </w:rPr>
                    <w:t>16(2,4,2)</w:t>
                  </w:r>
                </w:p>
              </w:tc>
              <w:tc>
                <w:tcPr>
                  <w:tcW w:w="1044" w:type="dxa"/>
                  <w:gridSpan w:val="2"/>
                  <w:shd w:val="clear" w:color="000000" w:fill="F2DDDC"/>
                  <w:vAlign w:val="center"/>
                </w:tcPr>
                <w:p w:rsidR="004054EE" w:rsidRPr="00A606C1" w:rsidRDefault="004054EE" w:rsidP="00BE6CC2">
                  <w:r w:rsidRPr="00A606C1">
                    <w:rPr>
                      <w:rFonts w:hint="eastAsia"/>
                    </w:rPr>
                    <w:t>EPA5</w:t>
                  </w:r>
                </w:p>
              </w:tc>
              <w:tc>
                <w:tcPr>
                  <w:tcW w:w="1108" w:type="dxa"/>
                  <w:gridSpan w:val="2"/>
                  <w:shd w:val="clear" w:color="000000" w:fill="F2DDDC"/>
                  <w:vAlign w:val="center"/>
                </w:tcPr>
                <w:p w:rsidR="004054EE" w:rsidRPr="00A606C1" w:rsidRDefault="004054EE" w:rsidP="00BE6CC2">
                  <w:r w:rsidRPr="00A606C1">
                    <w:rPr>
                      <w:rFonts w:hint="eastAsia"/>
                    </w:rPr>
                    <w:t>2D XP High</w:t>
                  </w:r>
                </w:p>
              </w:tc>
              <w:tc>
                <w:tcPr>
                  <w:tcW w:w="1378" w:type="dxa"/>
                  <w:shd w:val="clear" w:color="000000" w:fill="F2DDDC"/>
                  <w:vAlign w:val="center"/>
                </w:tcPr>
                <w:p w:rsidR="004054EE" w:rsidRPr="00A606C1" w:rsidRDefault="004054EE" w:rsidP="00BE6CC2">
                  <w:r w:rsidRPr="00A606C1">
                    <w:rPr>
                      <w:rFonts w:hint="eastAsia"/>
                    </w:rPr>
                    <w:t>[16QAM 1/2] Rank1</w:t>
                  </w:r>
                </w:p>
              </w:tc>
            </w:tr>
            <w:tr w:rsidR="004054EE" w:rsidRPr="00A606C1" w:rsidTr="00011C2C">
              <w:trPr>
                <w:gridAfter w:val="1"/>
                <w:wAfter w:w="15" w:type="dxa"/>
                <w:cantSplit/>
                <w:trHeight w:hRule="exact" w:val="1432"/>
              </w:trPr>
              <w:tc>
                <w:tcPr>
                  <w:tcW w:w="9346" w:type="dxa"/>
                  <w:gridSpan w:val="13"/>
                  <w:shd w:val="clear" w:color="000000" w:fill="BFBFBF"/>
                  <w:vAlign w:val="center"/>
                  <w:hideMark/>
                </w:tcPr>
                <w:p w:rsidR="004054EE" w:rsidRPr="00A606C1" w:rsidRDefault="004054EE" w:rsidP="00BE6CC2">
                  <w:r w:rsidRPr="00A606C1">
                    <w:rPr>
                      <w:rFonts w:hint="eastAsia"/>
                    </w:rPr>
                    <w:t>Note 1: M corresponding number of antennas in vertical direction at eNB side</w:t>
                  </w:r>
                </w:p>
                <w:p w:rsidR="004054EE" w:rsidRPr="00A606C1" w:rsidRDefault="004054EE" w:rsidP="00BE6CC2">
                  <w:r w:rsidRPr="00A606C1">
                    <w:rPr>
                      <w:rFonts w:hint="eastAsia"/>
                    </w:rPr>
                    <w:t xml:space="preserve">            N corresponding number of antennas in </w:t>
                  </w:r>
                  <w:r w:rsidRPr="00A606C1">
                    <w:t>horizontal</w:t>
                  </w:r>
                  <w:r w:rsidRPr="00A606C1">
                    <w:rPr>
                      <w:rFonts w:hint="eastAsia"/>
                    </w:rPr>
                    <w:t xml:space="preserve"> direction at eNB side</w:t>
                  </w:r>
                </w:p>
                <w:p w:rsidR="004054EE" w:rsidRPr="00A606C1" w:rsidRDefault="004054EE" w:rsidP="00BE6CC2">
                  <w:r w:rsidRPr="00A606C1">
                    <w:rPr>
                      <w:rFonts w:hint="eastAsia"/>
                    </w:rPr>
                    <w:t xml:space="preserve">            P corresponding number of cross antenna </w:t>
                  </w:r>
                  <w:r w:rsidRPr="00A606C1">
                    <w:t>polarized</w:t>
                  </w:r>
                  <w:r w:rsidRPr="00A606C1">
                    <w:rPr>
                      <w:rFonts w:hint="eastAsia"/>
                    </w:rPr>
                    <w:t xml:space="preserve"> groups at eNB side</w:t>
                  </w:r>
                </w:p>
                <w:p w:rsidR="004054EE" w:rsidRPr="00A606C1" w:rsidRDefault="004054EE" w:rsidP="00BE6CC2">
                  <w:r w:rsidRPr="00A606C1">
                    <w:rPr>
                      <w:rFonts w:hint="eastAsia"/>
                    </w:rPr>
                    <w:t>Note 2: Channel modelling for 2D XP High channel refer to [3]</w:t>
                  </w:r>
                </w:p>
              </w:tc>
            </w:tr>
          </w:tbl>
          <w:p w:rsidR="00597E32" w:rsidRPr="004054EE" w:rsidRDefault="00597E32" w:rsidP="00BE6CC2">
            <w:pPr>
              <w:rPr>
                <w:b/>
              </w:rPr>
            </w:pPr>
          </w:p>
        </w:tc>
      </w:tr>
      <w:tr w:rsidR="00117974" w:rsidRPr="00812529" w:rsidTr="00BB7AE1">
        <w:tc>
          <w:tcPr>
            <w:tcW w:w="1276" w:type="dxa"/>
          </w:tcPr>
          <w:p w:rsidR="00117974" w:rsidRDefault="00117974" w:rsidP="00BE6CC2">
            <w:pPr>
              <w:spacing w:after="0"/>
              <w:rPr>
                <w:lang w:eastAsia="zh-CN"/>
              </w:rPr>
            </w:pPr>
            <w:r w:rsidRPr="002934A4">
              <w:rPr>
                <w:lang w:eastAsia="zh-CN"/>
              </w:rPr>
              <w:lastRenderedPageBreak/>
              <w:t>R4-160133</w:t>
            </w:r>
          </w:p>
          <w:p w:rsidR="00117974" w:rsidRDefault="00117974" w:rsidP="00BE6CC2">
            <w:pPr>
              <w:spacing w:after="0"/>
            </w:pPr>
            <w:r w:rsidRPr="002934A4">
              <w:rPr>
                <w:i/>
              </w:rPr>
              <w:t>Intel</w:t>
            </w:r>
          </w:p>
        </w:tc>
        <w:tc>
          <w:tcPr>
            <w:tcW w:w="9015" w:type="dxa"/>
          </w:tcPr>
          <w:p w:rsidR="00117974" w:rsidRPr="00D1142A" w:rsidRDefault="00117974" w:rsidP="00117974">
            <w:pPr>
              <w:rPr>
                <w:b/>
                <w:lang w:eastAsia="zh-CN"/>
              </w:rPr>
            </w:pPr>
            <w:r w:rsidRPr="00D1142A">
              <w:rPr>
                <w:b/>
                <w:lang w:eastAsia="zh-CN"/>
              </w:rPr>
              <w:t>Proposal #4:</w:t>
            </w:r>
            <w:r w:rsidRPr="00D1142A">
              <w:rPr>
                <w:b/>
                <w:lang w:eastAsia="zh-CN"/>
              </w:rPr>
              <w:tab/>
              <w:t>Consider the following CSI test framework for the Class B CSI reporting verification with K &gt; 1</w:t>
            </w:r>
          </w:p>
          <w:p w:rsidR="00117974" w:rsidRPr="00D1142A" w:rsidRDefault="00117974" w:rsidP="000F5137">
            <w:pPr>
              <w:numPr>
                <w:ilvl w:val="2"/>
                <w:numId w:val="22"/>
              </w:numPr>
              <w:overflowPunct w:val="0"/>
              <w:autoSpaceDE w:val="0"/>
              <w:autoSpaceDN w:val="0"/>
              <w:adjustRightInd w:val="0"/>
              <w:textAlignment w:val="baseline"/>
              <w:rPr>
                <w:b/>
                <w:lang w:eastAsia="zh-CN"/>
              </w:rPr>
            </w:pPr>
            <w:r w:rsidRPr="00D1142A">
              <w:rPr>
                <w:b/>
                <w:lang w:eastAsia="zh-CN"/>
              </w:rPr>
              <w:t>Test purposes: Verify correct CRI reporting based on the CQI/PMI/RI measurements</w:t>
            </w:r>
          </w:p>
          <w:p w:rsidR="00117974" w:rsidRPr="00D1142A" w:rsidRDefault="00117974" w:rsidP="000F5137">
            <w:pPr>
              <w:numPr>
                <w:ilvl w:val="2"/>
                <w:numId w:val="22"/>
              </w:numPr>
              <w:overflowPunct w:val="0"/>
              <w:autoSpaceDE w:val="0"/>
              <w:autoSpaceDN w:val="0"/>
              <w:adjustRightInd w:val="0"/>
              <w:textAlignment w:val="baseline"/>
              <w:rPr>
                <w:b/>
                <w:lang w:eastAsia="zh-CN"/>
              </w:rPr>
            </w:pPr>
            <w:r w:rsidRPr="00D1142A">
              <w:rPr>
                <w:b/>
                <w:lang w:eastAsia="zh-CN"/>
              </w:rPr>
              <w:t>Test metrics: FFS between CRI accuracy and Follow CRI / Random CRI throughput ratio</w:t>
            </w:r>
          </w:p>
          <w:p w:rsidR="00117974" w:rsidRPr="00D1142A" w:rsidRDefault="00117974" w:rsidP="000F5137">
            <w:pPr>
              <w:numPr>
                <w:ilvl w:val="3"/>
                <w:numId w:val="22"/>
              </w:numPr>
              <w:overflowPunct w:val="0"/>
              <w:autoSpaceDE w:val="0"/>
              <w:autoSpaceDN w:val="0"/>
              <w:adjustRightInd w:val="0"/>
              <w:textAlignment w:val="baseline"/>
              <w:rPr>
                <w:b/>
                <w:lang w:eastAsia="zh-CN"/>
              </w:rPr>
            </w:pPr>
            <w:r w:rsidRPr="00D1142A">
              <w:rPr>
                <w:b/>
                <w:lang w:eastAsia="zh-CN"/>
              </w:rPr>
              <w:t>Use legacy 1D 4Tx antenna array model</w:t>
            </w:r>
          </w:p>
          <w:p w:rsidR="00117974" w:rsidRPr="00D1142A" w:rsidRDefault="00117974" w:rsidP="000F5137">
            <w:pPr>
              <w:numPr>
                <w:ilvl w:val="3"/>
                <w:numId w:val="22"/>
              </w:numPr>
              <w:overflowPunct w:val="0"/>
              <w:autoSpaceDE w:val="0"/>
              <w:autoSpaceDN w:val="0"/>
              <w:adjustRightInd w:val="0"/>
              <w:textAlignment w:val="baseline"/>
              <w:rPr>
                <w:b/>
                <w:lang w:eastAsia="zh-CN"/>
              </w:rPr>
            </w:pPr>
            <w:r w:rsidRPr="00D1142A">
              <w:rPr>
                <w:b/>
                <w:lang w:eastAsia="zh-CN"/>
              </w:rPr>
              <w:t>Power level based eNB beamforming emulation model is used (different beams have different power levels)</w:t>
            </w:r>
          </w:p>
          <w:p w:rsidR="00117974" w:rsidRPr="00117974" w:rsidRDefault="00117974" w:rsidP="000F5137">
            <w:pPr>
              <w:numPr>
                <w:ilvl w:val="3"/>
                <w:numId w:val="22"/>
              </w:numPr>
              <w:overflowPunct w:val="0"/>
              <w:autoSpaceDE w:val="0"/>
              <w:autoSpaceDN w:val="0"/>
              <w:adjustRightInd w:val="0"/>
              <w:textAlignment w:val="baseline"/>
              <w:rPr>
                <w:b/>
              </w:rPr>
            </w:pPr>
            <w:r w:rsidRPr="00D1142A">
              <w:rPr>
                <w:b/>
                <w:lang w:eastAsia="zh-CN"/>
              </w:rPr>
              <w:t>Use codebook subset restriction to verify that CRI reporting is not based solely on the energy level detection</w:t>
            </w:r>
          </w:p>
        </w:tc>
      </w:tr>
      <w:tr w:rsidR="003568B4" w:rsidRPr="00812529" w:rsidTr="00BE6CC2">
        <w:tc>
          <w:tcPr>
            <w:tcW w:w="1276" w:type="dxa"/>
          </w:tcPr>
          <w:p w:rsidR="003568B4" w:rsidRDefault="003568B4" w:rsidP="00BE6CC2">
            <w:pPr>
              <w:spacing w:after="0"/>
              <w:rPr>
                <w:lang w:eastAsia="zh-CN"/>
              </w:rPr>
            </w:pPr>
            <w:r w:rsidRPr="002934A4">
              <w:rPr>
                <w:lang w:eastAsia="zh-CN"/>
              </w:rPr>
              <w:t>R4-160354</w:t>
            </w:r>
          </w:p>
          <w:p w:rsidR="003568B4" w:rsidRDefault="003568B4" w:rsidP="00BE6CC2">
            <w:pPr>
              <w:spacing w:after="0"/>
            </w:pPr>
            <w:r w:rsidRPr="002934A4">
              <w:rPr>
                <w:i/>
              </w:rPr>
              <w:t>Ericsson</w:t>
            </w:r>
          </w:p>
        </w:tc>
        <w:tc>
          <w:tcPr>
            <w:tcW w:w="9015" w:type="dxa"/>
          </w:tcPr>
          <w:p w:rsidR="003568B4" w:rsidRDefault="003568B4" w:rsidP="00BE6CC2">
            <w:pPr>
              <w:rPr>
                <w:b/>
                <w:lang w:val="en-US"/>
              </w:rPr>
            </w:pPr>
            <w:r w:rsidRPr="00EF3613">
              <w:rPr>
                <w:b/>
                <w:lang w:val="en-US"/>
              </w:rPr>
              <w:t>Proposal 2: RAN4 should first agree with the simulation assumption for CRI reporting test, and then discuss the suitable metric for CRS reporting test.</w:t>
            </w:r>
          </w:p>
        </w:tc>
      </w:tr>
      <w:tr w:rsidR="00597E32" w:rsidRPr="00812529" w:rsidTr="00BB7AE1">
        <w:tc>
          <w:tcPr>
            <w:tcW w:w="1276" w:type="dxa"/>
          </w:tcPr>
          <w:p w:rsidR="009F610D" w:rsidRDefault="009F610D" w:rsidP="009F610D">
            <w:pPr>
              <w:spacing w:after="0"/>
              <w:rPr>
                <w:lang w:eastAsia="zh-CN"/>
              </w:rPr>
            </w:pPr>
            <w:r w:rsidRPr="002934A4">
              <w:rPr>
                <w:lang w:eastAsia="zh-CN"/>
              </w:rPr>
              <w:t>R4-160404</w:t>
            </w:r>
          </w:p>
          <w:p w:rsidR="00597E32" w:rsidRPr="003568B4" w:rsidRDefault="009F610D" w:rsidP="009F610D">
            <w:pPr>
              <w:spacing w:after="0"/>
            </w:pPr>
            <w:r w:rsidRPr="002934A4">
              <w:rPr>
                <w:i/>
              </w:rPr>
              <w:t>MediaTek</w:t>
            </w:r>
          </w:p>
        </w:tc>
        <w:tc>
          <w:tcPr>
            <w:tcW w:w="9015" w:type="dxa"/>
          </w:tcPr>
          <w:p w:rsidR="009F610D" w:rsidRPr="000D52C6" w:rsidRDefault="009F610D" w:rsidP="009F610D">
            <w:r w:rsidRPr="000D52C6">
              <w:rPr>
                <w:b/>
              </w:rPr>
              <w:t>Observation 1</w:t>
            </w:r>
            <w:r w:rsidRPr="000D52C6">
              <w:t xml:space="preserve">, Each beam has a range of angles for coverage. The best beam for selection is related to the UE location. However the correlation based channel model adopted by 3GPP RAN4 has nothing to do with that. </w:t>
            </w:r>
          </w:p>
          <w:p w:rsidR="009F610D" w:rsidRPr="001134E4" w:rsidRDefault="009F610D" w:rsidP="009F610D">
            <w:pPr>
              <w:rPr>
                <w:lang w:eastAsia="zh-CN"/>
              </w:rPr>
            </w:pPr>
            <w:r w:rsidRPr="000D52C6">
              <w:rPr>
                <w:b/>
              </w:rPr>
              <w:t>Observation 2</w:t>
            </w:r>
            <w:r w:rsidRPr="000D52C6">
              <w:t xml:space="preserve">, The UE may receive the signal from the mainlobe of the best beam, and from the sidelobe of other beams. In other words, the UE will experience different SINR levels from the received beams.  </w:t>
            </w:r>
          </w:p>
          <w:p w:rsidR="009F610D" w:rsidRPr="000D52C6" w:rsidRDefault="009F610D" w:rsidP="009F610D">
            <w:r w:rsidRPr="000D52C6">
              <w:rPr>
                <w:b/>
              </w:rPr>
              <w:t>Proposal 1</w:t>
            </w:r>
            <w:r w:rsidRPr="000D52C6">
              <w:t>, The procedure can be defined as follows,</w:t>
            </w:r>
          </w:p>
          <w:p w:rsidR="009F610D" w:rsidRPr="000D52C6" w:rsidRDefault="009F610D" w:rsidP="000F5137">
            <w:pPr>
              <w:numPr>
                <w:ilvl w:val="0"/>
                <w:numId w:val="24"/>
              </w:numPr>
              <w:overflowPunct w:val="0"/>
              <w:autoSpaceDE w:val="0"/>
              <w:autoSpaceDN w:val="0"/>
              <w:adjustRightInd w:val="0"/>
              <w:textAlignment w:val="baseline"/>
            </w:pPr>
            <w:r w:rsidRPr="000D52C6">
              <w:t xml:space="preserve">From simulation point of view, establish the mapping table of the port and CSI resource to the TX antenna, as shown below for example. </w:t>
            </w:r>
          </w:p>
          <w:p w:rsidR="009F610D" w:rsidRPr="000D52C6" w:rsidRDefault="009F610D" w:rsidP="000F5137">
            <w:pPr>
              <w:numPr>
                <w:ilvl w:val="0"/>
                <w:numId w:val="24"/>
              </w:numPr>
              <w:overflowPunct w:val="0"/>
              <w:autoSpaceDE w:val="0"/>
              <w:autoSpaceDN w:val="0"/>
              <w:adjustRightInd w:val="0"/>
              <w:textAlignment w:val="baseline"/>
            </w:pPr>
            <w:r w:rsidRPr="000D52C6">
              <w:t>Apply the MIMO correlation matrix to all TX antennas (12 in our example) and the further scaling is applied to the TX antennas in CSI resource 1 and 2. It is assumed that the CSI resources are co-located. The purpose is to model the different SINR levels from different beams at the UE.</w:t>
            </w:r>
          </w:p>
          <w:p w:rsidR="009F610D" w:rsidRPr="000D52C6" w:rsidRDefault="009F610D" w:rsidP="000F5137">
            <w:pPr>
              <w:numPr>
                <w:ilvl w:val="0"/>
                <w:numId w:val="24"/>
              </w:numPr>
              <w:overflowPunct w:val="0"/>
              <w:autoSpaceDE w:val="0"/>
              <w:autoSpaceDN w:val="0"/>
              <w:adjustRightInd w:val="0"/>
              <w:textAlignment w:val="baseline"/>
            </w:pPr>
            <w:r w:rsidRPr="000D52C6">
              <w:t>When the UE reports which resource index is the preferred one, the DMRS and PDSCH are transmitted from the corresponding TX antennas. For example, if the resource 1 is selected, the port 7 and port 8 for two layers are then transmitted from TX2, TX3, TX8 and TX9.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
              <w:gridCol w:w="2887"/>
              <w:gridCol w:w="2272"/>
            </w:tblGrid>
            <w:tr w:rsidR="009F610D" w:rsidRPr="000D52C6" w:rsidTr="00BE6CC2">
              <w:trPr>
                <w:jc w:val="center"/>
              </w:trPr>
              <w:tc>
                <w:tcPr>
                  <w:tcW w:w="906" w:type="dxa"/>
                  <w:shd w:val="clear" w:color="auto" w:fill="auto"/>
                </w:tcPr>
                <w:p w:rsidR="009F610D" w:rsidRPr="000D52C6" w:rsidRDefault="009F610D" w:rsidP="00BE6CC2">
                  <w:r w:rsidRPr="000D52C6">
                    <w:t xml:space="preserve">Antenna </w:t>
                  </w:r>
                  <w:r w:rsidRPr="000D52C6">
                    <w:lastRenderedPageBreak/>
                    <w:t>index</w:t>
                  </w:r>
                </w:p>
              </w:tc>
              <w:tc>
                <w:tcPr>
                  <w:tcW w:w="2887" w:type="dxa"/>
                  <w:shd w:val="clear" w:color="auto" w:fill="auto"/>
                </w:tcPr>
                <w:p w:rsidR="009F610D" w:rsidRPr="000D52C6" w:rsidRDefault="009F610D" w:rsidP="00BE6CC2">
                  <w:r w:rsidRPr="000D52C6">
                    <w:lastRenderedPageBreak/>
                    <w:t>Port to antenna mapping</w:t>
                  </w:r>
                </w:p>
              </w:tc>
              <w:tc>
                <w:tcPr>
                  <w:tcW w:w="2272" w:type="dxa"/>
                  <w:shd w:val="clear" w:color="auto" w:fill="auto"/>
                </w:tcPr>
                <w:p w:rsidR="009F610D" w:rsidRPr="000D52C6" w:rsidRDefault="009F610D" w:rsidP="00BE6CC2">
                  <w:r w:rsidRPr="000D52C6">
                    <w:t xml:space="preserve">CSI Resource to antenna </w:t>
                  </w:r>
                  <w:r w:rsidRPr="000D52C6">
                    <w:lastRenderedPageBreak/>
                    <w:t>mapping</w:t>
                  </w:r>
                </w:p>
              </w:tc>
            </w:tr>
            <w:tr w:rsidR="009F610D" w:rsidRPr="000D52C6" w:rsidTr="00BE6CC2">
              <w:trPr>
                <w:jc w:val="center"/>
              </w:trPr>
              <w:tc>
                <w:tcPr>
                  <w:tcW w:w="906" w:type="dxa"/>
                  <w:shd w:val="clear" w:color="auto" w:fill="auto"/>
                </w:tcPr>
                <w:p w:rsidR="009F610D" w:rsidRPr="000D52C6" w:rsidRDefault="009F610D" w:rsidP="00BE6CC2">
                  <w:r w:rsidRPr="000D52C6">
                    <w:lastRenderedPageBreak/>
                    <w:t>TX0</w:t>
                  </w:r>
                </w:p>
              </w:tc>
              <w:tc>
                <w:tcPr>
                  <w:tcW w:w="2887" w:type="dxa"/>
                  <w:shd w:val="clear" w:color="auto" w:fill="auto"/>
                </w:tcPr>
                <w:p w:rsidR="009F610D" w:rsidRPr="000D52C6" w:rsidRDefault="009F610D" w:rsidP="00BE6CC2">
                  <w:r w:rsidRPr="000D52C6">
                    <w:t>CRS port 0, CSI-RS port 15, PSS/SSS</w:t>
                  </w:r>
                </w:p>
              </w:tc>
              <w:tc>
                <w:tcPr>
                  <w:tcW w:w="2272" w:type="dxa"/>
                  <w:shd w:val="clear" w:color="auto" w:fill="auto"/>
                </w:tcPr>
                <w:p w:rsidR="009F610D" w:rsidRPr="000D52C6" w:rsidRDefault="009F610D" w:rsidP="00BE6CC2">
                  <w:r w:rsidRPr="000D52C6">
                    <w:t>CSI resource 0</w:t>
                  </w:r>
                </w:p>
              </w:tc>
            </w:tr>
            <w:tr w:rsidR="009F610D" w:rsidRPr="000D52C6" w:rsidTr="00BE6CC2">
              <w:trPr>
                <w:jc w:val="center"/>
              </w:trPr>
              <w:tc>
                <w:tcPr>
                  <w:tcW w:w="906" w:type="dxa"/>
                  <w:shd w:val="clear" w:color="auto" w:fill="auto"/>
                </w:tcPr>
                <w:p w:rsidR="009F610D" w:rsidRPr="000D52C6" w:rsidRDefault="009F610D" w:rsidP="00BE6CC2">
                  <w:r w:rsidRPr="000D52C6">
                    <w:t>TX1</w:t>
                  </w:r>
                </w:p>
              </w:tc>
              <w:tc>
                <w:tcPr>
                  <w:tcW w:w="2887" w:type="dxa"/>
                  <w:shd w:val="clear" w:color="auto" w:fill="auto"/>
                </w:tcPr>
                <w:p w:rsidR="009F610D" w:rsidRPr="000D52C6" w:rsidRDefault="009F610D" w:rsidP="00BE6CC2">
                  <w:r w:rsidRPr="000D52C6">
                    <w:t>CRS port 1, CSI-RS port 16</w:t>
                  </w:r>
                </w:p>
              </w:tc>
              <w:tc>
                <w:tcPr>
                  <w:tcW w:w="2272" w:type="dxa"/>
                  <w:shd w:val="clear" w:color="auto" w:fill="auto"/>
                </w:tcPr>
                <w:p w:rsidR="009F610D" w:rsidRPr="000D52C6" w:rsidRDefault="009F610D" w:rsidP="00BE6CC2">
                  <w:r w:rsidRPr="000D52C6">
                    <w:t>CSI resource 0</w:t>
                  </w:r>
                </w:p>
              </w:tc>
            </w:tr>
            <w:tr w:rsidR="009F610D" w:rsidRPr="000D52C6" w:rsidTr="00BE6CC2">
              <w:trPr>
                <w:jc w:val="center"/>
              </w:trPr>
              <w:tc>
                <w:tcPr>
                  <w:tcW w:w="906" w:type="dxa"/>
                  <w:shd w:val="clear" w:color="auto" w:fill="auto"/>
                </w:tcPr>
                <w:p w:rsidR="009F610D" w:rsidRPr="000D52C6" w:rsidRDefault="009F610D" w:rsidP="00BE6CC2">
                  <w:r w:rsidRPr="000D52C6">
                    <w:t>TX2</w:t>
                  </w:r>
                </w:p>
              </w:tc>
              <w:tc>
                <w:tcPr>
                  <w:tcW w:w="2887" w:type="dxa"/>
                  <w:shd w:val="clear" w:color="auto" w:fill="auto"/>
                </w:tcPr>
                <w:p w:rsidR="009F610D" w:rsidRPr="000D52C6" w:rsidRDefault="009F610D" w:rsidP="00BE6CC2">
                  <w:r w:rsidRPr="000D52C6">
                    <w:t>CSI-RS port 17</w:t>
                  </w:r>
                </w:p>
              </w:tc>
              <w:tc>
                <w:tcPr>
                  <w:tcW w:w="2272" w:type="dxa"/>
                  <w:shd w:val="clear" w:color="auto" w:fill="auto"/>
                </w:tcPr>
                <w:p w:rsidR="009F610D" w:rsidRPr="000D52C6" w:rsidRDefault="009F610D" w:rsidP="00BE6CC2">
                  <w:r w:rsidRPr="000D52C6">
                    <w:t>CSI resource 1</w:t>
                  </w:r>
                </w:p>
              </w:tc>
            </w:tr>
            <w:tr w:rsidR="009F610D" w:rsidRPr="000D52C6" w:rsidTr="00BE6CC2">
              <w:trPr>
                <w:jc w:val="center"/>
              </w:trPr>
              <w:tc>
                <w:tcPr>
                  <w:tcW w:w="906" w:type="dxa"/>
                  <w:shd w:val="clear" w:color="auto" w:fill="auto"/>
                </w:tcPr>
                <w:p w:rsidR="009F610D" w:rsidRPr="000D52C6" w:rsidRDefault="009F610D" w:rsidP="00BE6CC2">
                  <w:r w:rsidRPr="000D52C6">
                    <w:t>TX3</w:t>
                  </w:r>
                </w:p>
              </w:tc>
              <w:tc>
                <w:tcPr>
                  <w:tcW w:w="2887" w:type="dxa"/>
                  <w:shd w:val="clear" w:color="auto" w:fill="auto"/>
                </w:tcPr>
                <w:p w:rsidR="009F610D" w:rsidRPr="000D52C6" w:rsidRDefault="009F610D" w:rsidP="00BE6CC2">
                  <w:r w:rsidRPr="000D52C6">
                    <w:t>CSI-RS port 18</w:t>
                  </w:r>
                </w:p>
              </w:tc>
              <w:tc>
                <w:tcPr>
                  <w:tcW w:w="2272" w:type="dxa"/>
                  <w:shd w:val="clear" w:color="auto" w:fill="auto"/>
                </w:tcPr>
                <w:p w:rsidR="009F610D" w:rsidRPr="000D52C6" w:rsidRDefault="009F610D" w:rsidP="00BE6CC2">
                  <w:r w:rsidRPr="000D52C6">
                    <w:t>CSI resource 1</w:t>
                  </w:r>
                </w:p>
              </w:tc>
            </w:tr>
            <w:tr w:rsidR="009F610D" w:rsidRPr="000D52C6" w:rsidTr="00BE6CC2">
              <w:trPr>
                <w:jc w:val="center"/>
              </w:trPr>
              <w:tc>
                <w:tcPr>
                  <w:tcW w:w="906" w:type="dxa"/>
                  <w:shd w:val="clear" w:color="auto" w:fill="auto"/>
                </w:tcPr>
                <w:p w:rsidR="009F610D" w:rsidRPr="000D52C6" w:rsidRDefault="009F610D" w:rsidP="00BE6CC2">
                  <w:r w:rsidRPr="000D52C6">
                    <w:t>TX4</w:t>
                  </w:r>
                </w:p>
              </w:tc>
              <w:tc>
                <w:tcPr>
                  <w:tcW w:w="2887" w:type="dxa"/>
                  <w:shd w:val="clear" w:color="auto" w:fill="auto"/>
                </w:tcPr>
                <w:p w:rsidR="009F610D" w:rsidRPr="000D52C6" w:rsidRDefault="009F610D" w:rsidP="00BE6CC2">
                  <w:r w:rsidRPr="000D52C6">
                    <w:t>CSI-RS port 19</w:t>
                  </w:r>
                </w:p>
              </w:tc>
              <w:tc>
                <w:tcPr>
                  <w:tcW w:w="2272" w:type="dxa"/>
                  <w:shd w:val="clear" w:color="auto" w:fill="auto"/>
                </w:tcPr>
                <w:p w:rsidR="009F610D" w:rsidRPr="000D52C6" w:rsidRDefault="009F610D" w:rsidP="00BE6CC2">
                  <w:r w:rsidRPr="000D52C6">
                    <w:t>CSI resource 2</w:t>
                  </w:r>
                </w:p>
              </w:tc>
            </w:tr>
            <w:tr w:rsidR="009F610D" w:rsidRPr="000D52C6" w:rsidTr="00BE6CC2">
              <w:trPr>
                <w:jc w:val="center"/>
              </w:trPr>
              <w:tc>
                <w:tcPr>
                  <w:tcW w:w="906" w:type="dxa"/>
                  <w:shd w:val="clear" w:color="auto" w:fill="auto"/>
                </w:tcPr>
                <w:p w:rsidR="009F610D" w:rsidRPr="000D52C6" w:rsidRDefault="009F610D" w:rsidP="00BE6CC2">
                  <w:r w:rsidRPr="000D52C6">
                    <w:t>TX5</w:t>
                  </w:r>
                </w:p>
              </w:tc>
              <w:tc>
                <w:tcPr>
                  <w:tcW w:w="2887" w:type="dxa"/>
                  <w:shd w:val="clear" w:color="auto" w:fill="auto"/>
                </w:tcPr>
                <w:p w:rsidR="009F610D" w:rsidRPr="000D52C6" w:rsidRDefault="009F610D" w:rsidP="00BE6CC2">
                  <w:r w:rsidRPr="000D52C6">
                    <w:t>CSI-RS port 20</w:t>
                  </w:r>
                </w:p>
              </w:tc>
              <w:tc>
                <w:tcPr>
                  <w:tcW w:w="2272" w:type="dxa"/>
                  <w:shd w:val="clear" w:color="auto" w:fill="auto"/>
                </w:tcPr>
                <w:p w:rsidR="009F610D" w:rsidRPr="000D52C6" w:rsidRDefault="009F610D" w:rsidP="00BE6CC2">
                  <w:r w:rsidRPr="000D52C6">
                    <w:t>CSI resource 2</w:t>
                  </w:r>
                </w:p>
              </w:tc>
            </w:tr>
            <w:tr w:rsidR="009F610D" w:rsidRPr="000D52C6" w:rsidTr="00BE6CC2">
              <w:trPr>
                <w:jc w:val="center"/>
              </w:trPr>
              <w:tc>
                <w:tcPr>
                  <w:tcW w:w="906" w:type="dxa"/>
                  <w:shd w:val="clear" w:color="auto" w:fill="auto"/>
                </w:tcPr>
                <w:p w:rsidR="009F610D" w:rsidRPr="000D52C6" w:rsidRDefault="009F610D" w:rsidP="00BE6CC2">
                  <w:r w:rsidRPr="000D52C6">
                    <w:t>TX6</w:t>
                  </w:r>
                </w:p>
              </w:tc>
              <w:tc>
                <w:tcPr>
                  <w:tcW w:w="2887" w:type="dxa"/>
                  <w:shd w:val="clear" w:color="auto" w:fill="auto"/>
                </w:tcPr>
                <w:p w:rsidR="009F610D" w:rsidRPr="000D52C6" w:rsidRDefault="009F610D" w:rsidP="00BE6CC2">
                  <w:r w:rsidRPr="000D52C6">
                    <w:t>CSI-RS port 21</w:t>
                  </w:r>
                </w:p>
              </w:tc>
              <w:tc>
                <w:tcPr>
                  <w:tcW w:w="2272" w:type="dxa"/>
                  <w:shd w:val="clear" w:color="auto" w:fill="auto"/>
                </w:tcPr>
                <w:p w:rsidR="009F610D" w:rsidRPr="000D52C6" w:rsidRDefault="009F610D" w:rsidP="00BE6CC2">
                  <w:r w:rsidRPr="000D52C6">
                    <w:t>CSI resource 0</w:t>
                  </w:r>
                </w:p>
              </w:tc>
            </w:tr>
            <w:tr w:rsidR="009F610D" w:rsidRPr="000D52C6" w:rsidTr="00BE6CC2">
              <w:trPr>
                <w:jc w:val="center"/>
              </w:trPr>
              <w:tc>
                <w:tcPr>
                  <w:tcW w:w="906" w:type="dxa"/>
                  <w:shd w:val="clear" w:color="auto" w:fill="auto"/>
                </w:tcPr>
                <w:p w:rsidR="009F610D" w:rsidRPr="000D52C6" w:rsidRDefault="009F610D" w:rsidP="00BE6CC2">
                  <w:r w:rsidRPr="000D52C6">
                    <w:t>TX7</w:t>
                  </w:r>
                </w:p>
              </w:tc>
              <w:tc>
                <w:tcPr>
                  <w:tcW w:w="2887" w:type="dxa"/>
                  <w:shd w:val="clear" w:color="auto" w:fill="auto"/>
                </w:tcPr>
                <w:p w:rsidR="009F610D" w:rsidRPr="000D52C6" w:rsidRDefault="009F610D" w:rsidP="00BE6CC2">
                  <w:r w:rsidRPr="000D52C6">
                    <w:t>CSI-RS port 22</w:t>
                  </w:r>
                </w:p>
              </w:tc>
              <w:tc>
                <w:tcPr>
                  <w:tcW w:w="2272" w:type="dxa"/>
                  <w:shd w:val="clear" w:color="auto" w:fill="auto"/>
                </w:tcPr>
                <w:p w:rsidR="009F610D" w:rsidRPr="000D52C6" w:rsidRDefault="009F610D" w:rsidP="00BE6CC2">
                  <w:r w:rsidRPr="000D52C6">
                    <w:t>CSI resource 0</w:t>
                  </w:r>
                </w:p>
              </w:tc>
            </w:tr>
            <w:tr w:rsidR="009F610D" w:rsidRPr="000D52C6" w:rsidTr="00BE6CC2">
              <w:trPr>
                <w:jc w:val="center"/>
              </w:trPr>
              <w:tc>
                <w:tcPr>
                  <w:tcW w:w="906" w:type="dxa"/>
                  <w:shd w:val="clear" w:color="auto" w:fill="auto"/>
                </w:tcPr>
                <w:p w:rsidR="009F610D" w:rsidRPr="000D52C6" w:rsidRDefault="009F610D" w:rsidP="00BE6CC2">
                  <w:r w:rsidRPr="000D52C6">
                    <w:t>TX8</w:t>
                  </w:r>
                </w:p>
              </w:tc>
              <w:tc>
                <w:tcPr>
                  <w:tcW w:w="2887" w:type="dxa"/>
                  <w:shd w:val="clear" w:color="auto" w:fill="auto"/>
                </w:tcPr>
                <w:p w:rsidR="009F610D" w:rsidRPr="000D52C6" w:rsidRDefault="009F610D" w:rsidP="00BE6CC2">
                  <w:r w:rsidRPr="000D52C6">
                    <w:t>CSI-RS port 23</w:t>
                  </w:r>
                </w:p>
              </w:tc>
              <w:tc>
                <w:tcPr>
                  <w:tcW w:w="2272" w:type="dxa"/>
                  <w:shd w:val="clear" w:color="auto" w:fill="auto"/>
                </w:tcPr>
                <w:p w:rsidR="009F610D" w:rsidRPr="000D52C6" w:rsidRDefault="009F610D" w:rsidP="00BE6CC2">
                  <w:r w:rsidRPr="000D52C6">
                    <w:t>CSI resource 1</w:t>
                  </w:r>
                </w:p>
              </w:tc>
            </w:tr>
            <w:tr w:rsidR="009F610D" w:rsidRPr="000D52C6" w:rsidTr="00BE6CC2">
              <w:trPr>
                <w:jc w:val="center"/>
              </w:trPr>
              <w:tc>
                <w:tcPr>
                  <w:tcW w:w="906" w:type="dxa"/>
                  <w:shd w:val="clear" w:color="auto" w:fill="auto"/>
                </w:tcPr>
                <w:p w:rsidR="009F610D" w:rsidRPr="000D52C6" w:rsidRDefault="009F610D" w:rsidP="00BE6CC2">
                  <w:r w:rsidRPr="000D52C6">
                    <w:t>TX9</w:t>
                  </w:r>
                </w:p>
              </w:tc>
              <w:tc>
                <w:tcPr>
                  <w:tcW w:w="2887" w:type="dxa"/>
                  <w:shd w:val="clear" w:color="auto" w:fill="auto"/>
                </w:tcPr>
                <w:p w:rsidR="009F610D" w:rsidRPr="000D52C6" w:rsidRDefault="009F610D" w:rsidP="00BE6CC2">
                  <w:r w:rsidRPr="000D52C6">
                    <w:t>CSI-RS port 24</w:t>
                  </w:r>
                </w:p>
              </w:tc>
              <w:tc>
                <w:tcPr>
                  <w:tcW w:w="2272" w:type="dxa"/>
                  <w:shd w:val="clear" w:color="auto" w:fill="auto"/>
                </w:tcPr>
                <w:p w:rsidR="009F610D" w:rsidRPr="000D52C6" w:rsidRDefault="009F610D" w:rsidP="00BE6CC2">
                  <w:r w:rsidRPr="000D52C6">
                    <w:t>CSI resource 1</w:t>
                  </w:r>
                </w:p>
              </w:tc>
            </w:tr>
            <w:tr w:rsidR="009F610D" w:rsidRPr="000D52C6" w:rsidTr="00BE6CC2">
              <w:trPr>
                <w:jc w:val="center"/>
              </w:trPr>
              <w:tc>
                <w:tcPr>
                  <w:tcW w:w="906" w:type="dxa"/>
                  <w:shd w:val="clear" w:color="auto" w:fill="auto"/>
                </w:tcPr>
                <w:p w:rsidR="009F610D" w:rsidRPr="000D52C6" w:rsidRDefault="009F610D" w:rsidP="00BE6CC2">
                  <w:r w:rsidRPr="000D52C6">
                    <w:t>TX10</w:t>
                  </w:r>
                </w:p>
              </w:tc>
              <w:tc>
                <w:tcPr>
                  <w:tcW w:w="2887" w:type="dxa"/>
                  <w:shd w:val="clear" w:color="auto" w:fill="auto"/>
                </w:tcPr>
                <w:p w:rsidR="009F610D" w:rsidRPr="000D52C6" w:rsidRDefault="009F610D" w:rsidP="00BE6CC2">
                  <w:r w:rsidRPr="000D52C6">
                    <w:t>CSI-RS port 25</w:t>
                  </w:r>
                </w:p>
              </w:tc>
              <w:tc>
                <w:tcPr>
                  <w:tcW w:w="2272" w:type="dxa"/>
                  <w:shd w:val="clear" w:color="auto" w:fill="auto"/>
                </w:tcPr>
                <w:p w:rsidR="009F610D" w:rsidRPr="000D52C6" w:rsidRDefault="009F610D" w:rsidP="00BE6CC2">
                  <w:r w:rsidRPr="000D52C6">
                    <w:t>CSI resource 2</w:t>
                  </w:r>
                </w:p>
              </w:tc>
            </w:tr>
            <w:tr w:rsidR="009F610D" w:rsidRPr="000D52C6" w:rsidTr="00BE6CC2">
              <w:trPr>
                <w:jc w:val="center"/>
              </w:trPr>
              <w:tc>
                <w:tcPr>
                  <w:tcW w:w="906" w:type="dxa"/>
                  <w:shd w:val="clear" w:color="auto" w:fill="auto"/>
                </w:tcPr>
                <w:p w:rsidR="009F610D" w:rsidRPr="000D52C6" w:rsidRDefault="009F610D" w:rsidP="00BE6CC2">
                  <w:r w:rsidRPr="000D52C6">
                    <w:t>TX11</w:t>
                  </w:r>
                </w:p>
              </w:tc>
              <w:tc>
                <w:tcPr>
                  <w:tcW w:w="2887" w:type="dxa"/>
                  <w:shd w:val="clear" w:color="auto" w:fill="auto"/>
                </w:tcPr>
                <w:p w:rsidR="009F610D" w:rsidRPr="000D52C6" w:rsidRDefault="009F610D" w:rsidP="00BE6CC2">
                  <w:r w:rsidRPr="000D52C6">
                    <w:t>CSI-RS port 26</w:t>
                  </w:r>
                </w:p>
              </w:tc>
              <w:tc>
                <w:tcPr>
                  <w:tcW w:w="2272" w:type="dxa"/>
                  <w:shd w:val="clear" w:color="auto" w:fill="auto"/>
                </w:tcPr>
                <w:p w:rsidR="009F610D" w:rsidRPr="000D52C6" w:rsidRDefault="009F610D" w:rsidP="00BE6CC2">
                  <w:r w:rsidRPr="000D52C6">
                    <w:t>CSI resource 2</w:t>
                  </w:r>
                </w:p>
              </w:tc>
            </w:tr>
          </w:tbl>
          <w:p w:rsidR="00597E32" w:rsidRDefault="00597E32" w:rsidP="00BE6CC2">
            <w:pPr>
              <w:rPr>
                <w:b/>
                <w:lang w:val="en-US"/>
              </w:rPr>
            </w:pPr>
          </w:p>
        </w:tc>
      </w:tr>
      <w:tr w:rsidR="00C56B21" w:rsidRPr="00812529" w:rsidTr="00BB7AE1">
        <w:tc>
          <w:tcPr>
            <w:tcW w:w="1276" w:type="dxa"/>
          </w:tcPr>
          <w:p w:rsidR="00C56B21" w:rsidRDefault="00C56B21" w:rsidP="00BE6CC2">
            <w:pPr>
              <w:spacing w:after="0"/>
              <w:rPr>
                <w:lang w:eastAsia="zh-CN"/>
              </w:rPr>
            </w:pPr>
            <w:r w:rsidRPr="002934A4">
              <w:rPr>
                <w:lang w:eastAsia="zh-CN"/>
              </w:rPr>
              <w:lastRenderedPageBreak/>
              <w:t>R4-160406</w:t>
            </w:r>
          </w:p>
          <w:p w:rsidR="00C56B21" w:rsidRPr="002934A4" w:rsidRDefault="00C56B21" w:rsidP="00BE6CC2">
            <w:pPr>
              <w:spacing w:after="0"/>
              <w:rPr>
                <w:lang w:eastAsia="zh-CN"/>
              </w:rPr>
            </w:pPr>
            <w:r w:rsidRPr="002934A4">
              <w:rPr>
                <w:i/>
              </w:rPr>
              <w:t>MediaTek</w:t>
            </w:r>
          </w:p>
        </w:tc>
        <w:tc>
          <w:tcPr>
            <w:tcW w:w="9015" w:type="dxa"/>
          </w:tcPr>
          <w:p w:rsidR="00C56B21" w:rsidRPr="00C56B21" w:rsidRDefault="00C56B21" w:rsidP="00C56B21">
            <w:pPr>
              <w:jc w:val="both"/>
              <w:rPr>
                <w:b/>
              </w:rPr>
            </w:pPr>
            <w:r w:rsidRPr="005D4643">
              <w:rPr>
                <w:b/>
              </w:rPr>
              <w:t>Proposal 1,</w:t>
            </w:r>
            <w:r>
              <w:t xml:space="preserve"> The number of tests is our concern for R-13 FD-MIMO. General to say, the periodic reporting can be adopted for the test of Class B with K &gt; 1. The four new reporting types are all related to the CRI reporting.</w:t>
            </w:r>
          </w:p>
        </w:tc>
      </w:tr>
    </w:tbl>
    <w:p w:rsidR="004F7A35" w:rsidRDefault="004F7A35" w:rsidP="003D174B">
      <w:pPr>
        <w:spacing w:afterLines="50"/>
        <w:rPr>
          <w:b/>
          <w:lang w:eastAsia="zh-CN"/>
        </w:rPr>
      </w:pPr>
    </w:p>
    <w:p w:rsidR="004F7A35" w:rsidRDefault="00842D85" w:rsidP="003D174B">
      <w:pPr>
        <w:spacing w:afterLines="50"/>
        <w:rPr>
          <w:b/>
          <w:u w:val="single"/>
          <w:lang w:eastAsia="zh-CN"/>
        </w:rPr>
      </w:pPr>
      <w:r>
        <w:rPr>
          <w:rFonts w:hint="eastAsia"/>
          <w:b/>
          <w:u w:val="single"/>
          <w:lang w:eastAsia="zh-CN"/>
        </w:rPr>
        <w:t>Open issues</w:t>
      </w:r>
      <w:r w:rsidRPr="00990285">
        <w:rPr>
          <w:b/>
          <w:u w:val="single"/>
          <w:lang w:eastAsia="zh-CN"/>
        </w:rPr>
        <w:t>:</w:t>
      </w:r>
    </w:p>
    <w:p w:rsidR="004F7A35" w:rsidRPr="00FA5099" w:rsidRDefault="004F7A35" w:rsidP="004F7A35">
      <w:pPr>
        <w:pStyle w:val="ListParagraph"/>
        <w:numPr>
          <w:ilvl w:val="0"/>
          <w:numId w:val="35"/>
        </w:numPr>
        <w:spacing w:after="120"/>
        <w:ind w:firstLineChars="0"/>
        <w:rPr>
          <w:lang w:eastAsia="zh-CN"/>
        </w:rPr>
      </w:pPr>
      <w:r w:rsidRPr="00FA5099">
        <w:rPr>
          <w:rFonts w:hint="eastAsia"/>
          <w:lang w:eastAsia="zh-CN"/>
        </w:rPr>
        <w:t xml:space="preserve">Issue 1: </w:t>
      </w:r>
      <w:r w:rsidR="00742544" w:rsidRPr="00FA5099">
        <w:rPr>
          <w:rFonts w:hint="eastAsia"/>
          <w:lang w:eastAsia="zh-CN"/>
        </w:rPr>
        <w:t>S</w:t>
      </w:r>
      <w:r w:rsidR="00742544" w:rsidRPr="00FA5099">
        <w:rPr>
          <w:lang w:eastAsia="zh-CN"/>
        </w:rPr>
        <w:t>hould RAN4 first agree with the simulation assumption for CRI reporting test, and then discuss the suitable metric for CRS reporting test</w:t>
      </w:r>
      <w:r w:rsidR="00742544" w:rsidRPr="00FA5099">
        <w:rPr>
          <w:rFonts w:hint="eastAsia"/>
          <w:lang w:eastAsia="zh-CN"/>
        </w:rPr>
        <w:t>? (Ericsson)</w:t>
      </w:r>
    </w:p>
    <w:p w:rsidR="00026C5E" w:rsidRPr="00FA5099" w:rsidRDefault="00026C5E" w:rsidP="00026C5E">
      <w:pPr>
        <w:spacing w:after="120"/>
        <w:rPr>
          <w:lang w:eastAsia="zh-CN"/>
        </w:rPr>
      </w:pPr>
    </w:p>
    <w:p w:rsidR="008C1656" w:rsidRPr="00FA5099" w:rsidRDefault="004F7A35" w:rsidP="004F7A35">
      <w:pPr>
        <w:pStyle w:val="ListParagraph"/>
        <w:numPr>
          <w:ilvl w:val="0"/>
          <w:numId w:val="35"/>
        </w:numPr>
        <w:spacing w:after="120"/>
        <w:ind w:firstLineChars="0"/>
        <w:rPr>
          <w:lang w:eastAsia="zh-CN"/>
        </w:rPr>
      </w:pPr>
      <w:r w:rsidRPr="00FA5099">
        <w:rPr>
          <w:rFonts w:hint="eastAsia"/>
          <w:lang w:eastAsia="zh-CN"/>
        </w:rPr>
        <w:t xml:space="preserve">Issue 2: </w:t>
      </w:r>
      <w:r w:rsidR="008C1656" w:rsidRPr="00FA5099">
        <w:rPr>
          <w:rFonts w:hint="eastAsia"/>
          <w:lang w:eastAsia="zh-CN"/>
        </w:rPr>
        <w:t>Test metric:</w:t>
      </w:r>
    </w:p>
    <w:p w:rsidR="008C1656" w:rsidRPr="00FA5099" w:rsidRDefault="008C1656" w:rsidP="004F7A35">
      <w:pPr>
        <w:pStyle w:val="ListParagraph"/>
        <w:numPr>
          <w:ilvl w:val="1"/>
          <w:numId w:val="35"/>
        </w:numPr>
        <w:spacing w:after="120"/>
        <w:ind w:firstLineChars="0"/>
        <w:rPr>
          <w:lang w:eastAsia="zh-CN"/>
        </w:rPr>
      </w:pPr>
      <w:r w:rsidRPr="00FA5099">
        <w:rPr>
          <w:rFonts w:hint="eastAsia"/>
          <w:lang w:eastAsia="zh-CN"/>
        </w:rPr>
        <w:t>Option1: CRI reporting distribution (i.e. correct CRI is over [x%] of time) (Intel)</w:t>
      </w:r>
    </w:p>
    <w:p w:rsidR="00637900" w:rsidRPr="00FA5099" w:rsidRDefault="008C1656" w:rsidP="004F7A35">
      <w:pPr>
        <w:pStyle w:val="ListParagraph"/>
        <w:numPr>
          <w:ilvl w:val="1"/>
          <w:numId w:val="35"/>
        </w:numPr>
        <w:spacing w:after="120"/>
        <w:ind w:firstLineChars="0"/>
        <w:rPr>
          <w:lang w:eastAsia="zh-CN"/>
        </w:rPr>
      </w:pPr>
      <w:r w:rsidRPr="00FA5099">
        <w:rPr>
          <w:rFonts w:hint="eastAsia"/>
          <w:lang w:eastAsia="zh-CN"/>
        </w:rPr>
        <w:t>Option2: Throughput Ratio between follow CRI and random CRI/Fixed CRI (Qualcomm, Intel, Samsung, MTK)</w:t>
      </w:r>
    </w:p>
    <w:p w:rsidR="00026C5E" w:rsidRPr="00FA5099" w:rsidRDefault="00026C5E" w:rsidP="00026C5E">
      <w:pPr>
        <w:spacing w:after="120"/>
        <w:ind w:left="420"/>
        <w:rPr>
          <w:lang w:eastAsia="zh-CN"/>
        </w:rPr>
      </w:pPr>
    </w:p>
    <w:p w:rsidR="004F7A35" w:rsidRPr="00FA5099" w:rsidRDefault="004F7A35" w:rsidP="004F7A35">
      <w:pPr>
        <w:pStyle w:val="ListParagraph"/>
        <w:numPr>
          <w:ilvl w:val="0"/>
          <w:numId w:val="35"/>
        </w:numPr>
        <w:spacing w:after="120"/>
        <w:ind w:firstLineChars="0"/>
        <w:rPr>
          <w:lang w:eastAsia="zh-CN"/>
        </w:rPr>
      </w:pPr>
      <w:r w:rsidRPr="00FA5099">
        <w:rPr>
          <w:rFonts w:hint="eastAsia"/>
          <w:lang w:eastAsia="zh-CN"/>
        </w:rPr>
        <w:t>Issue 3:</w:t>
      </w:r>
      <w:r w:rsidR="00A14F76" w:rsidRPr="00FA5099">
        <w:rPr>
          <w:rFonts w:hint="eastAsia"/>
          <w:lang w:eastAsia="zh-CN"/>
        </w:rPr>
        <w:t>Beamforming model</w:t>
      </w:r>
    </w:p>
    <w:p w:rsidR="004F7A35" w:rsidRPr="00FA5099" w:rsidRDefault="00A14F76" w:rsidP="004F7A35">
      <w:pPr>
        <w:pStyle w:val="ListParagraph"/>
        <w:numPr>
          <w:ilvl w:val="1"/>
          <w:numId w:val="35"/>
        </w:numPr>
        <w:spacing w:after="120"/>
        <w:ind w:firstLineChars="0"/>
        <w:rPr>
          <w:lang w:eastAsia="zh-CN"/>
        </w:rPr>
      </w:pPr>
      <w:r w:rsidRPr="00FA5099">
        <w:rPr>
          <w:rFonts w:hint="eastAsia"/>
          <w:lang w:eastAsia="zh-CN"/>
        </w:rPr>
        <w:t xml:space="preserve">Option 1: Use </w:t>
      </w:r>
      <w:r w:rsidRPr="00FA5099">
        <w:rPr>
          <w:lang w:eastAsia="zh-CN"/>
        </w:rPr>
        <w:t>a power-level based beamforming emulation model with different fixed SNR levels to emulate different beam transmission</w:t>
      </w:r>
      <w:r w:rsidRPr="00FA5099">
        <w:rPr>
          <w:rFonts w:hint="eastAsia"/>
          <w:lang w:eastAsia="zh-CN"/>
        </w:rPr>
        <w:t xml:space="preserve"> (Intel, Qualcomm</w:t>
      </w:r>
      <w:r w:rsidR="00DB3D8E" w:rsidRPr="00FA5099">
        <w:rPr>
          <w:rFonts w:hint="eastAsia"/>
          <w:lang w:eastAsia="zh-CN"/>
        </w:rPr>
        <w:t>,MTK</w:t>
      </w:r>
      <w:r w:rsidRPr="00FA5099">
        <w:rPr>
          <w:rFonts w:hint="eastAsia"/>
          <w:lang w:eastAsia="zh-CN"/>
        </w:rPr>
        <w:t>)</w:t>
      </w:r>
    </w:p>
    <w:p w:rsidR="00A14F76" w:rsidRPr="00FA5099" w:rsidRDefault="004F7A35" w:rsidP="00A14F76">
      <w:pPr>
        <w:jc w:val="center"/>
        <w:rPr>
          <w:lang w:val="en-US"/>
        </w:rPr>
      </w:pPr>
      <w:r w:rsidRPr="00FA5099">
        <w:rPr>
          <w:noProof/>
          <w:lang w:val="en-US" w:eastAsia="zh-CN"/>
        </w:rPr>
        <w:lastRenderedPageBreak/>
        <w:drawing>
          <wp:inline distT="0" distB="0" distL="0" distR="0">
            <wp:extent cx="5335270" cy="3999230"/>
            <wp:effectExtent l="1905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81"/>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4F7A35" w:rsidRPr="00FA5099" w:rsidRDefault="00A14F76" w:rsidP="004F7A35">
      <w:pPr>
        <w:pStyle w:val="ListParagraph"/>
        <w:numPr>
          <w:ilvl w:val="1"/>
          <w:numId w:val="35"/>
        </w:numPr>
        <w:spacing w:after="120"/>
        <w:ind w:firstLineChars="0"/>
        <w:rPr>
          <w:lang w:eastAsia="zh-CN"/>
        </w:rPr>
      </w:pPr>
      <w:r w:rsidRPr="00FA5099">
        <w:rPr>
          <w:rFonts w:hint="eastAsia"/>
          <w:lang w:eastAsia="zh-CN"/>
        </w:rPr>
        <w:t xml:space="preserve">Option 2: </w:t>
      </w:r>
      <w:r w:rsidR="00382BBA" w:rsidRPr="00FA5099">
        <w:rPr>
          <w:rFonts w:hint="eastAsia"/>
          <w:lang w:eastAsia="zh-CN"/>
        </w:rPr>
        <w:t xml:space="preserve">Configured K NZP CSI-RS </w:t>
      </w:r>
      <w:r w:rsidR="00382BBA" w:rsidRPr="00FA5099">
        <w:rPr>
          <w:lang w:eastAsia="zh-CN"/>
        </w:rPr>
        <w:t>resources</w:t>
      </w:r>
      <w:r w:rsidR="00382BBA" w:rsidRPr="00FA5099">
        <w:rPr>
          <w:rFonts w:hint="eastAsia"/>
          <w:lang w:eastAsia="zh-CN"/>
        </w:rPr>
        <w:t xml:space="preserve"> with different beam-directions in vertical domain</w:t>
      </w:r>
      <w:r w:rsidR="004F7A35" w:rsidRPr="00FA5099">
        <w:rPr>
          <w:rFonts w:hint="eastAsia"/>
          <w:lang w:eastAsia="zh-CN"/>
        </w:rPr>
        <w:t>, e.g. f</w:t>
      </w:r>
      <w:r w:rsidR="00D335C9" w:rsidRPr="00FA5099">
        <w:rPr>
          <w:rFonts w:hint="eastAsia"/>
          <w:lang w:eastAsia="zh-CN"/>
        </w:rPr>
        <w:t xml:space="preserve">or fading channel, </w:t>
      </w:r>
      <w:r w:rsidR="00382BBA" w:rsidRPr="00FA5099">
        <w:rPr>
          <w:rFonts w:hint="eastAsia"/>
          <w:lang w:eastAsia="zh-CN"/>
        </w:rPr>
        <w:t xml:space="preserve">Beam </w:t>
      </w:r>
      <w:r w:rsidR="00382BBA" w:rsidRPr="00FA5099">
        <w:rPr>
          <w:lang w:eastAsia="zh-CN"/>
        </w:rPr>
        <w:t>direction</w:t>
      </w:r>
      <w:r w:rsidR="00382BBA" w:rsidRPr="00FA5099">
        <w:rPr>
          <w:rFonts w:hint="eastAsia"/>
          <w:lang w:eastAsia="zh-CN"/>
        </w:rPr>
        <w:t xml:space="preserve"> in vertical </w:t>
      </w:r>
      <w:r w:rsidR="00382BBA" w:rsidRPr="00FA5099">
        <w:rPr>
          <w:lang w:eastAsia="zh-CN"/>
        </w:rPr>
        <w:t>domain</w:t>
      </w:r>
      <w:r w:rsidR="00382BBA" w:rsidRPr="00FA5099">
        <w:rPr>
          <w:rFonts w:hint="eastAsia"/>
          <w:lang w:eastAsia="zh-CN"/>
        </w:rPr>
        <w:t xml:space="preserve"> was randomized and slow steering in time </w:t>
      </w:r>
      <w:r w:rsidR="00382BBA" w:rsidRPr="00FA5099">
        <w:rPr>
          <w:lang w:eastAsia="zh-CN"/>
        </w:rPr>
        <w:t>domain</w:t>
      </w:r>
      <w:r w:rsidR="00382BBA" w:rsidRPr="00FA5099">
        <w:rPr>
          <w:rFonts w:hint="eastAsia"/>
          <w:lang w:eastAsia="zh-CN"/>
        </w:rPr>
        <w:t xml:space="preserve"> within the set of beam direction of configured K NZP CSI-RS </w:t>
      </w:r>
      <w:r w:rsidR="00382BBA" w:rsidRPr="00FA5099">
        <w:rPr>
          <w:lang w:eastAsia="zh-CN"/>
        </w:rPr>
        <w:t>resources</w:t>
      </w:r>
      <w:r w:rsidR="00382BBA" w:rsidRPr="00FA5099">
        <w:rPr>
          <w:rFonts w:hint="eastAsia"/>
          <w:lang w:eastAsia="zh-CN"/>
        </w:rPr>
        <w:t xml:space="preserve"> </w:t>
      </w:r>
      <w:r w:rsidR="00382BBA" w:rsidRPr="00FA5099">
        <w:rPr>
          <w:lang w:eastAsia="zh-CN"/>
        </w:rPr>
        <w:t>similar</w:t>
      </w:r>
      <w:r w:rsidR="00382BBA" w:rsidRPr="00FA5099">
        <w:rPr>
          <w:rFonts w:hint="eastAsia"/>
          <w:lang w:eastAsia="zh-CN"/>
        </w:rPr>
        <w:t xml:space="preserve"> as Beam steering approach</w:t>
      </w:r>
      <w:r w:rsidR="00382BBA" w:rsidRPr="00FA5099">
        <w:rPr>
          <w:lang w:eastAsia="zh-CN"/>
        </w:rPr>
        <w:t xml:space="preserve"> specified</w:t>
      </w:r>
      <w:r w:rsidR="00382BBA" w:rsidRPr="00FA5099">
        <w:rPr>
          <w:rFonts w:hint="eastAsia"/>
          <w:lang w:eastAsia="zh-CN"/>
        </w:rPr>
        <w:t xml:space="preserve"> in TS36.101 </w:t>
      </w:r>
      <w:r w:rsidR="00382BBA" w:rsidRPr="00FA5099">
        <w:rPr>
          <w:lang w:eastAsia="zh-CN"/>
        </w:rPr>
        <w:t>B.2.3</w:t>
      </w:r>
      <w:r w:rsidR="00382BBA" w:rsidRPr="00FA5099">
        <w:rPr>
          <w:rFonts w:hint="eastAsia"/>
          <w:lang w:eastAsia="zh-CN"/>
        </w:rPr>
        <w:t>A</w:t>
      </w:r>
      <w:r w:rsidR="00382BBA" w:rsidRPr="00FA5099">
        <w:rPr>
          <w:lang w:eastAsia="zh-CN"/>
        </w:rPr>
        <w:t>.</w:t>
      </w:r>
      <w:r w:rsidR="00382BBA" w:rsidRPr="00FA5099">
        <w:rPr>
          <w:rFonts w:hint="eastAsia"/>
          <w:lang w:eastAsia="zh-CN"/>
        </w:rPr>
        <w:t>4 (Samsung)</w:t>
      </w:r>
    </w:p>
    <w:p w:rsidR="00A14F76" w:rsidRDefault="00A14F76" w:rsidP="00A14F76">
      <w:pPr>
        <w:jc w:val="center"/>
        <w:rPr>
          <w:lang w:eastAsia="zh-CN"/>
        </w:rPr>
      </w:pPr>
      <w:r w:rsidRPr="000D6C75">
        <w:rPr>
          <w:position w:val="-12"/>
        </w:rPr>
        <w:object w:dxaOrig="3500" w:dyaOrig="360">
          <v:shape id="_x0000_i1050" type="#_x0000_t75" style="width:175.3pt;height:18.15pt" o:ole="">
            <v:imagedata r:id="rId82" o:title=""/>
          </v:shape>
          <o:OLEObject Type="Embed" ProgID="Equation.3" ShapeID="_x0000_i1050" DrawAspect="Content" ObjectID="_1517403783" r:id="rId83"/>
        </w:object>
      </w:r>
      <w:r w:rsidRPr="006C762A">
        <w:t xml:space="preserve"> </w:t>
      </w:r>
    </w:p>
    <w:p w:rsidR="004F7A35" w:rsidRDefault="00A14F76" w:rsidP="003D174B">
      <w:pPr>
        <w:spacing w:afterLines="50"/>
        <w:ind w:leftChars="900" w:left="1800" w:firstLineChars="800" w:firstLine="1600"/>
        <w:rPr>
          <w:lang w:eastAsia="zh-CN"/>
        </w:rPr>
      </w:pPr>
      <w:r w:rsidRPr="000D6C75">
        <w:rPr>
          <w:position w:val="-30"/>
        </w:rPr>
        <w:object w:dxaOrig="4180" w:dyaOrig="720">
          <v:shape id="_x0000_i1051" type="#_x0000_t75" style="width:209.1pt;height:36.3pt" o:ole="">
            <v:imagedata r:id="rId84" o:title=""/>
          </v:shape>
          <o:OLEObject Type="Embed" ProgID="Equation.3" ShapeID="_x0000_i1051" DrawAspect="Content" ObjectID="_1517403784" r:id="rId85"/>
        </w:object>
      </w:r>
    </w:p>
    <w:p w:rsidR="00CC3D72" w:rsidRDefault="00CC3D72" w:rsidP="00CC3D72">
      <w:pPr>
        <w:spacing w:after="120"/>
        <w:rPr>
          <w:lang w:eastAsia="zh-CN"/>
        </w:rPr>
      </w:pPr>
    </w:p>
    <w:p w:rsidR="004F7A35" w:rsidRDefault="004F7A35" w:rsidP="004F7A35">
      <w:pPr>
        <w:pStyle w:val="ListParagraph"/>
        <w:numPr>
          <w:ilvl w:val="0"/>
          <w:numId w:val="35"/>
        </w:numPr>
        <w:spacing w:after="120"/>
        <w:ind w:firstLineChars="0"/>
        <w:rPr>
          <w:lang w:eastAsia="zh-CN"/>
        </w:rPr>
      </w:pPr>
      <w:r>
        <w:rPr>
          <w:rFonts w:hint="eastAsia"/>
          <w:lang w:eastAsia="zh-CN"/>
        </w:rPr>
        <w:t xml:space="preserve">Issue 4: </w:t>
      </w:r>
      <w:r w:rsidR="00E552EF">
        <w:rPr>
          <w:rFonts w:hint="eastAsia"/>
          <w:lang w:eastAsia="zh-CN"/>
        </w:rPr>
        <w:t>Use PUSCH 3-1 as the CSI feedback method (</w:t>
      </w:r>
      <w:r w:rsidR="00E552EF" w:rsidRPr="00A14F76">
        <w:rPr>
          <w:rFonts w:hint="eastAsia"/>
          <w:lang w:eastAsia="zh-CN"/>
        </w:rPr>
        <w:t>Qualcomm</w:t>
      </w:r>
      <w:r w:rsidR="00E552EF">
        <w:rPr>
          <w:rFonts w:hint="eastAsia"/>
          <w:lang w:eastAsia="zh-CN"/>
        </w:rPr>
        <w:t>, Samsung)</w:t>
      </w:r>
    </w:p>
    <w:p w:rsidR="004F7A35" w:rsidRDefault="004F7A35" w:rsidP="004F7A35">
      <w:pPr>
        <w:pStyle w:val="ListParagraph"/>
        <w:numPr>
          <w:ilvl w:val="0"/>
          <w:numId w:val="35"/>
        </w:numPr>
        <w:spacing w:after="120"/>
        <w:ind w:firstLineChars="0"/>
        <w:rPr>
          <w:lang w:eastAsia="zh-CN"/>
        </w:rPr>
      </w:pPr>
      <w:r>
        <w:rPr>
          <w:rFonts w:hint="eastAsia"/>
          <w:lang w:eastAsia="zh-CN"/>
        </w:rPr>
        <w:t xml:space="preserve">Issue 5: </w:t>
      </w:r>
      <w:r w:rsidR="00275988">
        <w:rPr>
          <w:rFonts w:hint="eastAsia"/>
          <w:lang w:eastAsia="zh-CN"/>
        </w:rPr>
        <w:t xml:space="preserve">Whether to </w:t>
      </w:r>
      <w:r w:rsidR="00275988" w:rsidRPr="00275988">
        <w:rPr>
          <w:lang w:eastAsia="zh-CN"/>
        </w:rPr>
        <w:t>Introduc</w:t>
      </w:r>
      <w:r w:rsidR="006E0894">
        <w:rPr>
          <w:rFonts w:hint="eastAsia"/>
          <w:lang w:eastAsia="zh-CN"/>
        </w:rPr>
        <w:t>e</w:t>
      </w:r>
      <w:r w:rsidR="00275988" w:rsidRPr="00275988">
        <w:rPr>
          <w:rFonts w:hint="eastAsia"/>
          <w:lang w:eastAsia="zh-CN"/>
        </w:rPr>
        <w:t xml:space="preserve"> </w:t>
      </w:r>
      <w:r w:rsidR="00275988" w:rsidRPr="00275988">
        <w:rPr>
          <w:lang w:eastAsia="zh-CN"/>
        </w:rPr>
        <w:t>separate</w:t>
      </w:r>
      <w:r w:rsidR="00275988" w:rsidRPr="00275988">
        <w:rPr>
          <w:rFonts w:hint="eastAsia"/>
          <w:lang w:eastAsia="zh-CN"/>
        </w:rPr>
        <w:t xml:space="preserve"> test cases with different combination of Nk (number of CSI-RS resource port) and K (number of CSI-RS resource) based on UE capability. </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
        <w:gridCol w:w="1549"/>
        <w:gridCol w:w="10"/>
        <w:gridCol w:w="1594"/>
        <w:gridCol w:w="12"/>
        <w:gridCol w:w="1347"/>
        <w:gridCol w:w="10"/>
      </w:tblGrid>
      <w:tr w:rsidR="00382BBA" w:rsidRPr="004458F4" w:rsidTr="00382BBA">
        <w:trPr>
          <w:gridBefore w:val="1"/>
          <w:wBefore w:w="6" w:type="dxa"/>
          <w:trHeight w:val="416"/>
          <w:jc w:val="center"/>
        </w:trPr>
        <w:tc>
          <w:tcPr>
            <w:tcW w:w="1559" w:type="dxa"/>
            <w:gridSpan w:val="2"/>
            <w:vMerge w:val="restart"/>
            <w:shd w:val="clear" w:color="auto" w:fill="BFBFBF"/>
            <w:vAlign w:val="center"/>
            <w:hideMark/>
          </w:tcPr>
          <w:p w:rsidR="00382BBA" w:rsidRPr="004458F4" w:rsidRDefault="00382BBA" w:rsidP="00585770">
            <w:pPr>
              <w:spacing w:after="0"/>
              <w:jc w:val="center"/>
              <w:rPr>
                <w:rFonts w:ascii="Arial" w:hAnsi="Arial" w:cs="Arial"/>
                <w:color w:val="000000"/>
                <w:sz w:val="18"/>
                <w:szCs w:val="18"/>
                <w:vertAlign w:val="subscript"/>
                <w:lang w:val="en-US" w:eastAsia="zh-CN"/>
              </w:rPr>
            </w:pPr>
            <w:r w:rsidRPr="004458F4">
              <w:rPr>
                <w:rFonts w:ascii="Arial" w:hAnsi="Arial" w:cs="Arial" w:hint="eastAsia"/>
                <w:color w:val="000000"/>
                <w:sz w:val="18"/>
                <w:szCs w:val="18"/>
                <w:lang w:val="en-US" w:eastAsia="zh-CN"/>
              </w:rPr>
              <w:t>N</w:t>
            </w:r>
            <w:r>
              <w:rPr>
                <w:rFonts w:ascii="Arial" w:hAnsi="Arial" w:cs="Arial" w:hint="eastAsia"/>
                <w:color w:val="000000"/>
                <w:sz w:val="18"/>
                <w:szCs w:val="18"/>
                <w:vertAlign w:val="subscript"/>
                <w:lang w:val="en-US" w:eastAsia="zh-CN"/>
              </w:rPr>
              <w:t>t</w:t>
            </w:r>
            <w:r w:rsidRPr="004458F4">
              <w:rPr>
                <w:rFonts w:ascii="Arial" w:hAnsi="Arial" w:cs="Arial" w:hint="eastAsia"/>
                <w:color w:val="000000"/>
                <w:sz w:val="18"/>
                <w:szCs w:val="18"/>
                <w:vertAlign w:val="subscript"/>
                <w:lang w:val="en-US" w:eastAsia="zh-CN"/>
              </w:rPr>
              <w:t>otal</w:t>
            </w:r>
          </w:p>
        </w:tc>
        <w:tc>
          <w:tcPr>
            <w:tcW w:w="2963" w:type="dxa"/>
            <w:gridSpan w:val="4"/>
            <w:shd w:val="clear" w:color="auto" w:fill="BFBFBF"/>
            <w:vAlign w:val="center"/>
            <w:hideMark/>
          </w:tcPr>
          <w:p w:rsidR="00382BBA" w:rsidRPr="004458F4" w:rsidRDefault="00382BBA" w:rsidP="00585770">
            <w:pPr>
              <w:spacing w:after="0"/>
              <w:jc w:val="center"/>
              <w:rPr>
                <w:rFonts w:ascii="Arial" w:hAnsi="Arial" w:cs="Arial"/>
                <w:color w:val="000000"/>
                <w:sz w:val="18"/>
                <w:szCs w:val="18"/>
                <w:lang w:val="en-US" w:eastAsia="zh-CN"/>
              </w:rPr>
            </w:pPr>
            <w:r w:rsidRPr="004458F4">
              <w:rPr>
                <w:rFonts w:ascii="Arial" w:hAnsi="Arial" w:cs="Arial" w:hint="eastAsia"/>
                <w:sz w:val="18"/>
                <w:szCs w:val="18"/>
                <w:lang w:eastAsia="zh-CN"/>
              </w:rPr>
              <w:t>N</w:t>
            </w:r>
            <w:r w:rsidRPr="004458F4">
              <w:rPr>
                <w:rFonts w:ascii="Arial" w:hAnsi="Arial" w:cs="Arial" w:hint="eastAsia"/>
                <w:sz w:val="18"/>
                <w:szCs w:val="18"/>
                <w:vertAlign w:val="subscript"/>
                <w:lang w:eastAsia="zh-CN"/>
              </w:rPr>
              <w:t>k</w:t>
            </w:r>
            <w:r w:rsidRPr="004458F4">
              <w:rPr>
                <w:rFonts w:ascii="Arial" w:hAnsi="Arial" w:cs="Arial" w:hint="eastAsia"/>
                <w:sz w:val="18"/>
                <w:szCs w:val="18"/>
                <w:lang w:eastAsia="zh-CN"/>
              </w:rPr>
              <w:t>, K</w:t>
            </w:r>
          </w:p>
        </w:tc>
      </w:tr>
      <w:tr w:rsidR="00382BBA" w:rsidRPr="004458F4" w:rsidTr="00382BBA">
        <w:trPr>
          <w:gridBefore w:val="1"/>
          <w:wBefore w:w="6" w:type="dxa"/>
          <w:trHeight w:val="308"/>
          <w:jc w:val="center"/>
        </w:trPr>
        <w:tc>
          <w:tcPr>
            <w:tcW w:w="1559" w:type="dxa"/>
            <w:gridSpan w:val="2"/>
            <w:vMerge/>
            <w:shd w:val="clear" w:color="auto" w:fill="BFBFBF"/>
            <w:vAlign w:val="center"/>
            <w:hideMark/>
          </w:tcPr>
          <w:p w:rsidR="00382BBA" w:rsidRPr="004458F4" w:rsidRDefault="00382BBA" w:rsidP="00585770">
            <w:pPr>
              <w:spacing w:after="0"/>
              <w:jc w:val="center"/>
              <w:rPr>
                <w:rFonts w:ascii="Arial" w:hAnsi="Arial" w:cs="Arial"/>
                <w:color w:val="000000"/>
                <w:sz w:val="18"/>
                <w:szCs w:val="18"/>
                <w:lang w:val="en-US" w:eastAsia="zh-CN"/>
              </w:rPr>
            </w:pPr>
          </w:p>
        </w:tc>
        <w:tc>
          <w:tcPr>
            <w:tcW w:w="1606" w:type="dxa"/>
            <w:gridSpan w:val="2"/>
            <w:shd w:val="clear" w:color="auto" w:fill="BFBFBF"/>
            <w:hideMark/>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Number of CSI-RS resources</w:t>
            </w:r>
          </w:p>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K</w:t>
            </w:r>
          </w:p>
        </w:tc>
        <w:tc>
          <w:tcPr>
            <w:tcW w:w="1357" w:type="dxa"/>
            <w:gridSpan w:val="2"/>
            <w:shd w:val="clear" w:color="auto" w:fill="BFBFBF"/>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 xml:space="preserve">Number of ports </w:t>
            </w:r>
          </w:p>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N</w:t>
            </w:r>
            <w:r w:rsidRPr="004458F4">
              <w:rPr>
                <w:rFonts w:ascii="Arial" w:hAnsi="Arial" w:cs="Arial" w:hint="eastAsia"/>
                <w:sz w:val="18"/>
                <w:szCs w:val="18"/>
                <w:vertAlign w:val="subscript"/>
                <w:lang w:eastAsia="zh-CN"/>
              </w:rPr>
              <w:t>k</w:t>
            </w:r>
          </w:p>
        </w:tc>
      </w:tr>
      <w:tr w:rsidR="00382BBA" w:rsidRPr="004458F4" w:rsidTr="00382BBA">
        <w:trPr>
          <w:gridAfter w:val="1"/>
          <w:wAfter w:w="10" w:type="dxa"/>
          <w:cantSplit/>
          <w:trHeight w:hRule="exact" w:val="716"/>
          <w:jc w:val="center"/>
        </w:trPr>
        <w:tc>
          <w:tcPr>
            <w:tcW w:w="1555" w:type="dxa"/>
            <w:gridSpan w:val="2"/>
            <w:shd w:val="clear" w:color="000000" w:fill="BFBFBF"/>
            <w:vAlign w:val="center"/>
            <w:hideMark/>
          </w:tcPr>
          <w:p w:rsidR="00382BBA" w:rsidRPr="004458F4" w:rsidRDefault="00382BBA" w:rsidP="00585770">
            <w:pPr>
              <w:spacing w:after="0"/>
              <w:jc w:val="center"/>
              <w:rPr>
                <w:rFonts w:ascii="Arial" w:hAnsi="Arial" w:cs="Arial"/>
                <w:color w:val="000000"/>
                <w:sz w:val="18"/>
                <w:szCs w:val="18"/>
                <w:lang w:val="en-US" w:eastAsia="zh-CN"/>
              </w:rPr>
            </w:pPr>
            <w:r w:rsidRPr="004458F4">
              <w:rPr>
                <w:rFonts w:ascii="Arial" w:hAnsi="Arial" w:cs="Arial" w:hint="eastAsia"/>
                <w:color w:val="000000"/>
                <w:sz w:val="18"/>
                <w:szCs w:val="18"/>
                <w:lang w:val="en-US" w:eastAsia="zh-CN"/>
              </w:rPr>
              <w:t>16</w:t>
            </w:r>
          </w:p>
        </w:tc>
        <w:tc>
          <w:tcPr>
            <w:tcW w:w="1604" w:type="dxa"/>
            <w:gridSpan w:val="2"/>
            <w:shd w:val="clear" w:color="000000" w:fill="F2DDDC"/>
            <w:vAlign w:val="center"/>
            <w:hideMark/>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4</w:t>
            </w:r>
          </w:p>
        </w:tc>
        <w:tc>
          <w:tcPr>
            <w:tcW w:w="1359" w:type="dxa"/>
            <w:gridSpan w:val="2"/>
            <w:shd w:val="clear" w:color="000000" w:fill="F2DDDC"/>
            <w:vAlign w:val="center"/>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4</w:t>
            </w:r>
          </w:p>
        </w:tc>
      </w:tr>
      <w:tr w:rsidR="00382BBA" w:rsidRPr="004458F4" w:rsidTr="00382BBA">
        <w:trPr>
          <w:gridAfter w:val="1"/>
          <w:wAfter w:w="10" w:type="dxa"/>
          <w:cantSplit/>
          <w:trHeight w:hRule="exact" w:val="923"/>
          <w:jc w:val="center"/>
        </w:trPr>
        <w:tc>
          <w:tcPr>
            <w:tcW w:w="1555" w:type="dxa"/>
            <w:gridSpan w:val="2"/>
            <w:shd w:val="clear" w:color="000000" w:fill="BFBFBF"/>
            <w:vAlign w:val="center"/>
            <w:hideMark/>
          </w:tcPr>
          <w:p w:rsidR="00382BBA" w:rsidRPr="004458F4" w:rsidRDefault="00382BBA" w:rsidP="00585770">
            <w:pPr>
              <w:spacing w:after="0"/>
              <w:jc w:val="center"/>
              <w:rPr>
                <w:rFonts w:ascii="Arial" w:hAnsi="Arial" w:cs="Arial"/>
                <w:color w:val="000000"/>
                <w:sz w:val="18"/>
                <w:szCs w:val="18"/>
                <w:lang w:val="en-US" w:eastAsia="zh-CN"/>
              </w:rPr>
            </w:pPr>
            <w:r w:rsidRPr="004458F4">
              <w:rPr>
                <w:rFonts w:ascii="Arial" w:hAnsi="Arial" w:cs="Arial" w:hint="eastAsia"/>
                <w:color w:val="000000"/>
                <w:sz w:val="18"/>
                <w:szCs w:val="18"/>
                <w:lang w:val="en-US" w:eastAsia="zh-CN"/>
              </w:rPr>
              <w:t>32</w:t>
            </w:r>
          </w:p>
        </w:tc>
        <w:tc>
          <w:tcPr>
            <w:tcW w:w="1604" w:type="dxa"/>
            <w:gridSpan w:val="2"/>
            <w:shd w:val="clear" w:color="000000" w:fill="F2DDDC"/>
            <w:vAlign w:val="center"/>
            <w:hideMark/>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8</w:t>
            </w:r>
          </w:p>
        </w:tc>
        <w:tc>
          <w:tcPr>
            <w:tcW w:w="1359" w:type="dxa"/>
            <w:gridSpan w:val="2"/>
            <w:shd w:val="clear" w:color="000000" w:fill="F2DDDC"/>
            <w:vAlign w:val="center"/>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4</w:t>
            </w:r>
          </w:p>
        </w:tc>
      </w:tr>
      <w:tr w:rsidR="00382BBA" w:rsidRPr="004458F4" w:rsidTr="00382BBA">
        <w:trPr>
          <w:gridAfter w:val="1"/>
          <w:wAfter w:w="10" w:type="dxa"/>
          <w:cantSplit/>
          <w:trHeight w:hRule="exact" w:val="923"/>
          <w:jc w:val="center"/>
        </w:trPr>
        <w:tc>
          <w:tcPr>
            <w:tcW w:w="1555" w:type="dxa"/>
            <w:gridSpan w:val="2"/>
            <w:shd w:val="clear" w:color="000000" w:fill="BFBFBF"/>
            <w:vAlign w:val="center"/>
            <w:hideMark/>
          </w:tcPr>
          <w:p w:rsidR="00382BBA" w:rsidRPr="004458F4" w:rsidRDefault="00382BBA" w:rsidP="00585770">
            <w:pPr>
              <w:spacing w:after="0"/>
              <w:jc w:val="center"/>
              <w:rPr>
                <w:rFonts w:ascii="Arial" w:hAnsi="Arial" w:cs="Arial"/>
                <w:color w:val="000000"/>
                <w:sz w:val="18"/>
                <w:szCs w:val="18"/>
                <w:lang w:val="en-US" w:eastAsia="zh-CN"/>
              </w:rPr>
            </w:pPr>
            <w:r w:rsidRPr="004458F4">
              <w:rPr>
                <w:rFonts w:ascii="Arial" w:hAnsi="Arial" w:cs="Arial" w:hint="eastAsia"/>
                <w:color w:val="000000"/>
                <w:sz w:val="18"/>
                <w:szCs w:val="18"/>
                <w:lang w:val="en-US" w:eastAsia="zh-CN"/>
              </w:rPr>
              <w:t>64</w:t>
            </w:r>
          </w:p>
        </w:tc>
        <w:tc>
          <w:tcPr>
            <w:tcW w:w="1604" w:type="dxa"/>
            <w:gridSpan w:val="2"/>
            <w:shd w:val="clear" w:color="000000" w:fill="F2DDDC"/>
            <w:vAlign w:val="center"/>
            <w:hideMark/>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8</w:t>
            </w:r>
          </w:p>
        </w:tc>
        <w:tc>
          <w:tcPr>
            <w:tcW w:w="1359" w:type="dxa"/>
            <w:gridSpan w:val="2"/>
            <w:shd w:val="clear" w:color="000000" w:fill="F2DDDC"/>
            <w:vAlign w:val="center"/>
          </w:tcPr>
          <w:p w:rsidR="00382BBA" w:rsidRPr="004458F4" w:rsidRDefault="00382BBA" w:rsidP="00585770">
            <w:pPr>
              <w:jc w:val="center"/>
              <w:rPr>
                <w:rFonts w:ascii="Arial" w:hAnsi="Arial" w:cs="Arial"/>
                <w:sz w:val="18"/>
                <w:szCs w:val="18"/>
                <w:lang w:eastAsia="zh-CN"/>
              </w:rPr>
            </w:pPr>
            <w:r w:rsidRPr="004458F4">
              <w:rPr>
                <w:rFonts w:ascii="Arial" w:hAnsi="Arial" w:cs="Arial" w:hint="eastAsia"/>
                <w:sz w:val="18"/>
                <w:szCs w:val="18"/>
                <w:lang w:eastAsia="zh-CN"/>
              </w:rPr>
              <w:t>8</w:t>
            </w:r>
          </w:p>
        </w:tc>
      </w:tr>
    </w:tbl>
    <w:p w:rsidR="004F7A35" w:rsidRDefault="004F7A35" w:rsidP="003D174B">
      <w:pPr>
        <w:spacing w:afterLines="50"/>
        <w:ind w:left="1800"/>
        <w:rPr>
          <w:lang w:val="en-US" w:eastAsia="zh-CN"/>
        </w:rPr>
      </w:pPr>
    </w:p>
    <w:p w:rsidR="004F7A35" w:rsidRDefault="00842D85" w:rsidP="003D174B">
      <w:pPr>
        <w:spacing w:afterLines="50"/>
        <w:rPr>
          <w:b/>
          <w:u w:val="single"/>
          <w:lang w:eastAsia="zh-CN"/>
        </w:rPr>
      </w:pPr>
      <w:r>
        <w:rPr>
          <w:rFonts w:hint="eastAsia"/>
          <w:b/>
          <w:u w:val="single"/>
          <w:lang w:eastAsia="zh-CN"/>
        </w:rPr>
        <w:t>Discussion</w:t>
      </w:r>
      <w:r w:rsidRPr="00990285">
        <w:rPr>
          <w:b/>
          <w:u w:val="single"/>
          <w:lang w:eastAsia="zh-CN"/>
        </w:rPr>
        <w:t>:</w:t>
      </w:r>
    </w:p>
    <w:p w:rsidR="00FA5099" w:rsidRDefault="00FA5099" w:rsidP="003D174B">
      <w:pPr>
        <w:spacing w:afterLines="50"/>
        <w:rPr>
          <w:lang w:eastAsia="zh-CN"/>
        </w:rPr>
      </w:pPr>
    </w:p>
    <w:p w:rsidR="00026C5E" w:rsidRPr="00FA5099" w:rsidRDefault="00026C5E" w:rsidP="003D174B">
      <w:pPr>
        <w:pStyle w:val="ListParagraph"/>
        <w:numPr>
          <w:ilvl w:val="0"/>
          <w:numId w:val="41"/>
        </w:numPr>
        <w:spacing w:afterLines="50"/>
        <w:ind w:firstLineChars="0"/>
        <w:rPr>
          <w:lang w:eastAsia="zh-CN"/>
        </w:rPr>
      </w:pPr>
      <w:r w:rsidRPr="00FA5099">
        <w:rPr>
          <w:rFonts w:hint="eastAsia"/>
          <w:lang w:eastAsia="zh-CN"/>
        </w:rPr>
        <w:lastRenderedPageBreak/>
        <w:t>Issue#1:</w:t>
      </w:r>
    </w:p>
    <w:p w:rsidR="00026C5E" w:rsidRPr="00FA5099" w:rsidRDefault="00026C5E" w:rsidP="003D174B">
      <w:pPr>
        <w:spacing w:afterLines="50"/>
        <w:rPr>
          <w:lang w:eastAsia="zh-CN"/>
        </w:rPr>
      </w:pPr>
      <w:r w:rsidRPr="00FA5099">
        <w:rPr>
          <w:rFonts w:hint="eastAsia"/>
          <w:lang w:eastAsia="zh-CN"/>
        </w:rPr>
        <w:t>Samsung: These 2 issues are combined together.</w:t>
      </w:r>
    </w:p>
    <w:p w:rsidR="00026C5E" w:rsidRPr="00FA5099" w:rsidRDefault="00026C5E" w:rsidP="003D174B">
      <w:pPr>
        <w:spacing w:afterLines="50"/>
        <w:rPr>
          <w:lang w:eastAsia="zh-CN"/>
        </w:rPr>
      </w:pPr>
    </w:p>
    <w:p w:rsidR="00026C5E" w:rsidRPr="00FA5099" w:rsidRDefault="00026C5E" w:rsidP="003D174B">
      <w:pPr>
        <w:pStyle w:val="ListParagraph"/>
        <w:numPr>
          <w:ilvl w:val="0"/>
          <w:numId w:val="41"/>
        </w:numPr>
        <w:spacing w:afterLines="50"/>
        <w:ind w:firstLineChars="0"/>
        <w:rPr>
          <w:lang w:eastAsia="zh-CN"/>
        </w:rPr>
      </w:pPr>
      <w:r w:rsidRPr="00FA5099">
        <w:rPr>
          <w:rFonts w:hint="eastAsia"/>
          <w:lang w:eastAsia="zh-CN"/>
        </w:rPr>
        <w:t>Issue</w:t>
      </w:r>
      <w:r w:rsidR="00FA5099">
        <w:rPr>
          <w:rFonts w:hint="eastAsia"/>
          <w:lang w:eastAsia="zh-CN"/>
        </w:rPr>
        <w:t>#</w:t>
      </w:r>
      <w:r w:rsidRPr="00FA5099">
        <w:rPr>
          <w:rFonts w:hint="eastAsia"/>
          <w:lang w:eastAsia="zh-CN"/>
        </w:rPr>
        <w:t>2:</w:t>
      </w:r>
    </w:p>
    <w:p w:rsidR="00026C5E" w:rsidRPr="00FA5099" w:rsidRDefault="00026C5E" w:rsidP="003D174B">
      <w:pPr>
        <w:spacing w:afterLines="50"/>
        <w:rPr>
          <w:lang w:eastAsia="zh-CN"/>
        </w:rPr>
      </w:pPr>
      <w:r w:rsidRPr="00FA5099">
        <w:rPr>
          <w:rFonts w:hint="eastAsia"/>
          <w:lang w:eastAsia="zh-CN"/>
        </w:rPr>
        <w:t>Qualcomm:  We also proposes throughput Ratio between multiple CRI and single CRI.</w:t>
      </w:r>
    </w:p>
    <w:p w:rsidR="00026C5E" w:rsidRPr="00FA5099" w:rsidRDefault="00026C5E" w:rsidP="003D174B">
      <w:pPr>
        <w:spacing w:afterLines="50"/>
        <w:rPr>
          <w:lang w:eastAsia="zh-CN"/>
        </w:rPr>
      </w:pPr>
      <w:r w:rsidRPr="00FA5099">
        <w:rPr>
          <w:rFonts w:hint="eastAsia"/>
          <w:lang w:eastAsia="zh-CN"/>
        </w:rPr>
        <w:t xml:space="preserve">Samsung: Config one NZP CSI-RS resource. </w:t>
      </w:r>
    </w:p>
    <w:p w:rsidR="00026C5E" w:rsidRPr="00FA5099" w:rsidRDefault="00026C5E" w:rsidP="003D174B">
      <w:pPr>
        <w:spacing w:afterLines="50"/>
        <w:rPr>
          <w:lang w:eastAsia="zh-CN"/>
        </w:rPr>
      </w:pPr>
      <w:r w:rsidRPr="00FA5099">
        <w:rPr>
          <w:rFonts w:hint="eastAsia"/>
          <w:lang w:eastAsia="zh-CN"/>
        </w:rPr>
        <w:t xml:space="preserve">Intel: Take into account 4 CRI and one CRI. Measure CRI statistics. </w:t>
      </w:r>
    </w:p>
    <w:p w:rsidR="00026C5E" w:rsidRPr="00FA5099" w:rsidRDefault="00026C5E" w:rsidP="003D174B">
      <w:pPr>
        <w:spacing w:afterLines="50"/>
        <w:rPr>
          <w:lang w:eastAsia="zh-CN"/>
        </w:rPr>
      </w:pPr>
      <w:r w:rsidRPr="00FA5099">
        <w:rPr>
          <w:rFonts w:hint="eastAsia"/>
          <w:lang w:eastAsia="zh-CN"/>
        </w:rPr>
        <w:t>Samsung: Leave options for the test metrics for next meeting.</w:t>
      </w:r>
      <w:r w:rsidR="00FB2951" w:rsidRPr="00FA5099">
        <w:rPr>
          <w:rFonts w:hint="eastAsia"/>
          <w:lang w:eastAsia="zh-CN"/>
        </w:rPr>
        <w:t xml:space="preserve"> Relative </w:t>
      </w:r>
      <w:r w:rsidR="00FB2951" w:rsidRPr="00FA5099">
        <w:rPr>
          <w:lang w:eastAsia="zh-CN"/>
        </w:rPr>
        <w:t>throughput</w:t>
      </w:r>
      <w:r w:rsidR="00FB2951" w:rsidRPr="00FA5099">
        <w:rPr>
          <w:rFonts w:hint="eastAsia"/>
          <w:lang w:eastAsia="zh-CN"/>
        </w:rPr>
        <w:t xml:space="preserve"> ratio and CRI statistics are both reserved. </w:t>
      </w:r>
    </w:p>
    <w:p w:rsidR="00026C5E" w:rsidRPr="00FA5099" w:rsidRDefault="00FB2951" w:rsidP="003D174B">
      <w:pPr>
        <w:spacing w:afterLines="50"/>
        <w:rPr>
          <w:lang w:eastAsia="zh-CN"/>
        </w:rPr>
      </w:pPr>
      <w:r w:rsidRPr="00FA5099">
        <w:rPr>
          <w:rFonts w:hint="eastAsia"/>
          <w:lang w:eastAsia="zh-CN"/>
        </w:rPr>
        <w:t xml:space="preserve">Qualcomm: one with single CRI and one with multiple CRI. </w:t>
      </w:r>
      <w:r w:rsidR="00CE0585" w:rsidRPr="00FA5099">
        <w:rPr>
          <w:rFonts w:hint="eastAsia"/>
          <w:lang w:eastAsia="zh-CN"/>
        </w:rPr>
        <w:t xml:space="preserve"> Check both CRI statistics and </w:t>
      </w:r>
      <w:r w:rsidR="00CE0585" w:rsidRPr="00FA5099">
        <w:rPr>
          <w:lang w:eastAsia="zh-CN"/>
        </w:rPr>
        <w:t>throughput</w:t>
      </w:r>
      <w:r w:rsidR="00CE0585" w:rsidRPr="00FA5099">
        <w:rPr>
          <w:rFonts w:hint="eastAsia"/>
          <w:lang w:eastAsia="zh-CN"/>
        </w:rPr>
        <w:t xml:space="preserve"> ratio.</w:t>
      </w:r>
    </w:p>
    <w:p w:rsidR="00B1266B" w:rsidRPr="00FA5099" w:rsidRDefault="00B1266B" w:rsidP="003D174B">
      <w:pPr>
        <w:spacing w:afterLines="50"/>
        <w:rPr>
          <w:lang w:eastAsia="zh-CN"/>
        </w:rPr>
      </w:pPr>
      <w:r w:rsidRPr="00FA5099">
        <w:rPr>
          <w:rFonts w:hint="eastAsia"/>
          <w:lang w:eastAsia="zh-CN"/>
        </w:rPr>
        <w:t xml:space="preserve">Intel: What is the benefit for </w:t>
      </w:r>
      <w:r w:rsidRPr="00FA5099">
        <w:rPr>
          <w:lang w:eastAsia="zh-CN"/>
        </w:rPr>
        <w:t>throughput</w:t>
      </w:r>
      <w:r w:rsidRPr="00FA5099">
        <w:rPr>
          <w:rFonts w:hint="eastAsia"/>
          <w:lang w:eastAsia="zh-CN"/>
        </w:rPr>
        <w:t xml:space="preserve"> ratio?</w:t>
      </w:r>
    </w:p>
    <w:p w:rsidR="0032280E" w:rsidRPr="00FA5099" w:rsidRDefault="00FA5099" w:rsidP="003D174B">
      <w:pPr>
        <w:spacing w:afterLines="50"/>
        <w:rPr>
          <w:lang w:eastAsia="zh-CN"/>
        </w:rPr>
      </w:pPr>
      <w:r>
        <w:rPr>
          <w:rFonts w:hint="eastAsia"/>
          <w:lang w:eastAsia="zh-CN"/>
        </w:rPr>
        <w:t xml:space="preserve"> </w:t>
      </w:r>
      <w:r w:rsidR="0032280E" w:rsidRPr="00FA5099">
        <w:rPr>
          <w:rFonts w:hint="eastAsia"/>
          <w:lang w:eastAsia="zh-CN"/>
        </w:rPr>
        <w:t xml:space="preserve">Qualcomm: It can show whether UE make the right choice. </w:t>
      </w:r>
    </w:p>
    <w:p w:rsidR="0032280E" w:rsidRPr="00FA5099" w:rsidRDefault="0032280E" w:rsidP="003D174B">
      <w:pPr>
        <w:spacing w:afterLines="50"/>
        <w:rPr>
          <w:lang w:eastAsia="zh-CN"/>
        </w:rPr>
      </w:pPr>
      <w:r w:rsidRPr="00FA5099">
        <w:rPr>
          <w:rFonts w:hint="eastAsia"/>
          <w:lang w:eastAsia="zh-CN"/>
        </w:rPr>
        <w:t xml:space="preserve">Samsung:  Apply </w:t>
      </w:r>
      <w:r w:rsidRPr="00FA5099">
        <w:rPr>
          <w:lang w:eastAsia="zh-CN"/>
        </w:rPr>
        <w:t>throughput</w:t>
      </w:r>
      <w:r w:rsidRPr="00FA5099">
        <w:rPr>
          <w:rFonts w:hint="eastAsia"/>
          <w:lang w:eastAsia="zh-CN"/>
        </w:rPr>
        <w:t xml:space="preserve"> ratio. For CRI statistics, it is about CRI distribution. </w:t>
      </w:r>
      <w:r w:rsidR="00EB097A" w:rsidRPr="00FA5099">
        <w:rPr>
          <w:rFonts w:hint="eastAsia"/>
          <w:lang w:eastAsia="zh-CN"/>
        </w:rPr>
        <w:t xml:space="preserve"> T</w:t>
      </w:r>
      <w:r w:rsidR="00EB097A" w:rsidRPr="00FA5099">
        <w:rPr>
          <w:lang w:eastAsia="zh-CN"/>
        </w:rPr>
        <w:t>hroughput</w:t>
      </w:r>
      <w:r w:rsidR="00EB097A" w:rsidRPr="00FA5099">
        <w:rPr>
          <w:rFonts w:hint="eastAsia"/>
          <w:lang w:eastAsia="zh-CN"/>
        </w:rPr>
        <w:t xml:space="preserve"> ratio not only check CRI correctness and but also the </w:t>
      </w:r>
      <w:r w:rsidR="00EB097A" w:rsidRPr="00FA5099">
        <w:rPr>
          <w:lang w:eastAsia="zh-CN"/>
        </w:rPr>
        <w:t>correctness</w:t>
      </w:r>
      <w:r w:rsidR="00EB097A" w:rsidRPr="00FA5099">
        <w:rPr>
          <w:rFonts w:hint="eastAsia"/>
          <w:lang w:eastAsia="zh-CN"/>
        </w:rPr>
        <w:t xml:space="preserve"> of UE to follow the CRI config. </w:t>
      </w:r>
    </w:p>
    <w:p w:rsidR="00EB097A" w:rsidRPr="00FA5099" w:rsidRDefault="00EB097A" w:rsidP="003D174B">
      <w:pPr>
        <w:spacing w:afterLines="50"/>
        <w:rPr>
          <w:lang w:eastAsia="zh-CN"/>
        </w:rPr>
      </w:pPr>
      <w:r w:rsidRPr="00FA5099">
        <w:rPr>
          <w:rFonts w:hint="eastAsia"/>
          <w:lang w:eastAsia="zh-CN"/>
        </w:rPr>
        <w:t>Ericsson: Leave it for next meeting.</w:t>
      </w:r>
    </w:p>
    <w:p w:rsidR="00CC799E" w:rsidRDefault="00CC799E" w:rsidP="003D174B">
      <w:pPr>
        <w:spacing w:afterLines="50"/>
        <w:rPr>
          <w:lang w:eastAsia="zh-CN"/>
        </w:rPr>
      </w:pPr>
      <w:r w:rsidRPr="00FA5099">
        <w:rPr>
          <w:rFonts w:hint="eastAsia"/>
          <w:lang w:eastAsia="zh-CN"/>
        </w:rPr>
        <w:t>Samsung: Work out some options this time.</w:t>
      </w:r>
    </w:p>
    <w:p w:rsidR="00FA5099" w:rsidRPr="00FA5099" w:rsidRDefault="00FA5099" w:rsidP="003D174B">
      <w:pPr>
        <w:spacing w:afterLines="50"/>
        <w:rPr>
          <w:lang w:eastAsia="zh-CN"/>
        </w:rPr>
      </w:pPr>
    </w:p>
    <w:p w:rsidR="00B1266B" w:rsidRPr="00FA5099" w:rsidRDefault="00B46EE1" w:rsidP="003D174B">
      <w:pPr>
        <w:pStyle w:val="ListParagraph"/>
        <w:numPr>
          <w:ilvl w:val="0"/>
          <w:numId w:val="41"/>
        </w:numPr>
        <w:spacing w:afterLines="50"/>
        <w:ind w:firstLineChars="0"/>
        <w:rPr>
          <w:lang w:eastAsia="zh-CN"/>
        </w:rPr>
      </w:pPr>
      <w:r w:rsidRPr="00FA5099">
        <w:rPr>
          <w:rFonts w:hint="eastAsia"/>
          <w:lang w:eastAsia="zh-CN"/>
        </w:rPr>
        <w:t xml:space="preserve">Issue #3: </w:t>
      </w:r>
    </w:p>
    <w:p w:rsidR="00B46EE1" w:rsidRPr="00FA5099" w:rsidRDefault="00B46EE1" w:rsidP="003D174B">
      <w:pPr>
        <w:spacing w:afterLines="50"/>
        <w:rPr>
          <w:lang w:eastAsia="zh-CN"/>
        </w:rPr>
      </w:pPr>
      <w:r w:rsidRPr="00FA5099">
        <w:rPr>
          <w:rFonts w:hint="eastAsia"/>
          <w:lang w:eastAsia="zh-CN"/>
        </w:rPr>
        <w:t>Samsung: Candidate for total APs is up to 64.  Option 2 has the advantage for its feasibility in real scenario.</w:t>
      </w:r>
    </w:p>
    <w:p w:rsidR="00B46EE1" w:rsidRPr="00FA5099" w:rsidRDefault="00B46EE1" w:rsidP="003D174B">
      <w:pPr>
        <w:spacing w:afterLines="50"/>
        <w:rPr>
          <w:lang w:eastAsia="zh-CN"/>
        </w:rPr>
      </w:pPr>
      <w:r w:rsidRPr="00FA5099">
        <w:rPr>
          <w:rFonts w:hint="eastAsia"/>
          <w:lang w:eastAsia="zh-CN"/>
        </w:rPr>
        <w:t xml:space="preserve">Intel: Fine with its advantage in meeting real scenario. </w:t>
      </w:r>
    </w:p>
    <w:p w:rsidR="00B46EE1" w:rsidRPr="00FA5099" w:rsidRDefault="00B46EE1" w:rsidP="003D174B">
      <w:pPr>
        <w:spacing w:afterLines="50"/>
        <w:rPr>
          <w:lang w:eastAsia="zh-CN"/>
        </w:rPr>
      </w:pPr>
      <w:r w:rsidRPr="00FA5099">
        <w:rPr>
          <w:rFonts w:hint="eastAsia"/>
          <w:lang w:eastAsia="zh-CN"/>
        </w:rPr>
        <w:t>Qualcomm:  Make decision at next meeting.</w:t>
      </w:r>
    </w:p>
    <w:p w:rsidR="00B46EE1" w:rsidRPr="00FA5099" w:rsidRDefault="00B46EE1" w:rsidP="003D174B">
      <w:pPr>
        <w:spacing w:afterLines="50"/>
        <w:rPr>
          <w:lang w:eastAsia="zh-CN"/>
        </w:rPr>
      </w:pPr>
      <w:r w:rsidRPr="00FA5099">
        <w:rPr>
          <w:rFonts w:hint="eastAsia"/>
          <w:lang w:eastAsia="zh-CN"/>
        </w:rPr>
        <w:t>Samsung:  Fine with further check. Keep both options open.</w:t>
      </w:r>
    </w:p>
    <w:p w:rsidR="004F7A35" w:rsidRPr="00FA5099" w:rsidRDefault="004F7A35" w:rsidP="003D174B">
      <w:pPr>
        <w:spacing w:afterLines="50"/>
        <w:rPr>
          <w:b/>
          <w:u w:val="single"/>
          <w:lang w:eastAsia="zh-CN"/>
        </w:rPr>
      </w:pPr>
    </w:p>
    <w:p w:rsidR="004F7A35" w:rsidRDefault="00842D85" w:rsidP="003D174B">
      <w:pPr>
        <w:spacing w:afterLines="50"/>
        <w:rPr>
          <w:b/>
          <w:u w:val="single"/>
          <w:lang w:eastAsia="zh-CN"/>
        </w:rPr>
      </w:pPr>
      <w:r>
        <w:rPr>
          <w:rFonts w:hint="eastAsia"/>
          <w:b/>
          <w:u w:val="single"/>
          <w:lang w:eastAsia="zh-CN"/>
        </w:rPr>
        <w:t>Agreements</w:t>
      </w:r>
      <w:r w:rsidRPr="00990285">
        <w:rPr>
          <w:b/>
          <w:u w:val="single"/>
          <w:lang w:eastAsia="zh-CN"/>
        </w:rPr>
        <w:t>:</w:t>
      </w:r>
      <w:r w:rsidR="0032280E">
        <w:rPr>
          <w:rFonts w:hint="eastAsia"/>
          <w:b/>
          <w:u w:val="single"/>
          <w:lang w:eastAsia="zh-CN"/>
        </w:rPr>
        <w:t xml:space="preserve"> </w:t>
      </w:r>
    </w:p>
    <w:p w:rsidR="00FA5099" w:rsidRDefault="00FA5099" w:rsidP="003D174B">
      <w:pPr>
        <w:spacing w:afterLines="50"/>
        <w:rPr>
          <w:b/>
          <w:u w:val="single"/>
          <w:lang w:eastAsia="zh-CN"/>
        </w:rPr>
      </w:pPr>
    </w:p>
    <w:p w:rsidR="00123306" w:rsidRPr="00FA5099" w:rsidRDefault="00123306" w:rsidP="003D174B">
      <w:pPr>
        <w:pStyle w:val="ListParagraph"/>
        <w:numPr>
          <w:ilvl w:val="0"/>
          <w:numId w:val="41"/>
        </w:numPr>
        <w:spacing w:afterLines="50"/>
        <w:ind w:firstLineChars="0"/>
        <w:rPr>
          <w:b/>
          <w:u w:val="single"/>
          <w:lang w:eastAsia="zh-CN"/>
        </w:rPr>
      </w:pPr>
      <w:r w:rsidRPr="00FA5099">
        <w:rPr>
          <w:rFonts w:hint="eastAsia"/>
          <w:b/>
          <w:u w:val="single"/>
          <w:lang w:eastAsia="zh-CN"/>
        </w:rPr>
        <w:t xml:space="preserve">Issue#2: </w:t>
      </w:r>
    </w:p>
    <w:p w:rsidR="00143F60" w:rsidRPr="00FA5099" w:rsidRDefault="00123306" w:rsidP="003D174B">
      <w:pPr>
        <w:spacing w:afterLines="50"/>
        <w:rPr>
          <w:highlight w:val="green"/>
          <w:lang w:eastAsia="zh-CN"/>
        </w:rPr>
      </w:pPr>
      <w:r w:rsidRPr="00FA5099">
        <w:rPr>
          <w:rFonts w:hint="eastAsia"/>
          <w:highlight w:val="green"/>
          <w:lang w:eastAsia="zh-CN"/>
        </w:rPr>
        <w:t xml:space="preserve">Option 1: One </w:t>
      </w:r>
      <w:r w:rsidR="006D1009" w:rsidRPr="00FA5099">
        <w:rPr>
          <w:rFonts w:hint="eastAsia"/>
          <w:highlight w:val="green"/>
          <w:lang w:eastAsia="zh-CN"/>
        </w:rPr>
        <w:t xml:space="preserve">throughput test </w:t>
      </w:r>
      <w:r w:rsidRPr="00FA5099">
        <w:rPr>
          <w:rFonts w:hint="eastAsia"/>
          <w:highlight w:val="green"/>
          <w:lang w:eastAsia="zh-CN"/>
        </w:rPr>
        <w:t>with single C</w:t>
      </w:r>
      <w:r w:rsidR="006D1009" w:rsidRPr="00FA5099">
        <w:rPr>
          <w:rFonts w:hint="eastAsia"/>
          <w:highlight w:val="green"/>
          <w:lang w:eastAsia="zh-CN"/>
        </w:rPr>
        <w:t xml:space="preserve">SI-RS resource and another </w:t>
      </w:r>
      <w:r w:rsidR="006D1009" w:rsidRPr="00FA5099">
        <w:rPr>
          <w:highlight w:val="green"/>
          <w:lang w:eastAsia="zh-CN"/>
        </w:rPr>
        <w:t>throughput</w:t>
      </w:r>
      <w:r w:rsidR="006D1009" w:rsidRPr="00FA5099">
        <w:rPr>
          <w:rFonts w:hint="eastAsia"/>
          <w:highlight w:val="green"/>
          <w:lang w:eastAsia="zh-CN"/>
        </w:rPr>
        <w:t xml:space="preserve"> test </w:t>
      </w:r>
      <w:r w:rsidRPr="00FA5099">
        <w:rPr>
          <w:rFonts w:hint="eastAsia"/>
          <w:highlight w:val="green"/>
          <w:lang w:eastAsia="zh-CN"/>
        </w:rPr>
        <w:t>with multiple</w:t>
      </w:r>
      <w:r w:rsidR="006D1009" w:rsidRPr="00FA5099">
        <w:rPr>
          <w:rFonts w:hint="eastAsia"/>
          <w:highlight w:val="green"/>
          <w:lang w:eastAsia="zh-CN"/>
        </w:rPr>
        <w:t xml:space="preserve"> CSI-RS resources</w:t>
      </w:r>
      <w:r w:rsidRPr="00FA5099">
        <w:rPr>
          <w:rFonts w:hint="eastAsia"/>
          <w:highlight w:val="green"/>
          <w:lang w:eastAsia="zh-CN"/>
        </w:rPr>
        <w:t xml:space="preserve">.  </w:t>
      </w:r>
    </w:p>
    <w:p w:rsidR="000B6F12" w:rsidRPr="00FA5099" w:rsidRDefault="000B6F12" w:rsidP="003D174B">
      <w:pPr>
        <w:spacing w:afterLines="50"/>
        <w:ind w:left="532" w:firstLineChars="100" w:firstLine="200"/>
        <w:rPr>
          <w:highlight w:val="green"/>
          <w:lang w:eastAsia="zh-CN"/>
        </w:rPr>
      </w:pPr>
      <w:r w:rsidRPr="00FA5099">
        <w:rPr>
          <w:rFonts w:hint="eastAsia"/>
          <w:highlight w:val="green"/>
          <w:lang w:eastAsia="zh-CN"/>
        </w:rPr>
        <w:t>A</w:t>
      </w:r>
      <w:r w:rsidR="009F6059" w:rsidRPr="00FA5099">
        <w:rPr>
          <w:rFonts w:hint="eastAsia"/>
          <w:highlight w:val="green"/>
          <w:lang w:eastAsia="zh-CN"/>
        </w:rPr>
        <w:t>lt.</w:t>
      </w:r>
      <w:r w:rsidRPr="00FA5099">
        <w:rPr>
          <w:rFonts w:hint="eastAsia"/>
          <w:highlight w:val="green"/>
          <w:lang w:eastAsia="zh-CN"/>
        </w:rPr>
        <w:t xml:space="preserve">1: Check both CRI statistics and </w:t>
      </w:r>
      <w:r w:rsidRPr="00FA5099">
        <w:rPr>
          <w:highlight w:val="green"/>
          <w:lang w:eastAsia="zh-CN"/>
        </w:rPr>
        <w:t>throughput</w:t>
      </w:r>
      <w:r w:rsidRPr="00FA5099">
        <w:rPr>
          <w:rFonts w:hint="eastAsia"/>
          <w:highlight w:val="green"/>
          <w:lang w:eastAsia="zh-CN"/>
        </w:rPr>
        <w:t xml:space="preserve"> ratio.</w:t>
      </w:r>
    </w:p>
    <w:p w:rsidR="000B6F12" w:rsidRPr="00FA5099" w:rsidRDefault="000B6F12" w:rsidP="003D174B">
      <w:pPr>
        <w:spacing w:afterLines="50"/>
        <w:ind w:left="532" w:firstLineChars="100" w:firstLine="200"/>
        <w:rPr>
          <w:highlight w:val="green"/>
          <w:lang w:eastAsia="zh-CN"/>
        </w:rPr>
      </w:pPr>
      <w:r w:rsidRPr="00FA5099">
        <w:rPr>
          <w:rFonts w:hint="eastAsia"/>
          <w:highlight w:val="green"/>
          <w:lang w:eastAsia="zh-CN"/>
        </w:rPr>
        <w:t>A</w:t>
      </w:r>
      <w:r w:rsidR="009F6059" w:rsidRPr="00FA5099">
        <w:rPr>
          <w:rFonts w:hint="eastAsia"/>
          <w:highlight w:val="green"/>
          <w:lang w:eastAsia="zh-CN"/>
        </w:rPr>
        <w:t>lt.2</w:t>
      </w:r>
      <w:r w:rsidRPr="00FA5099">
        <w:rPr>
          <w:rFonts w:hint="eastAsia"/>
          <w:highlight w:val="green"/>
          <w:lang w:eastAsia="zh-CN"/>
        </w:rPr>
        <w:t xml:space="preserve">: Check  </w:t>
      </w:r>
      <w:r w:rsidR="0032502A" w:rsidRPr="00FA5099">
        <w:rPr>
          <w:rFonts w:hint="eastAsia"/>
          <w:highlight w:val="green"/>
          <w:lang w:eastAsia="zh-CN"/>
        </w:rPr>
        <w:t>throughp</w:t>
      </w:r>
      <w:r w:rsidRPr="00FA5099">
        <w:rPr>
          <w:highlight w:val="green"/>
          <w:lang w:eastAsia="zh-CN"/>
        </w:rPr>
        <w:t>ut</w:t>
      </w:r>
      <w:r w:rsidRPr="00FA5099">
        <w:rPr>
          <w:rFonts w:hint="eastAsia"/>
          <w:highlight w:val="green"/>
          <w:lang w:eastAsia="zh-CN"/>
        </w:rPr>
        <w:t xml:space="preserve"> ratio only.</w:t>
      </w:r>
    </w:p>
    <w:p w:rsidR="0032502A" w:rsidRPr="00FA5099" w:rsidRDefault="0032502A" w:rsidP="003D174B">
      <w:pPr>
        <w:spacing w:afterLines="50"/>
        <w:ind w:left="532" w:firstLineChars="100" w:firstLine="200"/>
        <w:rPr>
          <w:highlight w:val="green"/>
          <w:lang w:eastAsia="zh-CN"/>
        </w:rPr>
      </w:pPr>
    </w:p>
    <w:p w:rsidR="0032502A" w:rsidRPr="00FA5099" w:rsidRDefault="0032502A" w:rsidP="003D174B">
      <w:pPr>
        <w:spacing w:afterLines="50"/>
        <w:rPr>
          <w:highlight w:val="green"/>
          <w:lang w:eastAsia="zh-CN"/>
        </w:rPr>
      </w:pPr>
      <w:r w:rsidRPr="00FA5099">
        <w:rPr>
          <w:rFonts w:hint="eastAsia"/>
          <w:highlight w:val="green"/>
          <w:lang w:eastAsia="zh-CN"/>
        </w:rPr>
        <w:t xml:space="preserve">Option 2: One </w:t>
      </w:r>
      <w:r w:rsidRPr="00FA5099">
        <w:rPr>
          <w:highlight w:val="green"/>
          <w:lang w:eastAsia="zh-CN"/>
        </w:rPr>
        <w:t>throughput</w:t>
      </w:r>
      <w:r w:rsidRPr="00FA5099">
        <w:rPr>
          <w:rFonts w:hint="eastAsia"/>
          <w:highlight w:val="green"/>
          <w:lang w:eastAsia="zh-CN"/>
        </w:rPr>
        <w:t xml:space="preserve"> test with multiple CSI-RS resources and check CRI statistics.</w:t>
      </w:r>
    </w:p>
    <w:p w:rsidR="0032502A" w:rsidRPr="00FA5099" w:rsidRDefault="0032502A" w:rsidP="003D174B">
      <w:pPr>
        <w:spacing w:afterLines="50"/>
        <w:rPr>
          <w:highlight w:val="green"/>
          <w:lang w:eastAsia="zh-CN"/>
        </w:rPr>
      </w:pPr>
    </w:p>
    <w:p w:rsidR="0032502A" w:rsidRPr="00FA5099" w:rsidRDefault="0032502A" w:rsidP="003D174B">
      <w:pPr>
        <w:spacing w:afterLines="50"/>
        <w:rPr>
          <w:lang w:eastAsia="zh-CN"/>
        </w:rPr>
      </w:pPr>
      <w:r w:rsidRPr="00FA5099">
        <w:rPr>
          <w:rFonts w:hint="eastAsia"/>
          <w:highlight w:val="green"/>
          <w:lang w:eastAsia="zh-CN"/>
        </w:rPr>
        <w:t>Other options will not be precluded.</w:t>
      </w:r>
    </w:p>
    <w:p w:rsidR="0032502A" w:rsidRPr="00FA5099" w:rsidRDefault="0032502A" w:rsidP="003D174B">
      <w:pPr>
        <w:spacing w:afterLines="50"/>
        <w:ind w:left="532" w:firstLineChars="100" w:firstLine="200"/>
        <w:rPr>
          <w:lang w:eastAsia="zh-CN"/>
        </w:rPr>
      </w:pPr>
    </w:p>
    <w:p w:rsidR="007A0EDD" w:rsidRPr="00FA5099" w:rsidRDefault="007A0EDD" w:rsidP="003D174B">
      <w:pPr>
        <w:pStyle w:val="ListParagraph"/>
        <w:numPr>
          <w:ilvl w:val="0"/>
          <w:numId w:val="41"/>
        </w:numPr>
        <w:spacing w:afterLines="50"/>
        <w:ind w:firstLineChars="0"/>
        <w:rPr>
          <w:b/>
          <w:u w:val="single"/>
          <w:lang w:eastAsia="zh-CN"/>
        </w:rPr>
      </w:pPr>
      <w:r w:rsidRPr="00FA5099">
        <w:rPr>
          <w:rFonts w:hint="eastAsia"/>
          <w:b/>
          <w:u w:val="single"/>
          <w:lang w:eastAsia="zh-CN"/>
        </w:rPr>
        <w:t>Issue#3: Beamforming model</w:t>
      </w:r>
    </w:p>
    <w:p w:rsidR="007A0EDD" w:rsidRPr="00FA5099" w:rsidRDefault="007A0EDD" w:rsidP="003D174B">
      <w:pPr>
        <w:spacing w:afterLines="50"/>
        <w:ind w:left="532" w:firstLineChars="100" w:firstLine="200"/>
        <w:rPr>
          <w:highlight w:val="green"/>
          <w:lang w:eastAsia="zh-CN"/>
        </w:rPr>
      </w:pPr>
      <w:r w:rsidRPr="00FA5099">
        <w:rPr>
          <w:rFonts w:hint="eastAsia"/>
          <w:highlight w:val="green"/>
          <w:lang w:eastAsia="zh-CN"/>
        </w:rPr>
        <w:t xml:space="preserve">Option 1: Dynamic power scaling </w:t>
      </w:r>
    </w:p>
    <w:p w:rsidR="007A0EDD" w:rsidRPr="00FA5099" w:rsidRDefault="007A0EDD" w:rsidP="003D174B">
      <w:pPr>
        <w:spacing w:afterLines="50"/>
        <w:ind w:left="532" w:firstLineChars="100" w:firstLine="200"/>
        <w:rPr>
          <w:lang w:eastAsia="zh-CN"/>
        </w:rPr>
      </w:pPr>
      <w:r w:rsidRPr="00FA5099">
        <w:rPr>
          <w:rFonts w:hint="eastAsia"/>
          <w:highlight w:val="green"/>
          <w:lang w:eastAsia="zh-CN"/>
        </w:rPr>
        <w:t xml:space="preserve">Option 2: </w:t>
      </w:r>
      <w:r w:rsidR="00B46EE1" w:rsidRPr="00FA5099">
        <w:rPr>
          <w:rFonts w:hint="eastAsia"/>
          <w:highlight w:val="green"/>
          <w:lang w:eastAsia="zh-CN"/>
        </w:rPr>
        <w:t xml:space="preserve">CSI-RS resource specific </w:t>
      </w:r>
      <w:r w:rsidRPr="00FA5099">
        <w:rPr>
          <w:rFonts w:hint="eastAsia"/>
          <w:highlight w:val="green"/>
          <w:lang w:eastAsia="zh-CN"/>
        </w:rPr>
        <w:t>Beamforming</w:t>
      </w:r>
      <w:r w:rsidR="00B46EE1" w:rsidRPr="00FA5099">
        <w:rPr>
          <w:rFonts w:hint="eastAsia"/>
          <w:highlight w:val="green"/>
          <w:lang w:eastAsia="zh-CN"/>
        </w:rPr>
        <w:t xml:space="preserve"> and beam steering channel model</w:t>
      </w:r>
      <w:r w:rsidRPr="00FA5099">
        <w:rPr>
          <w:rFonts w:hint="eastAsia"/>
          <w:lang w:eastAsia="zh-CN"/>
        </w:rPr>
        <w:t xml:space="preserve"> </w:t>
      </w:r>
    </w:p>
    <w:p w:rsidR="000B6F12" w:rsidRDefault="000B6F12" w:rsidP="003D174B">
      <w:pPr>
        <w:spacing w:afterLines="50"/>
        <w:rPr>
          <w:b/>
          <w:sz w:val="32"/>
          <w:szCs w:val="32"/>
          <w:u w:val="single"/>
          <w:lang w:eastAsia="zh-CN"/>
        </w:rPr>
      </w:pPr>
    </w:p>
    <w:p w:rsidR="00842D85" w:rsidRDefault="00842D85" w:rsidP="00842D85">
      <w:pPr>
        <w:pStyle w:val="Heading3"/>
        <w:rPr>
          <w:lang w:eastAsia="zh-CN"/>
        </w:rPr>
      </w:pPr>
      <w:r w:rsidRPr="002934A4">
        <w:rPr>
          <w:lang w:eastAsia="zh-CN"/>
        </w:rPr>
        <w:t>CSI test case for class B K=1</w:t>
      </w:r>
    </w:p>
    <w:p w:rsidR="00842D85" w:rsidRPr="005D5F3E" w:rsidRDefault="00842D85" w:rsidP="003D174B">
      <w:pPr>
        <w:spacing w:afterLines="50"/>
        <w:rPr>
          <w:b/>
          <w:u w:val="single"/>
          <w:lang w:eastAsia="zh-CN"/>
        </w:rPr>
      </w:pPr>
      <w:r w:rsidRPr="005D5F3E">
        <w:rPr>
          <w:b/>
          <w:u w:val="single"/>
          <w:lang w:eastAsia="zh-CN"/>
        </w:rPr>
        <w:t>Proposals from companies: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441"/>
      </w:tblGrid>
      <w:tr w:rsidR="00BB7AE1" w:rsidRPr="00812529" w:rsidTr="00731321">
        <w:tc>
          <w:tcPr>
            <w:tcW w:w="1276" w:type="dxa"/>
            <w:shd w:val="clear" w:color="auto" w:fill="FBD4B4"/>
          </w:tcPr>
          <w:p w:rsidR="00BB7AE1" w:rsidRPr="00812529" w:rsidRDefault="00BB7AE1" w:rsidP="00BE6CC2">
            <w:pPr>
              <w:spacing w:after="0"/>
              <w:rPr>
                <w:b/>
                <w:lang w:eastAsia="zh-CN"/>
              </w:rPr>
            </w:pPr>
            <w:r w:rsidRPr="00812529">
              <w:rPr>
                <w:b/>
                <w:lang w:eastAsia="zh-CN"/>
              </w:rPr>
              <w:t>Companies</w:t>
            </w:r>
          </w:p>
        </w:tc>
        <w:tc>
          <w:tcPr>
            <w:tcW w:w="9441" w:type="dxa"/>
            <w:shd w:val="clear" w:color="auto" w:fill="FBD4B4"/>
          </w:tcPr>
          <w:p w:rsidR="00BB7AE1" w:rsidRPr="00812529" w:rsidRDefault="00BB7AE1" w:rsidP="00BE6CC2">
            <w:pPr>
              <w:spacing w:after="0"/>
              <w:rPr>
                <w:b/>
                <w:lang w:eastAsia="zh-CN"/>
              </w:rPr>
            </w:pPr>
            <w:r w:rsidRPr="00812529">
              <w:rPr>
                <w:b/>
                <w:lang w:eastAsia="zh-CN"/>
              </w:rPr>
              <w:t>Proposals</w:t>
            </w:r>
          </w:p>
        </w:tc>
      </w:tr>
      <w:tr w:rsidR="00BB7AE1" w:rsidRPr="00812529" w:rsidTr="00731321">
        <w:tc>
          <w:tcPr>
            <w:tcW w:w="1276" w:type="dxa"/>
          </w:tcPr>
          <w:p w:rsidR="00BB7AE1" w:rsidRDefault="006D2CCF" w:rsidP="00BE6CC2">
            <w:pPr>
              <w:spacing w:after="0"/>
              <w:rPr>
                <w:lang w:eastAsia="zh-CN"/>
              </w:rPr>
            </w:pPr>
            <w:hyperlink r:id="rId86" w:history="1">
              <w:r w:rsidR="00BB7AE1" w:rsidRPr="004326D5">
                <w:rPr>
                  <w:color w:val="000000"/>
                  <w:lang w:eastAsia="zh-CN"/>
                </w:rPr>
                <w:t>R4-16004</w:t>
              </w:r>
              <w:r w:rsidR="00BB7AE1">
                <w:rPr>
                  <w:rFonts w:hint="eastAsia"/>
                  <w:color w:val="000000"/>
                  <w:lang w:eastAsia="zh-CN"/>
                </w:rPr>
                <w:t>4</w:t>
              </w:r>
            </w:hyperlink>
          </w:p>
          <w:p w:rsidR="00BB7AE1" w:rsidRDefault="00BB7AE1" w:rsidP="00BE6CC2">
            <w:pPr>
              <w:spacing w:after="0"/>
              <w:rPr>
                <w:lang w:eastAsia="zh-CN"/>
              </w:rPr>
            </w:pPr>
            <w:r>
              <w:rPr>
                <w:i/>
              </w:rPr>
              <w:t>Qualcomm</w:t>
            </w:r>
          </w:p>
        </w:tc>
        <w:tc>
          <w:tcPr>
            <w:tcW w:w="9441" w:type="dxa"/>
          </w:tcPr>
          <w:p w:rsidR="00BB7AE1" w:rsidRDefault="00E45D5D" w:rsidP="003D174B">
            <w:pPr>
              <w:spacing w:afterLines="50"/>
              <w:rPr>
                <w:b/>
                <w:u w:val="single"/>
                <w:lang w:val="en-US" w:eastAsia="zh-CN"/>
              </w:rPr>
            </w:pPr>
            <w:r w:rsidRPr="00210474">
              <w:rPr>
                <w:b/>
                <w:lang w:val="en-US" w:eastAsia="zh-CN"/>
              </w:rPr>
              <w:t>Proposal</w:t>
            </w:r>
            <w:r w:rsidRPr="00210474">
              <w:rPr>
                <w:lang w:val="en-US" w:eastAsia="zh-CN"/>
              </w:rPr>
              <w:t xml:space="preserve"> 8. Consider PMI test for CSI class B with K=1 and W2 only PMI feedback to verify PMI feedback performance and channel measurement restriction functionality.</w:t>
            </w:r>
          </w:p>
        </w:tc>
      </w:tr>
      <w:tr w:rsidR="00BB7AE1" w:rsidRPr="00812529" w:rsidTr="00731321">
        <w:tc>
          <w:tcPr>
            <w:tcW w:w="1276" w:type="dxa"/>
          </w:tcPr>
          <w:p w:rsidR="00BB7AE1" w:rsidRDefault="00BB7AE1" w:rsidP="00BE6CC2">
            <w:pPr>
              <w:spacing w:after="0"/>
              <w:rPr>
                <w:lang w:eastAsia="zh-CN"/>
              </w:rPr>
            </w:pPr>
            <w:r w:rsidRPr="002934A4">
              <w:rPr>
                <w:lang w:eastAsia="zh-CN"/>
              </w:rPr>
              <w:t>R4-16007</w:t>
            </w:r>
            <w:r w:rsidR="00DA0F9F">
              <w:rPr>
                <w:rFonts w:hint="eastAsia"/>
                <w:lang w:eastAsia="zh-CN"/>
              </w:rPr>
              <w:t>4</w:t>
            </w:r>
          </w:p>
          <w:p w:rsidR="00BB7AE1" w:rsidRPr="002934A4" w:rsidRDefault="00BB7AE1" w:rsidP="00BE6CC2">
            <w:pPr>
              <w:spacing w:after="0"/>
              <w:rPr>
                <w:lang w:eastAsia="zh-CN"/>
              </w:rPr>
            </w:pPr>
            <w:r w:rsidRPr="004326D5">
              <w:rPr>
                <w:i/>
              </w:rPr>
              <w:t>S</w:t>
            </w:r>
            <w:r w:rsidRPr="004326D5">
              <w:rPr>
                <w:rFonts w:hint="eastAsia"/>
                <w:i/>
              </w:rPr>
              <w:t>amsung</w:t>
            </w:r>
          </w:p>
        </w:tc>
        <w:tc>
          <w:tcPr>
            <w:tcW w:w="9441" w:type="dxa"/>
          </w:tcPr>
          <w:p w:rsidR="00731321" w:rsidRPr="00AC3D19" w:rsidRDefault="00731321" w:rsidP="00731321">
            <w:pPr>
              <w:rPr>
                <w:b/>
              </w:rPr>
            </w:pPr>
            <w:r w:rsidRPr="00AC3D19">
              <w:rPr>
                <w:rFonts w:hint="eastAsia"/>
                <w:b/>
              </w:rPr>
              <w:t>Proposal 1: Reusing existing PMI test metric for 8Tx PMI test, r</w:t>
            </w:r>
            <w:r w:rsidRPr="00AC3D19">
              <w:rPr>
                <w:b/>
              </w:rPr>
              <w:t>elative throughput ratio</w:t>
            </w:r>
            <w:r w:rsidRPr="00AC3D19">
              <w:rPr>
                <w:rFonts w:hint="eastAsia"/>
                <w:b/>
              </w:rPr>
              <w:t xml:space="preserve"> </w:t>
            </w:r>
            <w:r w:rsidRPr="00AC3D19">
              <w:rPr>
                <w:b/>
              </w:rPr>
              <w:t>between follow PMI and random PMI under FRC test</w:t>
            </w:r>
            <w:r w:rsidRPr="00AC3D19">
              <w:rPr>
                <w:rFonts w:hint="eastAsia"/>
                <w:b/>
              </w:rPr>
              <w:t>:</w:t>
            </w:r>
          </w:p>
          <w:p w:rsidR="00731321" w:rsidRPr="00AC3D19" w:rsidRDefault="00731321" w:rsidP="000F5137">
            <w:pPr>
              <w:numPr>
                <w:ilvl w:val="0"/>
                <w:numId w:val="16"/>
              </w:numPr>
              <w:overflowPunct w:val="0"/>
              <w:autoSpaceDE w:val="0"/>
              <w:autoSpaceDN w:val="0"/>
              <w:adjustRightInd w:val="0"/>
              <w:textAlignment w:val="baseline"/>
              <w:rPr>
                <w:b/>
              </w:rPr>
            </w:pPr>
            <w:r w:rsidRPr="00AC3D19">
              <w:rPr>
                <w:b/>
                <w:position w:val="-32"/>
              </w:rPr>
              <w:object w:dxaOrig="1320" w:dyaOrig="740">
                <v:shape id="_x0000_i1052" type="#_x0000_t75" style="width:65.75pt;height:36.95pt" o:ole="">
                  <v:imagedata r:id="rId87" o:title=""/>
                </v:shape>
                <o:OLEObject Type="Embed" ProgID="Equation.3" ShapeID="_x0000_i1052" DrawAspect="Content" ObjectID="_1517403785" r:id="rId88"/>
              </w:object>
            </w:r>
          </w:p>
          <w:p w:rsidR="00731321" w:rsidRPr="00AC3D19" w:rsidRDefault="00731321" w:rsidP="00731321">
            <w:pPr>
              <w:rPr>
                <w:b/>
              </w:rPr>
            </w:pPr>
            <w:r w:rsidRPr="00AC3D19">
              <w:rPr>
                <w:rFonts w:hint="eastAsia"/>
                <w:b/>
              </w:rPr>
              <w:t xml:space="preserve">Proposal 2: Introducing PMI test case under existing 1D cross </w:t>
            </w:r>
            <w:r w:rsidRPr="00AC3D19">
              <w:rPr>
                <w:b/>
              </w:rPr>
              <w:t>polariz</w:t>
            </w:r>
            <w:r w:rsidRPr="00AC3D19">
              <w:rPr>
                <w:rFonts w:hint="eastAsia"/>
                <w:b/>
              </w:rPr>
              <w:t xml:space="preserve">ed antenna array with narrowed beam in horizontal </w:t>
            </w:r>
            <w:r w:rsidRPr="00AC3D19">
              <w:rPr>
                <w:b/>
              </w:rPr>
              <w:t>direction</w:t>
            </w:r>
            <w:r w:rsidRPr="00AC3D19">
              <w:rPr>
                <w:rFonts w:hint="eastAsia"/>
                <w:b/>
              </w:rPr>
              <w:t xml:space="preserve"> i.e. 8Tx XP High antenna with beam steering </w:t>
            </w:r>
            <w:r w:rsidRPr="00AC3D19">
              <w:rPr>
                <w:position w:val="-14"/>
              </w:rPr>
              <w:object w:dxaOrig="1700" w:dyaOrig="380">
                <v:shape id="_x0000_i1053" type="#_x0000_t75" style="width:85.15pt;height:19.4pt" o:ole="">
                  <v:imagedata r:id="rId89" o:title=""/>
                </v:shape>
                <o:OLEObject Type="Embed" ProgID="Equation.3" ShapeID="_x0000_i1053" DrawAspect="Content" ObjectID="_1517403786" r:id="rId90"/>
              </w:object>
            </w:r>
          </w:p>
          <w:p w:rsidR="00731321" w:rsidRPr="00AC3D19" w:rsidRDefault="00731321" w:rsidP="00731321">
            <w:pPr>
              <w:rPr>
                <w:b/>
              </w:rPr>
            </w:pPr>
            <w:r w:rsidRPr="00AC3D19">
              <w:rPr>
                <w:rFonts w:hint="eastAsia"/>
                <w:b/>
              </w:rPr>
              <w:t xml:space="preserve">Proposal 3: Introducing </w:t>
            </w:r>
            <w:r w:rsidRPr="00AC3D19">
              <w:rPr>
                <w:b/>
              </w:rPr>
              <w:t>Beam</w:t>
            </w:r>
            <w:r w:rsidRPr="00AC3D19">
              <w:rPr>
                <w:rFonts w:hint="eastAsia"/>
                <w:b/>
              </w:rPr>
              <w:t>-</w:t>
            </w:r>
            <w:r w:rsidRPr="00AC3D19">
              <w:rPr>
                <w:b/>
              </w:rPr>
              <w:t>forming</w:t>
            </w:r>
            <w:r w:rsidRPr="00AC3D19">
              <w:rPr>
                <w:rFonts w:hint="eastAsia"/>
                <w:b/>
              </w:rPr>
              <w:t xml:space="preserve"> Model for CSI-RS </w:t>
            </w:r>
            <w:r w:rsidRPr="00AC3D19">
              <w:rPr>
                <w:b/>
              </w:rPr>
              <w:t>resources</w:t>
            </w:r>
            <w:r w:rsidRPr="00AC3D19">
              <w:rPr>
                <w:rFonts w:hint="eastAsia"/>
                <w:b/>
              </w:rPr>
              <w:t xml:space="preserve"> as below</w:t>
            </w:r>
          </w:p>
          <w:p w:rsidR="00731321" w:rsidRPr="00AC3D19" w:rsidRDefault="00731321" w:rsidP="00731321">
            <w:pPr>
              <w:rPr>
                <w:b/>
              </w:rPr>
            </w:pPr>
            <w:r w:rsidRPr="00AC3D19">
              <w:rPr>
                <w:rFonts w:hint="eastAsia"/>
                <w:b/>
              </w:rPr>
              <w:t xml:space="preserve">Proposal 4: Introducing </w:t>
            </w:r>
            <w:r w:rsidRPr="00AC3D19">
              <w:rPr>
                <w:b/>
              </w:rPr>
              <w:t>Beam</w:t>
            </w:r>
            <w:r w:rsidRPr="00AC3D19">
              <w:rPr>
                <w:rFonts w:hint="eastAsia"/>
                <w:b/>
              </w:rPr>
              <w:t>-</w:t>
            </w:r>
            <w:r w:rsidRPr="00AC3D19">
              <w:rPr>
                <w:b/>
              </w:rPr>
              <w:t>forming</w:t>
            </w:r>
            <w:r w:rsidRPr="00AC3D19">
              <w:rPr>
                <w:rFonts w:hint="eastAsia"/>
                <w:b/>
              </w:rPr>
              <w:t xml:space="preserve"> Model for data/DMRS as below</w:t>
            </w:r>
          </w:p>
          <w:p w:rsidR="00731321" w:rsidRPr="00AC3D19" w:rsidRDefault="00731321" w:rsidP="00731321">
            <w:pPr>
              <w:rPr>
                <w:b/>
              </w:rPr>
            </w:pPr>
            <w:r w:rsidRPr="00AC3D19">
              <w:rPr>
                <w:rFonts w:hint="eastAsia"/>
                <w:b/>
              </w:rPr>
              <w:t>Proposal 5: Detailed test configuration was proposed in table below.</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6"/>
              <w:gridCol w:w="4360"/>
              <w:gridCol w:w="1485"/>
            </w:tblGrid>
            <w:tr w:rsidR="00731321" w:rsidRPr="00AC3D19" w:rsidTr="00731321">
              <w:trPr>
                <w:trHeight w:val="999"/>
              </w:trPr>
              <w:tc>
                <w:tcPr>
                  <w:tcW w:w="2216" w:type="dxa"/>
                </w:tcPr>
                <w:p w:rsidR="00731321" w:rsidRPr="00AC3D19" w:rsidRDefault="00731321" w:rsidP="00BE6CC2">
                  <w:r w:rsidRPr="00AC3D19">
                    <w:t>Sub-beam direction  for CSI-RS port pair</w:t>
                  </w:r>
                </w:p>
                <w:p w:rsidR="00731321" w:rsidRPr="00AC3D19" w:rsidRDefault="00731321" w:rsidP="00BE6CC2">
                  <w:r w:rsidRPr="00B964A6">
                    <w:rPr>
                      <w:position w:val="-10"/>
                    </w:rPr>
                    <w:object w:dxaOrig="520" w:dyaOrig="340">
                      <v:shape id="_x0000_i1054" type="#_x0000_t75" style="width:26.3pt;height:16.9pt" o:ole="">
                        <v:imagedata r:id="rId91" o:title=""/>
                      </v:shape>
                      <o:OLEObject Type="Embed" ProgID="Equation.3" ShapeID="_x0000_i1054" DrawAspect="Content" ObjectID="_1517403787" r:id="rId92"/>
                    </w:object>
                  </w:r>
                </w:p>
              </w:tc>
              <w:tc>
                <w:tcPr>
                  <w:tcW w:w="1396" w:type="dxa"/>
                </w:tcPr>
                <w:p w:rsidR="00731321" w:rsidRPr="00AC3D19" w:rsidRDefault="00731321" w:rsidP="00BE6CC2">
                  <w:r w:rsidRPr="00AC3D19">
                    <w:t>Beam-steering in channel</w:t>
                  </w:r>
                </w:p>
                <w:p w:rsidR="00731321" w:rsidRPr="00AC3D19" w:rsidRDefault="00731321" w:rsidP="00BE6CC2">
                  <w:r w:rsidRPr="00AC3D19">
                    <w:object w:dxaOrig="1080" w:dyaOrig="380">
                      <v:shape id="_x0000_i1055" type="#_x0000_t75" style="width:53.85pt;height:19.4pt" o:ole="">
                        <v:imagedata r:id="rId93" o:title=""/>
                      </v:shape>
                      <o:OLEObject Type="Embed" ProgID="Equation.3" ShapeID="_x0000_i1055" DrawAspect="Content" ObjectID="_1517403788" r:id="rId94"/>
                    </w:object>
                  </w:r>
                </w:p>
              </w:tc>
              <w:tc>
                <w:tcPr>
                  <w:tcW w:w="4360" w:type="dxa"/>
                </w:tcPr>
                <w:p w:rsidR="00731321" w:rsidRPr="00AC3D19" w:rsidRDefault="00731321" w:rsidP="00BE6CC2">
                  <w:r w:rsidRPr="00AC3D19">
                    <w:t>Antenna &amp; Channel</w:t>
                  </w:r>
                </w:p>
              </w:tc>
              <w:tc>
                <w:tcPr>
                  <w:tcW w:w="1485" w:type="dxa"/>
                </w:tcPr>
                <w:p w:rsidR="00731321" w:rsidRPr="00AC3D19" w:rsidRDefault="00731321" w:rsidP="00BE6CC2">
                  <w:r w:rsidRPr="00AC3D19">
                    <w:t>MCS &amp;Rank</w:t>
                  </w:r>
                </w:p>
              </w:tc>
            </w:tr>
            <w:tr w:rsidR="00731321" w:rsidRPr="00AC3D19" w:rsidTr="00731321">
              <w:trPr>
                <w:trHeight w:val="384"/>
              </w:trPr>
              <w:tc>
                <w:tcPr>
                  <w:tcW w:w="2216" w:type="dxa"/>
                </w:tcPr>
                <w:p w:rsidR="00731321" w:rsidRPr="00AC3D19" w:rsidRDefault="00731321" w:rsidP="00BE6CC2">
                  <w:r w:rsidRPr="00AC3D19">
                    <w:object w:dxaOrig="2000" w:dyaOrig="620">
                      <v:shape id="_x0000_i1056" type="#_x0000_t75" style="width:99.55pt;height:31.3pt" o:ole="">
                        <v:imagedata r:id="rId95" o:title=""/>
                      </v:shape>
                      <o:OLEObject Type="Embed" ProgID="Equation.3" ShapeID="_x0000_i1056" DrawAspect="Content" ObjectID="_1517403789" r:id="rId96"/>
                    </w:object>
                  </w:r>
                </w:p>
              </w:tc>
              <w:tc>
                <w:tcPr>
                  <w:tcW w:w="1396" w:type="dxa"/>
                </w:tcPr>
                <w:p w:rsidR="00731321" w:rsidRPr="00AC3D19" w:rsidRDefault="00731321" w:rsidP="00BE6CC2">
                  <w:r w:rsidRPr="00AC3D19">
                    <w:object w:dxaOrig="1180" w:dyaOrig="680">
                      <v:shape id="_x0000_i1057" type="#_x0000_t75" style="width:58.25pt;height:33.8pt" o:ole="">
                        <v:imagedata r:id="rId97" o:title=""/>
                      </v:shape>
                      <o:OLEObject Type="Embed" ProgID="Equation.3" ShapeID="_x0000_i1057" DrawAspect="Content" ObjectID="_1517403790" r:id="rId98"/>
                    </w:object>
                  </w:r>
                </w:p>
              </w:tc>
              <w:tc>
                <w:tcPr>
                  <w:tcW w:w="4360" w:type="dxa"/>
                  <w:vAlign w:val="center"/>
                </w:tcPr>
                <w:p w:rsidR="00731321" w:rsidRPr="00AC3D19" w:rsidRDefault="00731321" w:rsidP="00BE6CC2">
                  <w:pPr>
                    <w:rPr>
                      <w:vertAlign w:val="superscript"/>
                    </w:rPr>
                  </w:pPr>
                  <w:r w:rsidRPr="00AC3D19">
                    <w:rPr>
                      <w:rFonts w:hint="eastAsia"/>
                    </w:rPr>
                    <w:t>8*2 XP High EPA5Hz</w:t>
                  </w:r>
                </w:p>
              </w:tc>
              <w:tc>
                <w:tcPr>
                  <w:tcW w:w="1485" w:type="dxa"/>
                  <w:vAlign w:val="center"/>
                </w:tcPr>
                <w:p w:rsidR="00731321" w:rsidRPr="00AC3D19" w:rsidRDefault="00731321" w:rsidP="00BE6CC2">
                  <w:r w:rsidRPr="00AC3D19">
                    <w:rPr>
                      <w:rFonts w:hint="eastAsia"/>
                    </w:rPr>
                    <w:t>[16QAM 1/2]   Rank 1</w:t>
                  </w:r>
                </w:p>
              </w:tc>
            </w:tr>
          </w:tbl>
          <w:p w:rsidR="00BB7AE1" w:rsidRPr="004054EE" w:rsidRDefault="00BB7AE1" w:rsidP="00BE6CC2">
            <w:pPr>
              <w:rPr>
                <w:b/>
              </w:rPr>
            </w:pPr>
          </w:p>
        </w:tc>
      </w:tr>
      <w:tr w:rsidR="009C1A83" w:rsidRPr="00812529" w:rsidTr="00731321">
        <w:tc>
          <w:tcPr>
            <w:tcW w:w="1276" w:type="dxa"/>
          </w:tcPr>
          <w:p w:rsidR="009C1A83" w:rsidRDefault="009C1A83" w:rsidP="00BE6CC2">
            <w:pPr>
              <w:spacing w:after="0"/>
              <w:rPr>
                <w:lang w:eastAsia="zh-CN"/>
              </w:rPr>
            </w:pPr>
            <w:r w:rsidRPr="002934A4">
              <w:rPr>
                <w:lang w:eastAsia="zh-CN"/>
              </w:rPr>
              <w:lastRenderedPageBreak/>
              <w:t>R4-160133</w:t>
            </w:r>
          </w:p>
          <w:p w:rsidR="009C1A83" w:rsidRDefault="009C1A83" w:rsidP="00BE6CC2">
            <w:pPr>
              <w:spacing w:after="0"/>
            </w:pPr>
            <w:r w:rsidRPr="002934A4">
              <w:rPr>
                <w:i/>
              </w:rPr>
              <w:t>Intel</w:t>
            </w:r>
          </w:p>
        </w:tc>
        <w:tc>
          <w:tcPr>
            <w:tcW w:w="9441" w:type="dxa"/>
          </w:tcPr>
          <w:p w:rsidR="009C1A83" w:rsidRPr="00D1142A" w:rsidRDefault="009C1A83" w:rsidP="00BE6CC2">
            <w:pPr>
              <w:rPr>
                <w:b/>
                <w:lang w:eastAsia="zh-CN"/>
              </w:rPr>
            </w:pPr>
            <w:r w:rsidRPr="00D1142A">
              <w:rPr>
                <w:b/>
                <w:lang w:eastAsia="zh-CN"/>
              </w:rPr>
              <w:t>Proposal #4:</w:t>
            </w:r>
            <w:r w:rsidRPr="00D1142A">
              <w:rPr>
                <w:b/>
                <w:lang w:eastAsia="zh-CN"/>
              </w:rPr>
              <w:tab/>
              <w:t>Consider the following CSI test framework for the Class B CSI reporting verification with K &gt; 1</w:t>
            </w:r>
          </w:p>
          <w:p w:rsidR="009C1A83" w:rsidRPr="00D1142A" w:rsidRDefault="009C1A83" w:rsidP="000F5137">
            <w:pPr>
              <w:numPr>
                <w:ilvl w:val="2"/>
                <w:numId w:val="22"/>
              </w:numPr>
              <w:overflowPunct w:val="0"/>
              <w:autoSpaceDE w:val="0"/>
              <w:autoSpaceDN w:val="0"/>
              <w:adjustRightInd w:val="0"/>
              <w:textAlignment w:val="baseline"/>
              <w:rPr>
                <w:b/>
                <w:lang w:eastAsia="zh-CN"/>
              </w:rPr>
            </w:pPr>
            <w:r w:rsidRPr="00D1142A">
              <w:rPr>
                <w:b/>
                <w:lang w:eastAsia="zh-CN"/>
              </w:rPr>
              <w:t>Test purposes: Verify correct CRI reporting based on the CQI/PMI/RI measurements</w:t>
            </w:r>
          </w:p>
          <w:p w:rsidR="009C1A83" w:rsidRPr="00D1142A" w:rsidRDefault="009C1A83" w:rsidP="000F5137">
            <w:pPr>
              <w:numPr>
                <w:ilvl w:val="2"/>
                <w:numId w:val="22"/>
              </w:numPr>
              <w:overflowPunct w:val="0"/>
              <w:autoSpaceDE w:val="0"/>
              <w:autoSpaceDN w:val="0"/>
              <w:adjustRightInd w:val="0"/>
              <w:textAlignment w:val="baseline"/>
              <w:rPr>
                <w:b/>
                <w:lang w:eastAsia="zh-CN"/>
              </w:rPr>
            </w:pPr>
            <w:r w:rsidRPr="00D1142A">
              <w:rPr>
                <w:b/>
                <w:lang w:eastAsia="zh-CN"/>
              </w:rPr>
              <w:t>Test metrics: FFS between CRI accuracy and Follow CRI / Random CRI throughput ratio</w:t>
            </w:r>
          </w:p>
          <w:p w:rsidR="009C1A83" w:rsidRPr="00D1142A" w:rsidRDefault="009C1A83" w:rsidP="000F5137">
            <w:pPr>
              <w:numPr>
                <w:ilvl w:val="2"/>
                <w:numId w:val="22"/>
              </w:numPr>
              <w:overflowPunct w:val="0"/>
              <w:autoSpaceDE w:val="0"/>
              <w:autoSpaceDN w:val="0"/>
              <w:adjustRightInd w:val="0"/>
              <w:textAlignment w:val="baseline"/>
              <w:rPr>
                <w:b/>
                <w:lang w:eastAsia="zh-CN"/>
              </w:rPr>
            </w:pPr>
            <w:r w:rsidRPr="00D1142A">
              <w:rPr>
                <w:b/>
                <w:lang w:eastAsia="zh-CN"/>
              </w:rPr>
              <w:t>Use legacy 1D 4Tx antenna array model</w:t>
            </w:r>
          </w:p>
          <w:p w:rsidR="009C1A83" w:rsidRPr="00D1142A" w:rsidRDefault="009C1A83" w:rsidP="000F5137">
            <w:pPr>
              <w:numPr>
                <w:ilvl w:val="2"/>
                <w:numId w:val="22"/>
              </w:numPr>
              <w:overflowPunct w:val="0"/>
              <w:autoSpaceDE w:val="0"/>
              <w:autoSpaceDN w:val="0"/>
              <w:adjustRightInd w:val="0"/>
              <w:textAlignment w:val="baseline"/>
              <w:rPr>
                <w:b/>
                <w:lang w:eastAsia="zh-CN"/>
              </w:rPr>
            </w:pPr>
            <w:r w:rsidRPr="00D1142A">
              <w:rPr>
                <w:b/>
                <w:lang w:eastAsia="zh-CN"/>
              </w:rPr>
              <w:t>Power level based eNB beamforming emulation model is used (different beams have different power levels)</w:t>
            </w:r>
          </w:p>
          <w:p w:rsidR="009C1A83" w:rsidRPr="00117974" w:rsidRDefault="009C1A83" w:rsidP="000F5137">
            <w:pPr>
              <w:numPr>
                <w:ilvl w:val="2"/>
                <w:numId w:val="22"/>
              </w:numPr>
              <w:overflowPunct w:val="0"/>
              <w:autoSpaceDE w:val="0"/>
              <w:autoSpaceDN w:val="0"/>
              <w:adjustRightInd w:val="0"/>
              <w:textAlignment w:val="baseline"/>
              <w:rPr>
                <w:b/>
              </w:rPr>
            </w:pPr>
            <w:r w:rsidRPr="00D1142A">
              <w:rPr>
                <w:b/>
                <w:lang w:eastAsia="zh-CN"/>
              </w:rPr>
              <w:t>Use codebook subset restriction to verify that CRI reporting is not based solely on the energy level detection</w:t>
            </w:r>
          </w:p>
        </w:tc>
      </w:tr>
      <w:tr w:rsidR="003568B4" w:rsidRPr="00812529" w:rsidTr="00731321">
        <w:tc>
          <w:tcPr>
            <w:tcW w:w="1276" w:type="dxa"/>
          </w:tcPr>
          <w:p w:rsidR="003568B4" w:rsidRDefault="003568B4" w:rsidP="00BE6CC2">
            <w:pPr>
              <w:spacing w:after="0"/>
              <w:rPr>
                <w:lang w:eastAsia="zh-CN"/>
              </w:rPr>
            </w:pPr>
            <w:r w:rsidRPr="002934A4">
              <w:rPr>
                <w:lang w:eastAsia="zh-CN"/>
              </w:rPr>
              <w:t>R4-160354</w:t>
            </w:r>
          </w:p>
          <w:p w:rsidR="003568B4" w:rsidRDefault="003568B4" w:rsidP="00BE6CC2">
            <w:pPr>
              <w:spacing w:after="0"/>
            </w:pPr>
            <w:r w:rsidRPr="002934A4">
              <w:rPr>
                <w:i/>
              </w:rPr>
              <w:t>Ericsson</w:t>
            </w:r>
          </w:p>
        </w:tc>
        <w:tc>
          <w:tcPr>
            <w:tcW w:w="9441" w:type="dxa"/>
          </w:tcPr>
          <w:p w:rsidR="003568B4" w:rsidRDefault="003568B4" w:rsidP="00BE6CC2">
            <w:pPr>
              <w:rPr>
                <w:b/>
                <w:lang w:val="en-US"/>
              </w:rPr>
            </w:pPr>
            <w:r>
              <w:rPr>
                <w:b/>
                <w:lang w:val="en-US"/>
              </w:rPr>
              <w:t>Proposal 3: Introduce a PMI reporting test for CSI reporting class B, K=1, PMI_config=1. The test case possibly reuses the PMI reporting test with PUCCH 1-1 for Rel-12 codebook.</w:t>
            </w:r>
          </w:p>
        </w:tc>
      </w:tr>
      <w:tr w:rsidR="0045116E" w:rsidRPr="00812529" w:rsidTr="00731321">
        <w:tc>
          <w:tcPr>
            <w:tcW w:w="1276" w:type="dxa"/>
          </w:tcPr>
          <w:p w:rsidR="0045116E" w:rsidRDefault="0045116E" w:rsidP="00BE6CC2">
            <w:pPr>
              <w:spacing w:after="0"/>
              <w:rPr>
                <w:lang w:eastAsia="zh-CN"/>
              </w:rPr>
            </w:pPr>
            <w:r w:rsidRPr="002934A4">
              <w:rPr>
                <w:lang w:eastAsia="zh-CN"/>
              </w:rPr>
              <w:t>R4-160406</w:t>
            </w:r>
          </w:p>
          <w:p w:rsidR="0045116E" w:rsidRPr="002934A4" w:rsidRDefault="0045116E" w:rsidP="00BE6CC2">
            <w:pPr>
              <w:spacing w:after="0"/>
              <w:rPr>
                <w:lang w:eastAsia="zh-CN"/>
              </w:rPr>
            </w:pPr>
            <w:r w:rsidRPr="002934A4">
              <w:rPr>
                <w:i/>
              </w:rPr>
              <w:t>MediaTek</w:t>
            </w:r>
          </w:p>
        </w:tc>
        <w:tc>
          <w:tcPr>
            <w:tcW w:w="9441" w:type="dxa"/>
          </w:tcPr>
          <w:p w:rsidR="0045116E" w:rsidRPr="004F02F2" w:rsidRDefault="0045116E" w:rsidP="00BE6CC2">
            <w:pPr>
              <w:tabs>
                <w:tab w:val="left" w:pos="1276"/>
              </w:tabs>
              <w:spacing w:after="60"/>
              <w:ind w:left="1276" w:hanging="1276"/>
              <w:jc w:val="both"/>
              <w:rPr>
                <w:b/>
              </w:rPr>
            </w:pPr>
            <w:r w:rsidRPr="004D221B">
              <w:rPr>
                <w:b/>
              </w:rPr>
              <w:t>Proposal 2</w:t>
            </w:r>
            <w:r>
              <w:t>, The aperiodic reporting mode can be adopted for the test of Class A and Class B with K= 1.</w:t>
            </w:r>
          </w:p>
        </w:tc>
      </w:tr>
    </w:tbl>
    <w:p w:rsidR="004F7A35" w:rsidRDefault="004F7A35" w:rsidP="003D174B">
      <w:pPr>
        <w:spacing w:afterLines="50"/>
        <w:rPr>
          <w:b/>
          <w:lang w:eastAsia="zh-CN"/>
        </w:rPr>
      </w:pPr>
    </w:p>
    <w:p w:rsidR="004F7A35" w:rsidRDefault="00842D85" w:rsidP="003D174B">
      <w:pPr>
        <w:spacing w:afterLines="50"/>
        <w:rPr>
          <w:b/>
          <w:u w:val="single"/>
          <w:lang w:eastAsia="zh-CN"/>
        </w:rPr>
      </w:pPr>
      <w:r>
        <w:rPr>
          <w:rFonts w:hint="eastAsia"/>
          <w:b/>
          <w:u w:val="single"/>
          <w:lang w:eastAsia="zh-CN"/>
        </w:rPr>
        <w:t>Open issues</w:t>
      </w:r>
      <w:r w:rsidRPr="00990285">
        <w:rPr>
          <w:b/>
          <w:u w:val="single"/>
          <w:lang w:eastAsia="zh-CN"/>
        </w:rPr>
        <w:t>:</w:t>
      </w:r>
    </w:p>
    <w:p w:rsidR="004F7A35" w:rsidRDefault="004F7A35" w:rsidP="00C46B54">
      <w:pPr>
        <w:pStyle w:val="ListParagraph"/>
        <w:numPr>
          <w:ilvl w:val="0"/>
          <w:numId w:val="35"/>
        </w:numPr>
        <w:spacing w:after="120"/>
        <w:ind w:firstLineChars="0"/>
        <w:rPr>
          <w:lang w:eastAsia="zh-CN"/>
        </w:rPr>
      </w:pPr>
      <w:r>
        <w:rPr>
          <w:rFonts w:hint="eastAsia"/>
          <w:lang w:eastAsia="zh-CN"/>
        </w:rPr>
        <w:t>Issue 1:</w:t>
      </w:r>
      <w:r w:rsidR="003113EC">
        <w:rPr>
          <w:rFonts w:hint="eastAsia"/>
          <w:lang w:eastAsia="zh-CN"/>
        </w:rPr>
        <w:t>CSI feedback method</w:t>
      </w:r>
    </w:p>
    <w:p w:rsidR="004F7A35" w:rsidRDefault="003113EC" w:rsidP="00C46B54">
      <w:pPr>
        <w:pStyle w:val="ListParagraph"/>
        <w:numPr>
          <w:ilvl w:val="1"/>
          <w:numId w:val="35"/>
        </w:numPr>
        <w:spacing w:after="120"/>
        <w:ind w:firstLineChars="0"/>
        <w:rPr>
          <w:lang w:eastAsia="zh-CN"/>
        </w:rPr>
      </w:pPr>
      <w:r>
        <w:rPr>
          <w:rFonts w:hint="eastAsia"/>
          <w:lang w:eastAsia="zh-CN"/>
        </w:rPr>
        <w:t xml:space="preserve">Option 1: </w:t>
      </w:r>
      <w:r w:rsidR="00137E93" w:rsidRPr="00C46B54">
        <w:rPr>
          <w:lang w:eastAsia="zh-CN"/>
        </w:rPr>
        <w:t>PUSCH 3-1</w:t>
      </w:r>
      <w:r w:rsidR="00137E93" w:rsidRPr="00C46B54">
        <w:rPr>
          <w:rFonts w:hint="eastAsia"/>
          <w:lang w:eastAsia="zh-CN"/>
        </w:rPr>
        <w:t xml:space="preserve"> </w:t>
      </w:r>
      <w:r w:rsidR="00137E93" w:rsidRPr="00A14F76">
        <w:rPr>
          <w:rFonts w:hint="eastAsia"/>
          <w:lang w:eastAsia="zh-CN"/>
        </w:rPr>
        <w:t>(Qualcomm</w:t>
      </w:r>
      <w:r w:rsidR="00986423">
        <w:rPr>
          <w:rFonts w:hint="eastAsia"/>
          <w:lang w:eastAsia="zh-CN"/>
        </w:rPr>
        <w:t>,</w:t>
      </w:r>
      <w:r w:rsidR="00986423" w:rsidRPr="00986423">
        <w:rPr>
          <w:rFonts w:hint="eastAsia"/>
          <w:lang w:eastAsia="zh-CN"/>
        </w:rPr>
        <w:t xml:space="preserve"> </w:t>
      </w:r>
      <w:r w:rsidR="00986423" w:rsidRPr="00A14F76">
        <w:rPr>
          <w:rFonts w:hint="eastAsia"/>
          <w:lang w:eastAsia="zh-CN"/>
        </w:rPr>
        <w:t>MediaTek</w:t>
      </w:r>
      <w:r w:rsidR="00986423">
        <w:rPr>
          <w:rFonts w:hint="eastAsia"/>
          <w:lang w:eastAsia="zh-CN"/>
        </w:rPr>
        <w:t>?</w:t>
      </w:r>
      <w:r w:rsidR="00137E93" w:rsidRPr="00A14F76">
        <w:rPr>
          <w:rFonts w:hint="eastAsia"/>
          <w:lang w:eastAsia="zh-CN"/>
        </w:rPr>
        <w:t>)</w:t>
      </w:r>
    </w:p>
    <w:p w:rsidR="004F7A35" w:rsidRDefault="003113EC" w:rsidP="00C46B54">
      <w:pPr>
        <w:pStyle w:val="ListParagraph"/>
        <w:numPr>
          <w:ilvl w:val="1"/>
          <w:numId w:val="35"/>
        </w:numPr>
        <w:spacing w:after="120"/>
        <w:ind w:firstLineChars="0"/>
        <w:rPr>
          <w:lang w:eastAsia="zh-CN"/>
        </w:rPr>
      </w:pPr>
      <w:r>
        <w:rPr>
          <w:rFonts w:hint="eastAsia"/>
          <w:lang w:eastAsia="zh-CN"/>
        </w:rPr>
        <w:t>Option 2: PUCCH 1-1 (</w:t>
      </w:r>
      <w:r w:rsidRPr="00A14F76">
        <w:rPr>
          <w:rFonts w:hint="eastAsia"/>
          <w:lang w:eastAsia="zh-CN"/>
        </w:rPr>
        <w:t>Samsung</w:t>
      </w:r>
      <w:r w:rsidR="00986423">
        <w:rPr>
          <w:rFonts w:hint="eastAsia"/>
          <w:lang w:eastAsia="zh-CN"/>
        </w:rPr>
        <w:t>,</w:t>
      </w:r>
      <w:r w:rsidR="00986423" w:rsidRPr="00C46B54">
        <w:rPr>
          <w:lang w:eastAsia="zh-CN"/>
        </w:rPr>
        <w:t xml:space="preserve"> </w:t>
      </w:r>
      <w:r w:rsidR="00986423" w:rsidRPr="00986423">
        <w:rPr>
          <w:lang w:eastAsia="zh-CN"/>
        </w:rPr>
        <w:t>Ericsson</w:t>
      </w:r>
      <w:r w:rsidR="00986423">
        <w:rPr>
          <w:rFonts w:hint="eastAsia"/>
          <w:lang w:eastAsia="zh-CN"/>
        </w:rPr>
        <w:t xml:space="preserve"> </w:t>
      </w:r>
      <w:r>
        <w:rPr>
          <w:rFonts w:hint="eastAsia"/>
          <w:lang w:eastAsia="zh-CN"/>
        </w:rPr>
        <w:t>)</w:t>
      </w:r>
    </w:p>
    <w:p w:rsidR="004F7A35" w:rsidRPr="00C46B54" w:rsidRDefault="004F7A35" w:rsidP="00C46B54">
      <w:pPr>
        <w:pStyle w:val="ListParagraph"/>
        <w:numPr>
          <w:ilvl w:val="0"/>
          <w:numId w:val="35"/>
        </w:numPr>
        <w:spacing w:after="120"/>
        <w:ind w:firstLineChars="0"/>
        <w:rPr>
          <w:lang w:eastAsia="zh-CN"/>
        </w:rPr>
      </w:pPr>
      <w:r>
        <w:rPr>
          <w:rFonts w:hint="eastAsia"/>
          <w:lang w:eastAsia="zh-CN"/>
        </w:rPr>
        <w:t xml:space="preserve">Issue 2: </w:t>
      </w:r>
      <w:r w:rsidR="00986423">
        <w:rPr>
          <w:rFonts w:hint="eastAsia"/>
          <w:lang w:eastAsia="zh-CN"/>
        </w:rPr>
        <w:t>Test metrics</w:t>
      </w:r>
    </w:p>
    <w:p w:rsidR="004F7A35" w:rsidRDefault="004F7A35" w:rsidP="00C46B54">
      <w:pPr>
        <w:pStyle w:val="ListParagraph"/>
        <w:numPr>
          <w:ilvl w:val="1"/>
          <w:numId w:val="35"/>
        </w:numPr>
        <w:spacing w:after="120"/>
        <w:ind w:firstLineChars="0"/>
        <w:rPr>
          <w:lang w:eastAsia="zh-CN"/>
        </w:rPr>
      </w:pPr>
      <w:r>
        <w:rPr>
          <w:rFonts w:hint="eastAsia"/>
          <w:lang w:eastAsia="zh-CN"/>
        </w:rPr>
        <w:t xml:space="preserve">Option 1: </w:t>
      </w:r>
      <w:r w:rsidR="0024364D" w:rsidRPr="008A5E59">
        <w:rPr>
          <w:rFonts w:hint="eastAsia"/>
          <w:lang w:eastAsia="zh-CN"/>
        </w:rPr>
        <w:t>Reusing existing PMI test metric for 8Tx PMI test, r</w:t>
      </w:r>
      <w:r w:rsidR="0024364D" w:rsidRPr="008A5E59">
        <w:rPr>
          <w:lang w:eastAsia="zh-CN"/>
        </w:rPr>
        <w:t>elative throughput ratio</w:t>
      </w:r>
      <w:r w:rsidR="0024364D" w:rsidRPr="008A5E59">
        <w:rPr>
          <w:rFonts w:hint="eastAsia"/>
          <w:lang w:eastAsia="zh-CN"/>
        </w:rPr>
        <w:t xml:space="preserve"> </w:t>
      </w:r>
      <w:r w:rsidR="0024364D" w:rsidRPr="008A5E59">
        <w:rPr>
          <w:lang w:eastAsia="zh-CN"/>
        </w:rPr>
        <w:t>between follow PMI and random PMI under FRC test</w:t>
      </w:r>
      <w:r w:rsidR="0024364D" w:rsidRPr="008A5E59">
        <w:rPr>
          <w:rFonts w:hint="eastAsia"/>
          <w:lang w:eastAsia="zh-CN"/>
        </w:rPr>
        <w:t>:</w:t>
      </w:r>
    </w:p>
    <w:p w:rsidR="004F7A35" w:rsidRDefault="0024364D" w:rsidP="003D174B">
      <w:pPr>
        <w:spacing w:afterLines="50"/>
        <w:ind w:leftChars="900" w:left="1800" w:firstLineChars="1455" w:firstLine="2921"/>
        <w:rPr>
          <w:lang w:eastAsia="zh-CN"/>
        </w:rPr>
      </w:pPr>
      <w:r w:rsidRPr="00AC3D19">
        <w:rPr>
          <w:b/>
          <w:position w:val="-32"/>
        </w:rPr>
        <w:object w:dxaOrig="1320" w:dyaOrig="740">
          <v:shape id="_x0000_i1058" type="#_x0000_t75" style="width:65.75pt;height:36.95pt" o:ole="">
            <v:imagedata r:id="rId87" o:title=""/>
          </v:shape>
          <o:OLEObject Type="Embed" ProgID="Equation.3" ShapeID="_x0000_i1058" DrawAspect="Content" ObjectID="_1517403791" r:id="rId99"/>
        </w:object>
      </w:r>
      <w:r>
        <w:rPr>
          <w:rFonts w:hint="eastAsia"/>
          <w:b/>
          <w:position w:val="-32"/>
          <w:lang w:eastAsia="zh-CN"/>
        </w:rPr>
        <w:t xml:space="preserve"> </w:t>
      </w:r>
    </w:p>
    <w:p w:rsidR="004F7A35" w:rsidRDefault="004F7A35" w:rsidP="00C46B54">
      <w:pPr>
        <w:pStyle w:val="ListParagraph"/>
        <w:numPr>
          <w:ilvl w:val="0"/>
          <w:numId w:val="35"/>
        </w:numPr>
        <w:spacing w:after="120"/>
        <w:ind w:firstLineChars="0"/>
        <w:rPr>
          <w:lang w:eastAsia="zh-CN"/>
        </w:rPr>
      </w:pPr>
      <w:r>
        <w:rPr>
          <w:rFonts w:hint="eastAsia"/>
          <w:lang w:eastAsia="zh-CN"/>
        </w:rPr>
        <w:t xml:space="preserve">Issue 3: </w:t>
      </w:r>
      <w:r w:rsidR="00AA0E7F">
        <w:rPr>
          <w:rFonts w:hint="eastAsia"/>
          <w:lang w:eastAsia="zh-CN"/>
        </w:rPr>
        <w:t>Channel Model</w:t>
      </w:r>
    </w:p>
    <w:p w:rsidR="004F7A35" w:rsidRDefault="00580B50" w:rsidP="00C46B54">
      <w:pPr>
        <w:pStyle w:val="ListParagraph"/>
        <w:numPr>
          <w:ilvl w:val="1"/>
          <w:numId w:val="35"/>
        </w:numPr>
        <w:spacing w:after="120"/>
        <w:ind w:firstLineChars="0"/>
        <w:rPr>
          <w:lang w:eastAsia="zh-CN"/>
        </w:rPr>
      </w:pPr>
      <w:r w:rsidRPr="00A14F76">
        <w:rPr>
          <w:rFonts w:hint="eastAsia"/>
          <w:lang w:eastAsia="zh-CN"/>
        </w:rPr>
        <w:t xml:space="preserve">Option </w:t>
      </w:r>
      <w:r w:rsidR="00AA0E7F">
        <w:rPr>
          <w:rFonts w:hint="eastAsia"/>
          <w:lang w:eastAsia="zh-CN"/>
        </w:rPr>
        <w:t>1</w:t>
      </w:r>
      <w:r w:rsidRPr="00A14F76">
        <w:rPr>
          <w:rFonts w:hint="eastAsia"/>
          <w:lang w:eastAsia="zh-CN"/>
        </w:rPr>
        <w:t xml:space="preserve">: </w:t>
      </w:r>
      <w:r w:rsidR="00AA0E7F" w:rsidRPr="00C46B54">
        <w:rPr>
          <w:lang w:eastAsia="zh-CN"/>
        </w:rPr>
        <w:t>4x2 fading channel with EVA5 low correlation between eNB and UE</w:t>
      </w:r>
      <w:r w:rsidRPr="00A14F76">
        <w:rPr>
          <w:rFonts w:hint="eastAsia"/>
          <w:lang w:eastAsia="zh-CN"/>
        </w:rPr>
        <w:t xml:space="preserve"> (</w:t>
      </w:r>
      <w:r w:rsidR="00AA0E7F" w:rsidRPr="00A14F76">
        <w:rPr>
          <w:rFonts w:hint="eastAsia"/>
          <w:lang w:eastAsia="zh-CN"/>
        </w:rPr>
        <w:t>Qualcomm</w:t>
      </w:r>
      <w:r w:rsidRPr="00A14F76">
        <w:rPr>
          <w:rFonts w:hint="eastAsia"/>
          <w:lang w:eastAsia="zh-CN"/>
        </w:rPr>
        <w:t>)</w:t>
      </w:r>
    </w:p>
    <w:p w:rsidR="004F7A35" w:rsidRDefault="00580B50" w:rsidP="00C46B54">
      <w:pPr>
        <w:pStyle w:val="ListParagraph"/>
        <w:numPr>
          <w:ilvl w:val="1"/>
          <w:numId w:val="35"/>
        </w:numPr>
        <w:spacing w:after="120"/>
        <w:ind w:firstLineChars="0"/>
        <w:rPr>
          <w:lang w:eastAsia="zh-CN"/>
        </w:rPr>
      </w:pPr>
      <w:r w:rsidRPr="00A14F76">
        <w:rPr>
          <w:rFonts w:hint="eastAsia"/>
          <w:lang w:eastAsia="zh-CN"/>
        </w:rPr>
        <w:t xml:space="preserve">Option </w:t>
      </w:r>
      <w:r w:rsidR="00AA0E7F">
        <w:rPr>
          <w:rFonts w:hint="eastAsia"/>
          <w:lang w:eastAsia="zh-CN"/>
        </w:rPr>
        <w:t>2</w:t>
      </w:r>
      <w:r w:rsidRPr="00A14F76">
        <w:rPr>
          <w:rFonts w:hint="eastAsia"/>
          <w:lang w:eastAsia="zh-CN"/>
        </w:rPr>
        <w:t xml:space="preserve">: </w:t>
      </w:r>
      <w:r w:rsidR="00AA0E7F" w:rsidRPr="00C46B54">
        <w:rPr>
          <w:rFonts w:hint="eastAsia"/>
          <w:lang w:eastAsia="zh-CN"/>
        </w:rPr>
        <w:t>8*2 XP High EPA5Hz</w:t>
      </w:r>
      <w:r w:rsidRPr="00A14F76">
        <w:rPr>
          <w:rFonts w:hint="eastAsia"/>
          <w:lang w:eastAsia="zh-CN"/>
        </w:rPr>
        <w:t xml:space="preserve"> (Samsung)</w:t>
      </w:r>
    </w:p>
    <w:p w:rsidR="004F7A35" w:rsidRDefault="004F7A35" w:rsidP="00C46B54">
      <w:pPr>
        <w:pStyle w:val="ListParagraph"/>
        <w:numPr>
          <w:ilvl w:val="0"/>
          <w:numId w:val="35"/>
        </w:numPr>
        <w:spacing w:after="120"/>
        <w:ind w:firstLineChars="0"/>
        <w:rPr>
          <w:lang w:eastAsia="zh-CN"/>
        </w:rPr>
      </w:pPr>
      <w:r>
        <w:rPr>
          <w:rFonts w:hint="eastAsia"/>
          <w:lang w:eastAsia="zh-CN"/>
        </w:rPr>
        <w:t xml:space="preserve">Issue 4: </w:t>
      </w:r>
      <w:r w:rsidR="00580B50">
        <w:rPr>
          <w:rFonts w:hint="eastAsia"/>
          <w:lang w:eastAsia="zh-CN"/>
        </w:rPr>
        <w:t>Beamforming model</w:t>
      </w:r>
    </w:p>
    <w:p w:rsidR="004F7A35" w:rsidRDefault="008A5E59" w:rsidP="00C46B54">
      <w:pPr>
        <w:pStyle w:val="ListParagraph"/>
        <w:numPr>
          <w:ilvl w:val="1"/>
          <w:numId w:val="35"/>
        </w:numPr>
        <w:spacing w:after="120"/>
        <w:ind w:firstLineChars="0"/>
        <w:rPr>
          <w:lang w:eastAsia="zh-CN"/>
        </w:rPr>
      </w:pPr>
      <w:r w:rsidRPr="00C46B54">
        <w:rPr>
          <w:rFonts w:hint="eastAsia"/>
          <w:lang w:eastAsia="zh-CN"/>
        </w:rPr>
        <w:lastRenderedPageBreak/>
        <w:t xml:space="preserve">Option 1: </w:t>
      </w:r>
      <w:r w:rsidRPr="00C46B54">
        <w:rPr>
          <w:lang w:eastAsia="zh-CN"/>
        </w:rPr>
        <w:t xml:space="preserve">CSI-RS is transmitted every 5 ms. In even CSI-RS instances, apply precoding </w:t>
      </w:r>
      <w:r w:rsidRPr="00C46B54">
        <w:rPr>
          <w:lang w:eastAsia="zh-CN"/>
        </w:rPr>
        <w:object w:dxaOrig="880" w:dyaOrig="440">
          <v:shape id="_x0000_i1059" type="#_x0000_t75" style="width:43.85pt;height:21.9pt" o:ole="">
            <v:imagedata r:id="rId100" o:title=""/>
          </v:shape>
          <o:OLEObject Type="Embed" ProgID="Equation.DSMT4" ShapeID="_x0000_i1059" DrawAspect="Content" ObjectID="_1517403792" r:id="rId101"/>
        </w:object>
      </w:r>
      <w:r>
        <w:rPr>
          <w:lang w:eastAsia="zh-CN"/>
        </w:rPr>
        <w:t xml:space="preserve">. In odd CSI-RS instances, apply precoding  </w:t>
      </w:r>
      <w:r w:rsidRPr="00C46B54">
        <w:rPr>
          <w:lang w:eastAsia="zh-CN"/>
        </w:rPr>
        <w:object w:dxaOrig="1520" w:dyaOrig="440">
          <v:shape id="_x0000_i1060" type="#_x0000_t75" style="width:76.4pt;height:21.9pt" o:ole="">
            <v:imagedata r:id="rId102" o:title=""/>
          </v:shape>
          <o:OLEObject Type="Embed" ProgID="Equation.DSMT4" ShapeID="_x0000_i1060" DrawAspect="Content" ObjectID="_1517403793" r:id="rId103"/>
        </w:object>
      </w:r>
      <w:r w:rsidRPr="00A14F76">
        <w:rPr>
          <w:rFonts w:hint="eastAsia"/>
          <w:lang w:eastAsia="zh-CN"/>
        </w:rPr>
        <w:t>(Qualcomm)</w:t>
      </w:r>
    </w:p>
    <w:p w:rsidR="004F7A35" w:rsidRDefault="008A5E59" w:rsidP="00C46B54">
      <w:pPr>
        <w:pStyle w:val="ListParagraph"/>
        <w:numPr>
          <w:ilvl w:val="1"/>
          <w:numId w:val="35"/>
        </w:numPr>
        <w:spacing w:after="120"/>
        <w:ind w:firstLineChars="0"/>
        <w:rPr>
          <w:lang w:eastAsia="zh-CN"/>
        </w:rPr>
      </w:pPr>
      <w:r>
        <w:rPr>
          <w:rFonts w:hint="eastAsia"/>
          <w:lang w:eastAsia="zh-CN"/>
        </w:rPr>
        <w:t xml:space="preserve">Option 2: </w:t>
      </w:r>
      <w:r w:rsidRPr="00C46B54">
        <w:rPr>
          <w:lang w:eastAsia="zh-CN"/>
        </w:rPr>
        <w:t>Beam</w:t>
      </w:r>
      <w:r w:rsidRPr="00C46B54">
        <w:rPr>
          <w:rFonts w:hint="eastAsia"/>
          <w:lang w:eastAsia="zh-CN"/>
        </w:rPr>
        <w:t>-</w:t>
      </w:r>
      <w:r w:rsidRPr="00C46B54">
        <w:rPr>
          <w:lang w:eastAsia="zh-CN"/>
        </w:rPr>
        <w:t>forming</w:t>
      </w:r>
      <w:r w:rsidRPr="00C46B54">
        <w:rPr>
          <w:rFonts w:hint="eastAsia"/>
          <w:lang w:eastAsia="zh-CN"/>
        </w:rPr>
        <w:t xml:space="preserve"> Model for CSI-RS </w:t>
      </w:r>
      <w:r w:rsidRPr="00C46B54">
        <w:rPr>
          <w:lang w:eastAsia="zh-CN"/>
        </w:rPr>
        <w:t>resources</w:t>
      </w:r>
      <w:r w:rsidRPr="00C46B54">
        <w:rPr>
          <w:rFonts w:hint="eastAsia"/>
          <w:lang w:eastAsia="zh-CN"/>
        </w:rPr>
        <w:t xml:space="preserve"> </w:t>
      </w:r>
      <w:r w:rsidR="00C46B54" w:rsidRPr="00C46B54">
        <w:rPr>
          <w:rFonts w:hint="eastAsia"/>
          <w:lang w:eastAsia="zh-CN"/>
        </w:rPr>
        <w:t xml:space="preserve">set </w:t>
      </w:r>
      <w:r w:rsidRPr="00C46B54">
        <w:rPr>
          <w:rFonts w:hint="eastAsia"/>
          <w:lang w:eastAsia="zh-CN"/>
        </w:rPr>
        <w:t xml:space="preserve">as </w:t>
      </w:r>
      <w:r w:rsidRPr="00A14F76">
        <w:rPr>
          <w:rFonts w:hint="eastAsia"/>
          <w:lang w:eastAsia="zh-CN"/>
        </w:rPr>
        <w:t>(Samsung)</w:t>
      </w:r>
    </w:p>
    <w:p w:rsidR="008A5E59" w:rsidRDefault="008A5E59" w:rsidP="008A5E59">
      <w:pPr>
        <w:jc w:val="center"/>
        <w:rPr>
          <w:rFonts w:ascii="Arial" w:hAnsi="Arial" w:cs="Arial"/>
          <w:sz w:val="18"/>
          <w:szCs w:val="18"/>
          <w:lang w:eastAsia="zh-CN"/>
        </w:rPr>
      </w:pPr>
      <w:r w:rsidRPr="00FD2597">
        <w:rPr>
          <w:position w:val="-70"/>
        </w:rPr>
        <w:object w:dxaOrig="4300" w:dyaOrig="1520">
          <v:shape id="_x0000_i1061" type="#_x0000_t75" style="width:214.75pt;height:76.4pt" o:ole="">
            <v:imagedata r:id="rId104" o:title=""/>
          </v:shape>
          <o:OLEObject Type="Embed" ProgID="Equation.3" ShapeID="_x0000_i1061" DrawAspect="Content" ObjectID="_1517403794" r:id="rId105"/>
        </w:object>
      </w:r>
      <w:r>
        <w:rPr>
          <w:rFonts w:ascii="Arial" w:hAnsi="Arial" w:cs="Arial" w:hint="eastAsia"/>
          <w:sz w:val="18"/>
          <w:szCs w:val="18"/>
          <w:lang w:eastAsia="zh-CN"/>
        </w:rPr>
        <w:t>, where</w:t>
      </w:r>
      <w:r w:rsidRPr="00FD2597">
        <w:rPr>
          <w:position w:val="-72"/>
        </w:rPr>
        <w:object w:dxaOrig="3100" w:dyaOrig="1560">
          <v:shape id="_x0000_i1062" type="#_x0000_t75" style="width:155.25pt;height:78.25pt" o:ole="">
            <v:imagedata r:id="rId106" o:title=""/>
          </v:shape>
          <o:OLEObject Type="Embed" ProgID="Equation.3" ShapeID="_x0000_i1062" DrawAspect="Content" ObjectID="_1517403795" r:id="rId107"/>
        </w:object>
      </w:r>
    </w:p>
    <w:p w:rsidR="008A5E59" w:rsidRPr="00C46B54" w:rsidRDefault="008A5E59" w:rsidP="00C46B54">
      <w:pPr>
        <w:ind w:firstLineChars="850" w:firstLine="1700"/>
        <w:rPr>
          <w:lang w:eastAsia="zh-CN"/>
        </w:rPr>
      </w:pPr>
      <w:r w:rsidRPr="00C46B54">
        <w:rPr>
          <w:lang w:eastAsia="zh-CN"/>
        </w:rPr>
        <w:t>Beam</w:t>
      </w:r>
      <w:r w:rsidRPr="00C46B54">
        <w:rPr>
          <w:rFonts w:hint="eastAsia"/>
          <w:lang w:eastAsia="zh-CN"/>
        </w:rPr>
        <w:t>-</w:t>
      </w:r>
      <w:r w:rsidRPr="00C46B54">
        <w:rPr>
          <w:lang w:eastAsia="zh-CN"/>
        </w:rPr>
        <w:t>forming matrix</w:t>
      </w:r>
      <w:r w:rsidRPr="00C46B54">
        <w:rPr>
          <w:rFonts w:hint="eastAsia"/>
          <w:lang w:eastAsia="zh-CN"/>
        </w:rPr>
        <w:t xml:space="preserve"> for data/DMRS can be specified as below:</w:t>
      </w:r>
    </w:p>
    <w:p w:rsidR="008A5E59" w:rsidRDefault="008A5E59" w:rsidP="008A5E59">
      <w:pPr>
        <w:jc w:val="center"/>
        <w:rPr>
          <w:lang w:eastAsia="zh-CN"/>
        </w:rPr>
      </w:pPr>
      <w:r w:rsidRPr="00FD2597">
        <w:rPr>
          <w:position w:val="-32"/>
        </w:rPr>
        <w:object w:dxaOrig="2960" w:dyaOrig="760">
          <v:shape id="_x0000_i1063" type="#_x0000_t75" style="width:147.15pt;height:38.2pt" o:ole="">
            <v:imagedata r:id="rId108" o:title=""/>
          </v:shape>
          <o:OLEObject Type="Embed" ProgID="Equation.3" ShapeID="_x0000_i1063" DrawAspect="Content" ObjectID="_1517403796" r:id="rId109"/>
        </w:object>
      </w:r>
    </w:p>
    <w:p w:rsidR="004F7A35" w:rsidRDefault="004F7A35" w:rsidP="003D174B">
      <w:pPr>
        <w:spacing w:afterLines="50"/>
        <w:rPr>
          <w:noProof/>
          <w:lang w:eastAsia="zh-CN"/>
        </w:rPr>
      </w:pPr>
    </w:p>
    <w:p w:rsidR="004F7A35" w:rsidRDefault="00842D85" w:rsidP="003D174B">
      <w:pPr>
        <w:spacing w:afterLines="50"/>
        <w:rPr>
          <w:b/>
          <w:u w:val="single"/>
          <w:lang w:eastAsia="zh-CN"/>
        </w:rPr>
      </w:pPr>
      <w:r>
        <w:rPr>
          <w:rFonts w:hint="eastAsia"/>
          <w:b/>
          <w:u w:val="single"/>
          <w:lang w:eastAsia="zh-CN"/>
        </w:rPr>
        <w:t>Discussion</w:t>
      </w:r>
      <w:r w:rsidRPr="00990285">
        <w:rPr>
          <w:b/>
          <w:u w:val="single"/>
          <w:lang w:eastAsia="zh-CN"/>
        </w:rPr>
        <w:t>:</w:t>
      </w:r>
    </w:p>
    <w:p w:rsidR="00A95276" w:rsidRDefault="00A95276" w:rsidP="003D174B">
      <w:pPr>
        <w:spacing w:afterLines="50"/>
        <w:rPr>
          <w:b/>
          <w:u w:val="single"/>
          <w:lang w:eastAsia="zh-CN"/>
        </w:rPr>
      </w:pPr>
    </w:p>
    <w:p w:rsidR="00A95276" w:rsidRDefault="00842D85" w:rsidP="003D174B">
      <w:pPr>
        <w:spacing w:afterLines="50"/>
        <w:rPr>
          <w:b/>
          <w:u w:val="single"/>
          <w:lang w:eastAsia="zh-CN"/>
        </w:rPr>
      </w:pPr>
      <w:r>
        <w:rPr>
          <w:rFonts w:hint="eastAsia"/>
          <w:b/>
          <w:u w:val="single"/>
          <w:lang w:eastAsia="zh-CN"/>
        </w:rPr>
        <w:t>Agreements</w:t>
      </w:r>
      <w:r w:rsidRPr="00990285">
        <w:rPr>
          <w:b/>
          <w:u w:val="single"/>
          <w:lang w:eastAsia="zh-CN"/>
        </w:rPr>
        <w:t>:</w:t>
      </w:r>
    </w:p>
    <w:p w:rsidR="00842D85" w:rsidRPr="00842D85" w:rsidRDefault="00842D85" w:rsidP="00842D85">
      <w:pPr>
        <w:rPr>
          <w:lang w:eastAsia="zh-CN"/>
        </w:rPr>
      </w:pPr>
    </w:p>
    <w:p w:rsidR="00842D85" w:rsidRPr="00842D85" w:rsidRDefault="00842D85" w:rsidP="00842D85">
      <w:pPr>
        <w:pStyle w:val="Heading3"/>
        <w:rPr>
          <w:lang w:eastAsia="zh-CN"/>
        </w:rPr>
      </w:pPr>
      <w:r w:rsidRPr="002934A4">
        <w:rPr>
          <w:lang w:eastAsia="zh-CN"/>
        </w:rPr>
        <w:t>CSI test case for MR</w:t>
      </w:r>
    </w:p>
    <w:p w:rsidR="004F7A35" w:rsidRDefault="00842D85" w:rsidP="003D174B">
      <w:pPr>
        <w:spacing w:afterLines="50"/>
        <w:rPr>
          <w:b/>
          <w:u w:val="single"/>
          <w:lang w:eastAsia="zh-CN"/>
        </w:rPr>
      </w:pPr>
      <w:r w:rsidRPr="005D5F3E">
        <w:rPr>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015"/>
      </w:tblGrid>
      <w:tr w:rsidR="005B4023" w:rsidRPr="00812529" w:rsidTr="00BE6CC2">
        <w:tc>
          <w:tcPr>
            <w:tcW w:w="1276" w:type="dxa"/>
            <w:shd w:val="clear" w:color="auto" w:fill="FBD4B4"/>
          </w:tcPr>
          <w:p w:rsidR="005B4023" w:rsidRPr="00812529" w:rsidRDefault="005B4023" w:rsidP="00BE6CC2">
            <w:pPr>
              <w:spacing w:after="0"/>
              <w:rPr>
                <w:b/>
                <w:lang w:eastAsia="zh-CN"/>
              </w:rPr>
            </w:pPr>
            <w:r w:rsidRPr="00812529">
              <w:rPr>
                <w:b/>
                <w:lang w:eastAsia="zh-CN"/>
              </w:rPr>
              <w:t>Companies</w:t>
            </w:r>
          </w:p>
        </w:tc>
        <w:tc>
          <w:tcPr>
            <w:tcW w:w="9015" w:type="dxa"/>
            <w:shd w:val="clear" w:color="auto" w:fill="FBD4B4"/>
          </w:tcPr>
          <w:p w:rsidR="005B4023" w:rsidRPr="00812529" w:rsidRDefault="005B4023" w:rsidP="00BE6CC2">
            <w:pPr>
              <w:spacing w:after="0"/>
              <w:rPr>
                <w:b/>
                <w:lang w:eastAsia="zh-CN"/>
              </w:rPr>
            </w:pPr>
            <w:r w:rsidRPr="00812529">
              <w:rPr>
                <w:b/>
                <w:lang w:eastAsia="zh-CN"/>
              </w:rPr>
              <w:t>Proposals</w:t>
            </w:r>
          </w:p>
        </w:tc>
      </w:tr>
      <w:tr w:rsidR="005B4023" w:rsidRPr="00812529" w:rsidTr="00BE6CC2">
        <w:tc>
          <w:tcPr>
            <w:tcW w:w="1276" w:type="dxa"/>
          </w:tcPr>
          <w:p w:rsidR="005B4023" w:rsidRDefault="006D2CCF" w:rsidP="00BE6CC2">
            <w:pPr>
              <w:spacing w:after="0"/>
              <w:rPr>
                <w:lang w:eastAsia="zh-CN"/>
              </w:rPr>
            </w:pPr>
            <w:hyperlink r:id="rId110" w:history="1">
              <w:r w:rsidR="005B4023" w:rsidRPr="004326D5">
                <w:rPr>
                  <w:color w:val="000000"/>
                  <w:lang w:eastAsia="zh-CN"/>
                </w:rPr>
                <w:t>R4-16004</w:t>
              </w:r>
              <w:r w:rsidR="005B4023">
                <w:rPr>
                  <w:rFonts w:hint="eastAsia"/>
                  <w:color w:val="000000"/>
                  <w:lang w:eastAsia="zh-CN"/>
                </w:rPr>
                <w:t>4</w:t>
              </w:r>
            </w:hyperlink>
          </w:p>
          <w:p w:rsidR="005B4023" w:rsidRDefault="005B4023" w:rsidP="00BE6CC2">
            <w:pPr>
              <w:spacing w:after="0"/>
              <w:rPr>
                <w:lang w:eastAsia="zh-CN"/>
              </w:rPr>
            </w:pPr>
            <w:r>
              <w:rPr>
                <w:i/>
              </w:rPr>
              <w:t>Qualcomm</w:t>
            </w:r>
          </w:p>
        </w:tc>
        <w:tc>
          <w:tcPr>
            <w:tcW w:w="9015" w:type="dxa"/>
          </w:tcPr>
          <w:p w:rsidR="005B4023" w:rsidRDefault="005B4023" w:rsidP="005B4023">
            <w:pPr>
              <w:rPr>
                <w:lang w:val="en-US" w:eastAsia="zh-CN"/>
              </w:rPr>
            </w:pPr>
            <w:r w:rsidRPr="00210474">
              <w:rPr>
                <w:b/>
                <w:lang w:val="en-US" w:eastAsia="zh-CN"/>
              </w:rPr>
              <w:t>Observation</w:t>
            </w:r>
            <w:r w:rsidRPr="00210474">
              <w:rPr>
                <w:lang w:val="en-US" w:eastAsia="zh-CN"/>
              </w:rPr>
              <w:t xml:space="preserve"> 1. Interference measurement restriction on CSI-IM can be defined as generic feature for TM10 independent of Rel-13 FD-MIMO feature. </w:t>
            </w:r>
          </w:p>
          <w:p w:rsidR="00F906FE" w:rsidRDefault="00F906FE" w:rsidP="00F906FE">
            <w:pPr>
              <w:rPr>
                <w:lang w:val="en-US"/>
              </w:rPr>
            </w:pPr>
            <w:r>
              <w:rPr>
                <w:b/>
                <w:lang w:val="en-US"/>
              </w:rPr>
              <w:t>Proposal</w:t>
            </w:r>
            <w:r>
              <w:rPr>
                <w:lang w:val="en-US"/>
              </w:rPr>
              <w:t xml:space="preserve"> 4. Don’t verify measurement restriction functionality in CSI class A test. </w:t>
            </w:r>
          </w:p>
          <w:p w:rsidR="005B4023" w:rsidRPr="00210474" w:rsidRDefault="005B4023" w:rsidP="005B4023">
            <w:pPr>
              <w:rPr>
                <w:lang w:val="en-US" w:eastAsia="zh-CN"/>
              </w:rPr>
            </w:pPr>
            <w:r w:rsidRPr="00210474">
              <w:rPr>
                <w:b/>
                <w:lang w:val="en-US" w:eastAsia="zh-CN"/>
              </w:rPr>
              <w:t>Proposal</w:t>
            </w:r>
            <w:r w:rsidRPr="00210474">
              <w:rPr>
                <w:lang w:val="en-US" w:eastAsia="zh-CN"/>
              </w:rPr>
              <w:t xml:space="preserve"> 9. Verify interference measurement restriction functionality of TM10 UE separately from Rel-13 FD-MIMO feature. </w:t>
            </w:r>
          </w:p>
          <w:p w:rsidR="004F7A35" w:rsidRDefault="005B4023" w:rsidP="003D174B">
            <w:pPr>
              <w:spacing w:afterLines="50"/>
              <w:rPr>
                <w:b/>
                <w:u w:val="single"/>
                <w:lang w:val="en-US" w:eastAsia="zh-CN"/>
              </w:rPr>
            </w:pPr>
            <w:r w:rsidRPr="00210474">
              <w:rPr>
                <w:b/>
                <w:lang w:val="en-US" w:eastAsia="zh-CN"/>
              </w:rPr>
              <w:t>Proposal</w:t>
            </w:r>
            <w:r w:rsidRPr="00210474">
              <w:rPr>
                <w:lang w:val="en-US" w:eastAsia="zh-CN"/>
              </w:rPr>
              <w:t xml:space="preserve"> 10. Modify TM10 CQI definition test to jointly verify interference measurement restriction from CRS-IM.</w:t>
            </w:r>
          </w:p>
        </w:tc>
      </w:tr>
      <w:tr w:rsidR="005B4023" w:rsidRPr="00812529" w:rsidTr="00BE6CC2">
        <w:tc>
          <w:tcPr>
            <w:tcW w:w="1276" w:type="dxa"/>
          </w:tcPr>
          <w:p w:rsidR="005B4023" w:rsidRDefault="005B4023" w:rsidP="00BE6CC2">
            <w:pPr>
              <w:spacing w:after="0"/>
              <w:rPr>
                <w:lang w:eastAsia="zh-CN"/>
              </w:rPr>
            </w:pPr>
            <w:r w:rsidRPr="002934A4">
              <w:rPr>
                <w:lang w:eastAsia="zh-CN"/>
              </w:rPr>
              <w:t>R4-16007</w:t>
            </w:r>
            <w:r w:rsidR="00DA0F9F">
              <w:rPr>
                <w:rFonts w:hint="eastAsia"/>
                <w:lang w:eastAsia="zh-CN"/>
              </w:rPr>
              <w:t>5</w:t>
            </w:r>
          </w:p>
          <w:p w:rsidR="005B4023" w:rsidRPr="002934A4" w:rsidRDefault="005B4023" w:rsidP="00BE6CC2">
            <w:pPr>
              <w:spacing w:after="0"/>
              <w:rPr>
                <w:lang w:eastAsia="zh-CN"/>
              </w:rPr>
            </w:pPr>
            <w:r w:rsidRPr="004326D5">
              <w:rPr>
                <w:i/>
              </w:rPr>
              <w:t>S</w:t>
            </w:r>
            <w:r w:rsidRPr="004326D5">
              <w:rPr>
                <w:rFonts w:hint="eastAsia"/>
                <w:i/>
              </w:rPr>
              <w:t>amsung</w:t>
            </w:r>
          </w:p>
        </w:tc>
        <w:tc>
          <w:tcPr>
            <w:tcW w:w="9015" w:type="dxa"/>
          </w:tcPr>
          <w:p w:rsidR="00DA0F9F" w:rsidRPr="00CA3DC7" w:rsidRDefault="00DA0F9F" w:rsidP="00DA0F9F">
            <w:pPr>
              <w:rPr>
                <w:b/>
              </w:rPr>
            </w:pPr>
            <w:r w:rsidRPr="00CA3DC7">
              <w:rPr>
                <w:b/>
              </w:rPr>
              <w:t>Proposal 1: Introducing CSI test case for measurement restriction functionality with</w:t>
            </w:r>
            <w:r w:rsidRPr="00CA3DC7">
              <w:rPr>
                <w:rFonts w:hint="eastAsia"/>
                <w:b/>
              </w:rPr>
              <w:t xml:space="preserve"> such purpose</w:t>
            </w:r>
          </w:p>
          <w:p w:rsidR="00DA0F9F" w:rsidRPr="00CA3DC7" w:rsidRDefault="00DA0F9F" w:rsidP="000F5137">
            <w:pPr>
              <w:numPr>
                <w:ilvl w:val="0"/>
                <w:numId w:val="21"/>
              </w:numPr>
              <w:overflowPunct w:val="0"/>
              <w:autoSpaceDE w:val="0"/>
              <w:autoSpaceDN w:val="0"/>
              <w:adjustRightInd w:val="0"/>
              <w:textAlignment w:val="baseline"/>
              <w:rPr>
                <w:b/>
              </w:rPr>
            </w:pPr>
            <w:r w:rsidRPr="00CA3DC7">
              <w:rPr>
                <w:rFonts w:hint="eastAsia"/>
                <w:b/>
              </w:rPr>
              <w:t>V</w:t>
            </w:r>
            <w:r w:rsidRPr="00CA3DC7">
              <w:rPr>
                <w:b/>
              </w:rPr>
              <w:t>erify UE implementation CSI measurement averaging properly according to NW configuration for both channel part and interference part</w:t>
            </w:r>
            <w:r w:rsidRPr="00CA3DC7">
              <w:rPr>
                <w:rFonts w:hint="eastAsia"/>
                <w:b/>
              </w:rPr>
              <w:t>.</w:t>
            </w:r>
          </w:p>
          <w:p w:rsidR="00DA0F9F" w:rsidRPr="00CA3DC7" w:rsidRDefault="00DA0F9F" w:rsidP="00DA0F9F">
            <w:pPr>
              <w:rPr>
                <w:b/>
              </w:rPr>
            </w:pPr>
            <w:r w:rsidRPr="00CA3DC7">
              <w:rPr>
                <w:rFonts w:hint="eastAsia"/>
                <w:b/>
              </w:rPr>
              <w:t xml:space="preserve">Proposal 2: Introducing </w:t>
            </w:r>
            <w:r w:rsidRPr="00CA3DC7">
              <w:rPr>
                <w:b/>
              </w:rPr>
              <w:t xml:space="preserve">separate test cases </w:t>
            </w:r>
            <w:r w:rsidRPr="00CA3DC7">
              <w:rPr>
                <w:rFonts w:hint="eastAsia"/>
                <w:b/>
              </w:rPr>
              <w:t>under TM10 and TM9.</w:t>
            </w:r>
          </w:p>
          <w:p w:rsidR="00DA0F9F" w:rsidRPr="00CA3DC7" w:rsidRDefault="00DA0F9F" w:rsidP="000F5137">
            <w:pPr>
              <w:numPr>
                <w:ilvl w:val="0"/>
                <w:numId w:val="20"/>
              </w:numPr>
              <w:overflowPunct w:val="0"/>
              <w:autoSpaceDE w:val="0"/>
              <w:autoSpaceDN w:val="0"/>
              <w:adjustRightInd w:val="0"/>
              <w:textAlignment w:val="baseline"/>
              <w:rPr>
                <w:b/>
              </w:rPr>
            </w:pPr>
            <w:r w:rsidRPr="00CA3DC7">
              <w:rPr>
                <w:rFonts w:hint="eastAsia"/>
                <w:b/>
              </w:rPr>
              <w:t xml:space="preserve">For TM10 test, </w:t>
            </w:r>
            <w:r w:rsidRPr="00CA3DC7">
              <w:rPr>
                <w:b/>
              </w:rPr>
              <w:t>measurement</w:t>
            </w:r>
            <w:r w:rsidRPr="00CA3DC7">
              <w:rPr>
                <w:rFonts w:hint="eastAsia"/>
                <w:b/>
              </w:rPr>
              <w:t xml:space="preserve"> restriction for both channel part and </w:t>
            </w:r>
            <w:r w:rsidRPr="00CA3DC7">
              <w:rPr>
                <w:b/>
              </w:rPr>
              <w:t>interference</w:t>
            </w:r>
            <w:r w:rsidRPr="00CA3DC7">
              <w:rPr>
                <w:rFonts w:hint="eastAsia"/>
                <w:b/>
              </w:rPr>
              <w:t xml:space="preserve"> part need to be </w:t>
            </w:r>
            <w:r w:rsidRPr="00CA3DC7">
              <w:rPr>
                <w:b/>
              </w:rPr>
              <w:t>verified</w:t>
            </w:r>
          </w:p>
          <w:p w:rsidR="00DA0F9F" w:rsidRPr="00CA3DC7" w:rsidRDefault="00DA0F9F" w:rsidP="000F5137">
            <w:pPr>
              <w:numPr>
                <w:ilvl w:val="0"/>
                <w:numId w:val="20"/>
              </w:numPr>
              <w:overflowPunct w:val="0"/>
              <w:autoSpaceDE w:val="0"/>
              <w:autoSpaceDN w:val="0"/>
              <w:adjustRightInd w:val="0"/>
              <w:textAlignment w:val="baseline"/>
              <w:rPr>
                <w:b/>
              </w:rPr>
            </w:pPr>
            <w:r w:rsidRPr="00CA3DC7">
              <w:rPr>
                <w:rFonts w:hint="eastAsia"/>
                <w:b/>
              </w:rPr>
              <w:t xml:space="preserve">For TM9 test, only measurement restriction on channel part need to be </w:t>
            </w:r>
            <w:r w:rsidRPr="00CA3DC7">
              <w:rPr>
                <w:b/>
              </w:rPr>
              <w:t>verified</w:t>
            </w:r>
          </w:p>
          <w:p w:rsidR="00DA0F9F" w:rsidRPr="00CA3DC7" w:rsidRDefault="00DA0F9F" w:rsidP="000F5137">
            <w:pPr>
              <w:numPr>
                <w:ilvl w:val="0"/>
                <w:numId w:val="20"/>
              </w:numPr>
              <w:overflowPunct w:val="0"/>
              <w:autoSpaceDE w:val="0"/>
              <w:autoSpaceDN w:val="0"/>
              <w:adjustRightInd w:val="0"/>
              <w:textAlignment w:val="baseline"/>
              <w:rPr>
                <w:b/>
              </w:rPr>
            </w:pPr>
            <w:r w:rsidRPr="00CA3DC7">
              <w:rPr>
                <w:rFonts w:hint="eastAsia"/>
                <w:b/>
              </w:rPr>
              <w:t>Depending on UE capability, UE only need to pass one of test cases.</w:t>
            </w:r>
          </w:p>
          <w:p w:rsidR="00DA0F9F" w:rsidRPr="00CA3DC7" w:rsidRDefault="00DA0F9F" w:rsidP="00DA0F9F">
            <w:pPr>
              <w:rPr>
                <w:b/>
              </w:rPr>
            </w:pPr>
            <w:r w:rsidRPr="00CA3DC7">
              <w:rPr>
                <w:rFonts w:hint="eastAsia"/>
                <w:b/>
              </w:rPr>
              <w:t>Proposal 3: Introducing static CQI test with delta CQI metric:</w:t>
            </w:r>
          </w:p>
          <w:p w:rsidR="00DA0F9F" w:rsidRPr="00CA3DC7" w:rsidRDefault="00DA0F9F" w:rsidP="000F5137">
            <w:pPr>
              <w:numPr>
                <w:ilvl w:val="0"/>
                <w:numId w:val="19"/>
              </w:numPr>
              <w:overflowPunct w:val="0"/>
              <w:autoSpaceDE w:val="0"/>
              <w:autoSpaceDN w:val="0"/>
              <w:adjustRightInd w:val="0"/>
              <w:textAlignment w:val="baseline"/>
            </w:pPr>
            <w:r w:rsidRPr="00CA3DC7">
              <w:rPr>
                <w:rFonts w:hint="eastAsia"/>
              </w:rPr>
              <w:t xml:space="preserve">Delta CQI values </w:t>
            </w:r>
            <w:r w:rsidRPr="00CA3DC7">
              <w:t>between</w:t>
            </w:r>
            <w:r w:rsidRPr="00CA3DC7">
              <w:rPr>
                <w:rFonts w:hint="eastAsia"/>
              </w:rPr>
              <w:t xml:space="preserve"> two adjacent CQI reporting </w:t>
            </w:r>
          </w:p>
          <w:p w:rsidR="005B4023" w:rsidRPr="004054EE" w:rsidRDefault="00DA0F9F" w:rsidP="00DA0F9F">
            <w:pPr>
              <w:rPr>
                <w:b/>
              </w:rPr>
            </w:pPr>
            <w:r w:rsidRPr="00CA3DC7">
              <w:rPr>
                <w:rFonts w:hint="eastAsia"/>
                <w:b/>
              </w:rPr>
              <w:t xml:space="preserve">Proposal4: Apply different </w:t>
            </w:r>
            <w:r w:rsidRPr="00CA3DC7">
              <w:rPr>
                <w:b/>
              </w:rPr>
              <w:t>transmitted power for NZP CSI-RS</w:t>
            </w:r>
            <w:r w:rsidRPr="00CA3DC7">
              <w:rPr>
                <w:rFonts w:hint="eastAsia"/>
                <w:b/>
              </w:rPr>
              <w:t xml:space="preserve"> and different interference levels for CSI-IM in adjacent CSI-RS sub-frames to generate different SINR levels in adjacent CSI sub-frames.</w:t>
            </w:r>
          </w:p>
        </w:tc>
      </w:tr>
      <w:tr w:rsidR="009C1A83" w:rsidRPr="00812529" w:rsidTr="00BE6CC2">
        <w:tc>
          <w:tcPr>
            <w:tcW w:w="1276" w:type="dxa"/>
          </w:tcPr>
          <w:p w:rsidR="009C1A83" w:rsidRDefault="009C1A83" w:rsidP="00BE6CC2">
            <w:pPr>
              <w:spacing w:after="0"/>
              <w:rPr>
                <w:lang w:eastAsia="zh-CN"/>
              </w:rPr>
            </w:pPr>
            <w:r w:rsidRPr="002934A4">
              <w:rPr>
                <w:lang w:eastAsia="zh-CN"/>
              </w:rPr>
              <w:t>R4-160133</w:t>
            </w:r>
          </w:p>
          <w:p w:rsidR="009C1A83" w:rsidRDefault="009C1A83" w:rsidP="00BE6CC2">
            <w:pPr>
              <w:spacing w:after="0"/>
            </w:pPr>
            <w:r w:rsidRPr="002934A4">
              <w:rPr>
                <w:i/>
              </w:rPr>
              <w:t>Intel</w:t>
            </w:r>
          </w:p>
        </w:tc>
        <w:tc>
          <w:tcPr>
            <w:tcW w:w="9015" w:type="dxa"/>
          </w:tcPr>
          <w:p w:rsidR="009C1A83" w:rsidRDefault="009C1A83" w:rsidP="009C1A83">
            <w:pPr>
              <w:keepNext/>
              <w:tabs>
                <w:tab w:val="left" w:pos="1276"/>
              </w:tabs>
              <w:spacing w:before="240" w:after="60"/>
              <w:ind w:left="1276" w:hanging="1276"/>
              <w:jc w:val="both"/>
              <w:rPr>
                <w:b/>
              </w:rPr>
            </w:pPr>
            <w:r w:rsidRPr="00691375">
              <w:rPr>
                <w:b/>
              </w:rPr>
              <w:t>Proposal #</w:t>
            </w:r>
            <w:r>
              <w:rPr>
                <w:b/>
              </w:rPr>
              <w:t>5</w:t>
            </w:r>
            <w:r w:rsidRPr="00691375">
              <w:rPr>
                <w:b/>
              </w:rPr>
              <w:t>:</w:t>
            </w:r>
            <w:r w:rsidRPr="00691375">
              <w:rPr>
                <w:b/>
              </w:rPr>
              <w:tab/>
            </w:r>
            <w:r>
              <w:rPr>
                <w:b/>
              </w:rPr>
              <w:t xml:space="preserve">Consider the </w:t>
            </w:r>
            <w:r w:rsidRPr="00691375">
              <w:rPr>
                <w:b/>
              </w:rPr>
              <w:t xml:space="preserve">following </w:t>
            </w:r>
            <w:r>
              <w:rPr>
                <w:b/>
              </w:rPr>
              <w:t xml:space="preserve">CSI test framework for </w:t>
            </w:r>
            <w:r w:rsidRPr="00691375">
              <w:rPr>
                <w:b/>
              </w:rPr>
              <w:t xml:space="preserve">the </w:t>
            </w:r>
            <w:r>
              <w:rPr>
                <w:b/>
              </w:rPr>
              <w:t>CSI measurement restrictions verification:</w:t>
            </w:r>
          </w:p>
          <w:p w:rsidR="009C1A83" w:rsidRDefault="009C1A83" w:rsidP="000F5137">
            <w:pPr>
              <w:numPr>
                <w:ilvl w:val="2"/>
                <w:numId w:val="22"/>
              </w:numPr>
              <w:tabs>
                <w:tab w:val="left" w:pos="1701"/>
              </w:tabs>
              <w:overflowPunct w:val="0"/>
              <w:autoSpaceDE w:val="0"/>
              <w:autoSpaceDN w:val="0"/>
              <w:adjustRightInd w:val="0"/>
              <w:spacing w:before="120" w:after="60"/>
              <w:ind w:left="1701" w:hanging="261"/>
              <w:jc w:val="both"/>
              <w:textAlignment w:val="baseline"/>
              <w:rPr>
                <w:b/>
              </w:rPr>
            </w:pPr>
            <w:r>
              <w:rPr>
                <w:b/>
              </w:rPr>
              <w:t xml:space="preserve">Introduce separate CSI reporting test cases for the verification of the </w:t>
            </w:r>
            <w:r w:rsidRPr="007C16E4">
              <w:rPr>
                <w:b/>
              </w:rPr>
              <w:t xml:space="preserve">Channel and </w:t>
            </w:r>
            <w:r w:rsidRPr="007C16E4">
              <w:rPr>
                <w:b/>
              </w:rPr>
              <w:lastRenderedPageBreak/>
              <w:t>interference measurement restrictions</w:t>
            </w:r>
          </w:p>
          <w:p w:rsidR="009C1A83" w:rsidRPr="00FE00F1" w:rsidRDefault="009C1A83" w:rsidP="000F5137">
            <w:pPr>
              <w:numPr>
                <w:ilvl w:val="2"/>
                <w:numId w:val="22"/>
              </w:numPr>
              <w:tabs>
                <w:tab w:val="left" w:pos="1701"/>
              </w:tabs>
              <w:overflowPunct w:val="0"/>
              <w:autoSpaceDE w:val="0"/>
              <w:autoSpaceDN w:val="0"/>
              <w:adjustRightInd w:val="0"/>
              <w:spacing w:before="120" w:after="60"/>
              <w:ind w:left="1701" w:hanging="261"/>
              <w:jc w:val="both"/>
              <w:textAlignment w:val="baseline"/>
              <w:rPr>
                <w:b/>
              </w:rPr>
            </w:pPr>
            <w:r w:rsidRPr="00FE00F1">
              <w:rPr>
                <w:b/>
              </w:rPr>
              <w:t>Test purposes:</w:t>
            </w:r>
            <w:r>
              <w:rPr>
                <w:b/>
              </w:rPr>
              <w:t xml:space="preserve"> </w:t>
            </w:r>
            <w:r w:rsidRPr="00FE00F1">
              <w:rPr>
                <w:b/>
              </w:rPr>
              <w:t>Ensure that UE does not make any excessive averaging of the channel and/or interference estimates outside the subframes configured by the network for the CSI reporting (CQI/PMI/RI/CRI).</w:t>
            </w:r>
          </w:p>
          <w:p w:rsidR="009C1A83" w:rsidRPr="00FE00F1" w:rsidRDefault="009C1A83" w:rsidP="000F5137">
            <w:pPr>
              <w:numPr>
                <w:ilvl w:val="2"/>
                <w:numId w:val="22"/>
              </w:numPr>
              <w:tabs>
                <w:tab w:val="left" w:pos="1701"/>
              </w:tabs>
              <w:overflowPunct w:val="0"/>
              <w:autoSpaceDE w:val="0"/>
              <w:autoSpaceDN w:val="0"/>
              <w:adjustRightInd w:val="0"/>
              <w:spacing w:before="120" w:after="60"/>
              <w:ind w:left="1701" w:hanging="261"/>
              <w:jc w:val="both"/>
              <w:textAlignment w:val="baseline"/>
              <w:rPr>
                <w:b/>
              </w:rPr>
            </w:pPr>
            <w:r w:rsidRPr="00FE00F1">
              <w:rPr>
                <w:b/>
              </w:rPr>
              <w:t>CQI reporting test methodology</w:t>
            </w:r>
          </w:p>
          <w:p w:rsidR="009C1A83" w:rsidRPr="00691375" w:rsidRDefault="009C1A83" w:rsidP="000F5137">
            <w:pPr>
              <w:numPr>
                <w:ilvl w:val="3"/>
                <w:numId w:val="22"/>
              </w:numPr>
              <w:tabs>
                <w:tab w:val="left" w:pos="2127"/>
              </w:tabs>
              <w:overflowPunct w:val="0"/>
              <w:autoSpaceDE w:val="0"/>
              <w:autoSpaceDN w:val="0"/>
              <w:adjustRightInd w:val="0"/>
              <w:spacing w:before="120" w:after="60"/>
              <w:ind w:left="2127" w:hanging="284"/>
              <w:jc w:val="both"/>
              <w:textAlignment w:val="baseline"/>
              <w:rPr>
                <w:b/>
              </w:rPr>
            </w:pPr>
            <w:r w:rsidRPr="00691375">
              <w:rPr>
                <w:b/>
              </w:rPr>
              <w:t>Test metric: CQI reporting accuracy</w:t>
            </w:r>
          </w:p>
          <w:p w:rsidR="009C1A83" w:rsidRPr="00117974" w:rsidRDefault="009C1A83" w:rsidP="000F5137">
            <w:pPr>
              <w:numPr>
                <w:ilvl w:val="3"/>
                <w:numId w:val="22"/>
              </w:numPr>
              <w:tabs>
                <w:tab w:val="left" w:pos="2127"/>
              </w:tabs>
              <w:overflowPunct w:val="0"/>
              <w:autoSpaceDE w:val="0"/>
              <w:autoSpaceDN w:val="0"/>
              <w:adjustRightInd w:val="0"/>
              <w:spacing w:before="120" w:after="60"/>
              <w:ind w:left="2127" w:hanging="284"/>
              <w:jc w:val="both"/>
              <w:textAlignment w:val="baseline"/>
              <w:rPr>
                <w:b/>
                <w:lang w:eastAsia="zh-CN"/>
              </w:rPr>
            </w:pPr>
            <w:r w:rsidRPr="00691375">
              <w:rPr>
                <w:b/>
              </w:rPr>
              <w:t>The serving and interference power level</w:t>
            </w:r>
            <w:r>
              <w:rPr>
                <w:b/>
              </w:rPr>
              <w:t>s</w:t>
            </w:r>
            <w:r w:rsidRPr="00691375">
              <w:rPr>
                <w:b/>
              </w:rPr>
              <w:t xml:space="preserve"> </w:t>
            </w:r>
            <w:r>
              <w:rPr>
                <w:b/>
              </w:rPr>
              <w:t>are</w:t>
            </w:r>
            <w:r w:rsidRPr="00691375">
              <w:rPr>
                <w:b/>
              </w:rPr>
              <w:t xml:space="preserve"> controlled on a per subframe-basis</w:t>
            </w:r>
            <w:r>
              <w:rPr>
                <w:b/>
              </w:rPr>
              <w:t xml:space="preserve"> to ensure that UEs not following measurement restrictions are penalized</w:t>
            </w:r>
          </w:p>
        </w:tc>
      </w:tr>
    </w:tbl>
    <w:p w:rsidR="004F7A35" w:rsidRDefault="004F7A35" w:rsidP="003D174B">
      <w:pPr>
        <w:spacing w:afterLines="50"/>
        <w:rPr>
          <w:b/>
          <w:lang w:eastAsia="zh-CN"/>
        </w:rPr>
      </w:pPr>
    </w:p>
    <w:p w:rsidR="004F7A35" w:rsidRDefault="00842D85" w:rsidP="003D174B">
      <w:pPr>
        <w:spacing w:afterLines="50"/>
        <w:rPr>
          <w:b/>
          <w:u w:val="single"/>
          <w:lang w:eastAsia="zh-CN"/>
        </w:rPr>
      </w:pPr>
      <w:r>
        <w:rPr>
          <w:rFonts w:hint="eastAsia"/>
          <w:b/>
          <w:u w:val="single"/>
          <w:lang w:eastAsia="zh-CN"/>
        </w:rPr>
        <w:t>Open issues</w:t>
      </w:r>
      <w:r w:rsidRPr="00990285">
        <w:rPr>
          <w:b/>
          <w:u w:val="single"/>
          <w:lang w:eastAsia="zh-CN"/>
        </w:rPr>
        <w:t>:</w:t>
      </w:r>
    </w:p>
    <w:p w:rsidR="008A5E59" w:rsidRDefault="00C46B54" w:rsidP="00C46B54">
      <w:pPr>
        <w:pStyle w:val="ListParagraph"/>
        <w:numPr>
          <w:ilvl w:val="0"/>
          <w:numId w:val="35"/>
        </w:numPr>
        <w:spacing w:after="120"/>
        <w:ind w:firstLineChars="0"/>
        <w:rPr>
          <w:lang w:eastAsia="zh-CN"/>
        </w:rPr>
      </w:pPr>
      <w:r>
        <w:rPr>
          <w:rFonts w:hint="eastAsia"/>
          <w:lang w:eastAsia="zh-CN"/>
        </w:rPr>
        <w:t xml:space="preserve">Issue 1: </w:t>
      </w:r>
      <w:r w:rsidR="008A5E59">
        <w:rPr>
          <w:lang w:eastAsia="zh-CN"/>
        </w:rPr>
        <w:t xml:space="preserve">Introduce separate CSI reporting test cases for the verification of the </w:t>
      </w:r>
      <w:r w:rsidR="008A5E59" w:rsidRPr="007C16E4">
        <w:rPr>
          <w:lang w:eastAsia="zh-CN"/>
        </w:rPr>
        <w:t>Channel and interference measurement restrictions</w:t>
      </w:r>
    </w:p>
    <w:p w:rsidR="002D3CDC" w:rsidRPr="008708E4" w:rsidRDefault="002D3CDC" w:rsidP="00C46B54">
      <w:pPr>
        <w:spacing w:after="120"/>
        <w:ind w:leftChars="800" w:left="1600"/>
        <w:rPr>
          <w:lang w:eastAsia="zh-CN"/>
        </w:rPr>
      </w:pPr>
      <w:r w:rsidRPr="008708E4">
        <w:rPr>
          <w:lang w:eastAsia="zh-CN"/>
        </w:rPr>
        <w:t>Test #1: Verification of the channel measurement restrictions</w:t>
      </w:r>
    </w:p>
    <w:p w:rsidR="002D3CDC" w:rsidRDefault="002D3CDC" w:rsidP="00C46B54">
      <w:pPr>
        <w:spacing w:after="120"/>
        <w:ind w:leftChars="800" w:left="1600"/>
        <w:rPr>
          <w:lang w:eastAsia="zh-CN"/>
        </w:rPr>
      </w:pPr>
      <w:r w:rsidRPr="008708E4">
        <w:rPr>
          <w:lang w:eastAsia="zh-CN"/>
        </w:rPr>
        <w:t>Test #2: Verification of the interference measurement restrictions</w:t>
      </w:r>
    </w:p>
    <w:p w:rsidR="002D3CDC" w:rsidRPr="007C0771" w:rsidRDefault="002D3CDC" w:rsidP="00C46B54">
      <w:pPr>
        <w:pStyle w:val="ListParagraph"/>
        <w:numPr>
          <w:ilvl w:val="1"/>
          <w:numId w:val="35"/>
        </w:numPr>
        <w:spacing w:after="120"/>
        <w:ind w:firstLineChars="0"/>
        <w:rPr>
          <w:lang w:eastAsia="zh-CN"/>
        </w:rPr>
      </w:pPr>
      <w:r>
        <w:rPr>
          <w:rFonts w:hint="eastAsia"/>
          <w:lang w:eastAsia="zh-CN"/>
        </w:rPr>
        <w:t xml:space="preserve">Option 1: </w:t>
      </w:r>
      <w:r w:rsidRPr="00C46B54">
        <w:rPr>
          <w:rFonts w:hint="eastAsia"/>
          <w:lang w:eastAsia="zh-CN"/>
        </w:rPr>
        <w:t xml:space="preserve">realize </w:t>
      </w:r>
      <w:r w:rsidRPr="008708E4">
        <w:rPr>
          <w:lang w:eastAsia="zh-CN"/>
        </w:rPr>
        <w:t>Test #2</w:t>
      </w:r>
      <w:r>
        <w:rPr>
          <w:rFonts w:hint="eastAsia"/>
          <w:lang w:eastAsia="zh-CN"/>
        </w:rPr>
        <w:t xml:space="preserve"> with</w:t>
      </w:r>
      <w:r w:rsidRPr="00C46B54">
        <w:rPr>
          <w:lang w:eastAsia="zh-CN"/>
        </w:rPr>
        <w:t xml:space="preserve"> TM10</w:t>
      </w:r>
      <w:r w:rsidRPr="00C46B54">
        <w:rPr>
          <w:rFonts w:hint="eastAsia"/>
          <w:lang w:eastAsia="zh-CN"/>
        </w:rPr>
        <w:t xml:space="preserve"> only</w:t>
      </w:r>
      <w:r w:rsidR="00AE357D" w:rsidRPr="00C46B54">
        <w:rPr>
          <w:rFonts w:hint="eastAsia"/>
          <w:lang w:eastAsia="zh-CN"/>
        </w:rPr>
        <w:t xml:space="preserve"> (</w:t>
      </w:r>
      <w:r w:rsidR="00AE357D" w:rsidRPr="00A14F76">
        <w:rPr>
          <w:rFonts w:hint="eastAsia"/>
          <w:lang w:eastAsia="zh-CN"/>
        </w:rPr>
        <w:t>Qualcomm</w:t>
      </w:r>
      <w:r w:rsidR="00AE357D">
        <w:rPr>
          <w:rFonts w:hint="eastAsia"/>
          <w:lang w:eastAsia="zh-CN"/>
        </w:rPr>
        <w:t>)</w:t>
      </w:r>
    </w:p>
    <w:p w:rsidR="002D3CDC" w:rsidRDefault="002D3CDC" w:rsidP="00C46B54">
      <w:pPr>
        <w:pStyle w:val="ListParagraph"/>
        <w:numPr>
          <w:ilvl w:val="1"/>
          <w:numId w:val="35"/>
        </w:numPr>
        <w:spacing w:after="120"/>
        <w:ind w:firstLineChars="0"/>
        <w:rPr>
          <w:lang w:eastAsia="zh-CN"/>
        </w:rPr>
      </w:pPr>
      <w:r>
        <w:rPr>
          <w:rFonts w:hint="eastAsia"/>
          <w:lang w:eastAsia="zh-CN"/>
        </w:rPr>
        <w:t xml:space="preserve">Option 2: </w:t>
      </w:r>
      <w:r w:rsidR="00AE357D">
        <w:rPr>
          <w:rFonts w:hint="eastAsia"/>
          <w:lang w:eastAsia="zh-CN"/>
        </w:rPr>
        <w:t>(Intel)</w:t>
      </w:r>
    </w:p>
    <w:p w:rsidR="002D3CDC" w:rsidRDefault="002D3CDC" w:rsidP="00C46B54">
      <w:pPr>
        <w:pStyle w:val="ListParagraph"/>
        <w:numPr>
          <w:ilvl w:val="2"/>
          <w:numId w:val="37"/>
        </w:numPr>
        <w:spacing w:after="120"/>
        <w:ind w:firstLineChars="0"/>
        <w:rPr>
          <w:lang w:eastAsia="zh-CN"/>
        </w:rPr>
      </w:pPr>
      <w:r w:rsidRPr="007C0771">
        <w:rPr>
          <w:lang w:eastAsia="zh-CN"/>
        </w:rPr>
        <w:t>Test #1: TM9 if supported, or TM10 otherwise</w:t>
      </w:r>
      <w:r w:rsidRPr="008708E4">
        <w:rPr>
          <w:lang w:eastAsia="zh-CN"/>
        </w:rPr>
        <w:t xml:space="preserve"> </w:t>
      </w:r>
    </w:p>
    <w:p w:rsidR="002D3CDC" w:rsidRDefault="002D3CDC" w:rsidP="00C46B54">
      <w:pPr>
        <w:pStyle w:val="ListParagraph"/>
        <w:numPr>
          <w:ilvl w:val="2"/>
          <w:numId w:val="37"/>
        </w:numPr>
        <w:spacing w:after="120"/>
        <w:ind w:firstLineChars="0"/>
        <w:rPr>
          <w:lang w:eastAsia="zh-CN"/>
        </w:rPr>
      </w:pPr>
      <w:r w:rsidRPr="008708E4">
        <w:rPr>
          <w:lang w:eastAsia="zh-CN"/>
        </w:rPr>
        <w:t>Test #2:</w:t>
      </w:r>
      <w:r>
        <w:rPr>
          <w:rFonts w:hint="eastAsia"/>
          <w:lang w:eastAsia="zh-CN"/>
        </w:rPr>
        <w:t xml:space="preserve"> </w:t>
      </w:r>
      <w:r w:rsidRPr="008708E4">
        <w:rPr>
          <w:lang w:eastAsia="zh-CN"/>
        </w:rPr>
        <w:t>TM10</w:t>
      </w:r>
    </w:p>
    <w:p w:rsidR="002D3CDC" w:rsidRDefault="002D3CDC" w:rsidP="00C46B54">
      <w:pPr>
        <w:pStyle w:val="ListParagraph"/>
        <w:numPr>
          <w:ilvl w:val="1"/>
          <w:numId w:val="35"/>
        </w:numPr>
        <w:spacing w:after="120"/>
        <w:ind w:firstLineChars="0"/>
        <w:rPr>
          <w:lang w:eastAsia="zh-CN"/>
        </w:rPr>
      </w:pPr>
      <w:r>
        <w:rPr>
          <w:rFonts w:hint="eastAsia"/>
          <w:lang w:eastAsia="zh-CN"/>
        </w:rPr>
        <w:t xml:space="preserve">Option 3: </w:t>
      </w:r>
      <w:r w:rsidR="00AE357D">
        <w:rPr>
          <w:rFonts w:hint="eastAsia"/>
          <w:lang w:eastAsia="zh-CN"/>
        </w:rPr>
        <w:t>(Samsung)</w:t>
      </w:r>
    </w:p>
    <w:p w:rsidR="00AE357D" w:rsidRDefault="00AE357D" w:rsidP="00C46B54">
      <w:pPr>
        <w:pStyle w:val="ListParagraph"/>
        <w:numPr>
          <w:ilvl w:val="2"/>
          <w:numId w:val="39"/>
        </w:numPr>
        <w:spacing w:after="120"/>
        <w:ind w:firstLineChars="0"/>
        <w:rPr>
          <w:lang w:eastAsia="zh-CN"/>
        </w:rPr>
      </w:pPr>
      <w:r w:rsidRPr="007C0771">
        <w:rPr>
          <w:lang w:eastAsia="zh-CN"/>
        </w:rPr>
        <w:t xml:space="preserve">Test #1: </w:t>
      </w:r>
      <w:r>
        <w:rPr>
          <w:rFonts w:hint="eastAsia"/>
          <w:lang w:eastAsia="zh-CN"/>
        </w:rPr>
        <w:t xml:space="preserve">both </w:t>
      </w:r>
      <w:r w:rsidRPr="007C0771">
        <w:rPr>
          <w:lang w:eastAsia="zh-CN"/>
        </w:rPr>
        <w:t xml:space="preserve">TM9 </w:t>
      </w:r>
      <w:r>
        <w:rPr>
          <w:rFonts w:hint="eastAsia"/>
          <w:lang w:eastAsia="zh-CN"/>
        </w:rPr>
        <w:t xml:space="preserve">and </w:t>
      </w:r>
      <w:r>
        <w:rPr>
          <w:lang w:eastAsia="zh-CN"/>
        </w:rPr>
        <w:t>TM10</w:t>
      </w:r>
    </w:p>
    <w:p w:rsidR="00AE357D" w:rsidRDefault="00AE357D" w:rsidP="00C46B54">
      <w:pPr>
        <w:pStyle w:val="ListParagraph"/>
        <w:numPr>
          <w:ilvl w:val="2"/>
          <w:numId w:val="39"/>
        </w:numPr>
        <w:spacing w:after="120"/>
        <w:ind w:firstLineChars="0"/>
        <w:rPr>
          <w:lang w:eastAsia="zh-CN"/>
        </w:rPr>
      </w:pPr>
      <w:r w:rsidRPr="008708E4">
        <w:rPr>
          <w:lang w:eastAsia="zh-CN"/>
        </w:rPr>
        <w:t>Test #2:</w:t>
      </w:r>
      <w:r>
        <w:rPr>
          <w:rFonts w:hint="eastAsia"/>
          <w:lang w:eastAsia="zh-CN"/>
        </w:rPr>
        <w:t xml:space="preserve"> </w:t>
      </w:r>
      <w:r w:rsidRPr="008708E4">
        <w:rPr>
          <w:lang w:eastAsia="zh-CN"/>
        </w:rPr>
        <w:t>TM10</w:t>
      </w:r>
    </w:p>
    <w:p w:rsidR="00AE357D" w:rsidRDefault="00C46B54" w:rsidP="00C46B54">
      <w:pPr>
        <w:pStyle w:val="ListParagraph"/>
        <w:numPr>
          <w:ilvl w:val="0"/>
          <w:numId w:val="35"/>
        </w:numPr>
        <w:spacing w:after="120"/>
        <w:ind w:firstLineChars="0"/>
        <w:rPr>
          <w:lang w:eastAsia="zh-CN"/>
        </w:rPr>
      </w:pPr>
      <w:r>
        <w:rPr>
          <w:rFonts w:hint="eastAsia"/>
          <w:lang w:eastAsia="zh-CN"/>
        </w:rPr>
        <w:t xml:space="preserve">Issue 2: </w:t>
      </w:r>
      <w:r w:rsidR="00AA23AE">
        <w:rPr>
          <w:rFonts w:hint="eastAsia"/>
          <w:lang w:eastAsia="zh-CN"/>
        </w:rPr>
        <w:t>Test metrics</w:t>
      </w:r>
    </w:p>
    <w:p w:rsidR="00AA23AE" w:rsidRPr="00AA23AE" w:rsidRDefault="00AA23AE" w:rsidP="00C46B54">
      <w:pPr>
        <w:pStyle w:val="ListParagraph"/>
        <w:numPr>
          <w:ilvl w:val="1"/>
          <w:numId w:val="35"/>
        </w:numPr>
        <w:spacing w:after="120"/>
        <w:ind w:firstLineChars="0"/>
        <w:rPr>
          <w:lang w:eastAsia="zh-CN"/>
        </w:rPr>
      </w:pPr>
      <w:r>
        <w:rPr>
          <w:rFonts w:hint="eastAsia"/>
          <w:lang w:eastAsia="zh-CN"/>
        </w:rPr>
        <w:t xml:space="preserve">Option 1: </w:t>
      </w:r>
      <w:r w:rsidRPr="00732951">
        <w:rPr>
          <w:lang w:eastAsia="zh-CN"/>
        </w:rPr>
        <w:t>CQI reporting accuracy</w:t>
      </w:r>
    </w:p>
    <w:p w:rsidR="00AA23AE" w:rsidRPr="00D61631" w:rsidRDefault="00AA23AE" w:rsidP="00C46B54">
      <w:pPr>
        <w:pStyle w:val="ListParagraph"/>
        <w:numPr>
          <w:ilvl w:val="1"/>
          <w:numId w:val="35"/>
        </w:numPr>
        <w:spacing w:after="120"/>
        <w:ind w:firstLineChars="0"/>
        <w:rPr>
          <w:lang w:eastAsia="zh-CN"/>
        </w:rPr>
      </w:pPr>
      <w:r w:rsidRPr="00732951">
        <w:rPr>
          <w:rFonts w:hint="eastAsia"/>
          <w:lang w:eastAsia="zh-CN"/>
        </w:rPr>
        <w:t xml:space="preserve">Option 2: static CQI test with delta CQI </w:t>
      </w:r>
      <w:r w:rsidRPr="00732951">
        <w:rPr>
          <w:lang w:eastAsia="zh-CN"/>
        </w:rPr>
        <w:t>be</w:t>
      </w:r>
      <w:r w:rsidRPr="00C46B54">
        <w:rPr>
          <w:lang w:eastAsia="zh-CN"/>
        </w:rPr>
        <w:t>tween</w:t>
      </w:r>
      <w:r w:rsidRPr="00C46B54">
        <w:rPr>
          <w:rFonts w:hint="eastAsia"/>
          <w:lang w:eastAsia="zh-CN"/>
        </w:rPr>
        <w:t xml:space="preserve"> two adjacent CQI reporting</w:t>
      </w:r>
    </w:p>
    <w:p w:rsidR="00D61631" w:rsidRDefault="00C46B54" w:rsidP="00C46B54">
      <w:pPr>
        <w:pStyle w:val="ListParagraph"/>
        <w:numPr>
          <w:ilvl w:val="0"/>
          <w:numId w:val="35"/>
        </w:numPr>
        <w:spacing w:after="120"/>
        <w:ind w:firstLineChars="0"/>
        <w:rPr>
          <w:lang w:eastAsia="zh-CN"/>
        </w:rPr>
      </w:pPr>
      <w:r>
        <w:rPr>
          <w:rFonts w:hint="eastAsia"/>
          <w:lang w:eastAsia="zh-CN"/>
        </w:rPr>
        <w:t xml:space="preserve">Issue 3: </w:t>
      </w:r>
      <w:r w:rsidR="00D61631">
        <w:rPr>
          <w:rFonts w:hint="eastAsia"/>
          <w:lang w:eastAsia="zh-CN"/>
        </w:rPr>
        <w:t>Test setup</w:t>
      </w:r>
    </w:p>
    <w:p w:rsidR="00D61631" w:rsidRDefault="00D61631" w:rsidP="00C46B54">
      <w:pPr>
        <w:pStyle w:val="ListParagraph"/>
        <w:numPr>
          <w:ilvl w:val="1"/>
          <w:numId w:val="35"/>
        </w:numPr>
        <w:spacing w:after="120"/>
        <w:ind w:firstLineChars="0"/>
        <w:rPr>
          <w:lang w:eastAsia="zh-CN"/>
        </w:rPr>
      </w:pPr>
      <w:r>
        <w:rPr>
          <w:rFonts w:hint="eastAsia"/>
          <w:lang w:eastAsia="zh-CN"/>
        </w:rPr>
        <w:t xml:space="preserve">Option 1: </w:t>
      </w:r>
      <w:r w:rsidR="008C1656">
        <w:rPr>
          <w:rFonts w:hint="eastAsia"/>
          <w:lang w:eastAsia="zh-CN"/>
        </w:rPr>
        <w:t xml:space="preserve">Adjusting serving cell signal power and interfere signal power between CSI </w:t>
      </w:r>
      <w:r w:rsidR="008C1656">
        <w:rPr>
          <w:lang w:eastAsia="zh-CN"/>
        </w:rPr>
        <w:t>measurement</w:t>
      </w:r>
      <w:r w:rsidR="008C1656">
        <w:rPr>
          <w:rFonts w:hint="eastAsia"/>
          <w:lang w:eastAsia="zh-CN"/>
        </w:rPr>
        <w:t xml:space="preserve"> sub-frames and non- CSI </w:t>
      </w:r>
      <w:r w:rsidR="008C1656">
        <w:rPr>
          <w:lang w:eastAsia="zh-CN"/>
        </w:rPr>
        <w:t>measurement</w:t>
      </w:r>
      <w:r w:rsidR="008C1656">
        <w:rPr>
          <w:rFonts w:hint="eastAsia"/>
          <w:lang w:eastAsia="zh-CN"/>
        </w:rPr>
        <w:t xml:space="preserve"> sub-frames</w:t>
      </w:r>
      <w:r w:rsidR="00C46B54">
        <w:rPr>
          <w:rFonts w:hint="eastAsia"/>
          <w:lang w:eastAsia="zh-CN"/>
        </w:rPr>
        <w:t xml:space="preserve"> (Intel)</w:t>
      </w:r>
    </w:p>
    <w:p w:rsidR="00D61631" w:rsidRDefault="00D61631" w:rsidP="00C46B54">
      <w:pPr>
        <w:pStyle w:val="ListParagraph"/>
        <w:numPr>
          <w:ilvl w:val="1"/>
          <w:numId w:val="35"/>
        </w:numPr>
        <w:spacing w:after="120"/>
        <w:ind w:firstLineChars="0"/>
        <w:rPr>
          <w:lang w:eastAsia="zh-CN"/>
        </w:rPr>
      </w:pPr>
      <w:r>
        <w:rPr>
          <w:rFonts w:hint="eastAsia"/>
          <w:lang w:eastAsia="zh-CN"/>
        </w:rPr>
        <w:t xml:space="preserve">Option 2:  </w:t>
      </w:r>
      <w:r w:rsidR="008C1656">
        <w:rPr>
          <w:rFonts w:hint="eastAsia"/>
          <w:lang w:eastAsia="zh-CN"/>
        </w:rPr>
        <w:t>Adjusting channel part power and interference power between adjacent CSI measurement sub-frames</w:t>
      </w:r>
      <w:r w:rsidR="00C46B54">
        <w:rPr>
          <w:rFonts w:hint="eastAsia"/>
          <w:lang w:eastAsia="zh-CN"/>
        </w:rPr>
        <w:t xml:space="preserve"> (Samsung)</w:t>
      </w:r>
    </w:p>
    <w:p w:rsidR="00842D85" w:rsidRPr="008A5E59" w:rsidRDefault="00842D85" w:rsidP="003D174B">
      <w:pPr>
        <w:spacing w:afterLines="50"/>
        <w:rPr>
          <w:noProof/>
          <w:lang w:eastAsia="zh-CN"/>
        </w:rPr>
      </w:pPr>
    </w:p>
    <w:p w:rsidR="004F7A35" w:rsidRDefault="00842D85" w:rsidP="003D174B">
      <w:pPr>
        <w:spacing w:afterLines="50"/>
        <w:rPr>
          <w:b/>
          <w:u w:val="single"/>
          <w:lang w:eastAsia="zh-CN"/>
        </w:rPr>
      </w:pPr>
      <w:r>
        <w:rPr>
          <w:rFonts w:hint="eastAsia"/>
          <w:b/>
          <w:u w:val="single"/>
          <w:lang w:eastAsia="zh-CN"/>
        </w:rPr>
        <w:t>Discussion</w:t>
      </w:r>
      <w:r w:rsidRPr="00990285">
        <w:rPr>
          <w:b/>
          <w:u w:val="single"/>
          <w:lang w:eastAsia="zh-CN"/>
        </w:rPr>
        <w:t>:</w:t>
      </w:r>
    </w:p>
    <w:p w:rsidR="004F7A35" w:rsidRDefault="004F7A35" w:rsidP="003D174B">
      <w:pPr>
        <w:spacing w:afterLines="50"/>
        <w:rPr>
          <w:b/>
          <w:u w:val="single"/>
          <w:lang w:eastAsia="zh-CN"/>
        </w:rPr>
      </w:pPr>
    </w:p>
    <w:p w:rsidR="004F7A35" w:rsidRDefault="00842D85" w:rsidP="003D174B">
      <w:pPr>
        <w:spacing w:afterLines="50"/>
        <w:rPr>
          <w:b/>
          <w:u w:val="single"/>
          <w:lang w:eastAsia="zh-CN"/>
        </w:rPr>
      </w:pPr>
      <w:r>
        <w:rPr>
          <w:rFonts w:hint="eastAsia"/>
          <w:b/>
          <w:u w:val="single"/>
          <w:lang w:eastAsia="zh-CN"/>
        </w:rPr>
        <w:t>Agreements</w:t>
      </w:r>
      <w:r w:rsidRPr="00990285">
        <w:rPr>
          <w:b/>
          <w:u w:val="single"/>
          <w:lang w:eastAsia="zh-CN"/>
        </w:rPr>
        <w:t>:</w:t>
      </w:r>
    </w:p>
    <w:p w:rsidR="004F7A35" w:rsidRDefault="004F7A35" w:rsidP="006D2CCF">
      <w:pPr>
        <w:spacing w:afterLines="50"/>
        <w:rPr>
          <w:b/>
          <w:u w:val="single"/>
          <w:lang w:eastAsia="zh-CN"/>
        </w:rPr>
      </w:pPr>
    </w:p>
    <w:sectPr w:rsidR="004F7A35"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73A" w:rsidRDefault="00A1473A">
      <w:r>
        <w:separator/>
      </w:r>
    </w:p>
  </w:endnote>
  <w:endnote w:type="continuationSeparator" w:id="1">
    <w:p w:rsidR="00A1473A" w:rsidRDefault="00A147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NewRoman">
    <w:altName w:val="Arial"/>
    <w:panose1 w:val="00000000000000000000"/>
    <w:charset w:val="00"/>
    <w:family w:val="swiss"/>
    <w:notTrueType/>
    <w:pitch w:val="default"/>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73A" w:rsidRDefault="00A1473A">
      <w:r>
        <w:separator/>
      </w:r>
    </w:p>
  </w:footnote>
  <w:footnote w:type="continuationSeparator" w:id="1">
    <w:p w:rsidR="00A1473A" w:rsidRDefault="00A147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C5E"/>
    <w:multiLevelType w:val="hybridMultilevel"/>
    <w:tmpl w:val="62DCF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171908"/>
    <w:multiLevelType w:val="hybridMultilevel"/>
    <w:tmpl w:val="21983BF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FFFFFFF">
      <w:start w:val="6"/>
      <w:numFmt w:val="bullet"/>
      <w:lvlText w:val="-"/>
      <w:lvlJc w:val="left"/>
      <w:pPr>
        <w:ind w:left="1260" w:hanging="420"/>
      </w:pPr>
      <w:rPr>
        <w:rFonts w:ascii="Times New Roman" w:eastAsia="PMingLiU"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308E"/>
    <w:multiLevelType w:val="hybridMultilevel"/>
    <w:tmpl w:val="359AD95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546E38"/>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8001017"/>
    <w:multiLevelType w:val="hybridMultilevel"/>
    <w:tmpl w:val="FC1422F8"/>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8628C"/>
    <w:multiLevelType w:val="hybridMultilevel"/>
    <w:tmpl w:val="E6C47B5E"/>
    <w:lvl w:ilvl="0" w:tplc="AC968F4C">
      <w:start w:val="3"/>
      <w:numFmt w:val="bullet"/>
      <w:lvlText w:val="-"/>
      <w:lvlJc w:val="left"/>
      <w:pPr>
        <w:ind w:left="702" w:hanging="420"/>
      </w:pPr>
      <w:rPr>
        <w:rFonts w:ascii="Times New Roman" w:eastAsia="Malgun Gothic"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nsid w:val="0D7C7DF9"/>
    <w:multiLevelType w:val="hybridMultilevel"/>
    <w:tmpl w:val="7B46B9A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E859DE"/>
    <w:multiLevelType w:val="multilevel"/>
    <w:tmpl w:val="BE762F00"/>
    <w:lvl w:ilvl="0">
      <w:start w:val="1"/>
      <w:numFmt w:val="bullet"/>
      <w:lvlText w:val=""/>
      <w:lvlJc w:val="left"/>
      <w:pPr>
        <w:tabs>
          <w:tab w:val="num" w:pos="993"/>
        </w:tabs>
        <w:ind w:left="993" w:hanging="851"/>
      </w:pPr>
      <w:rPr>
        <w:rFonts w:ascii="ZapfDingbats" w:hAnsi="ZapfDingbats" w:hint="default"/>
        <w:b/>
        <w:i w:val="0"/>
        <w:color w:val="auto"/>
        <w:sz w:val="20"/>
        <w:szCs w:val="20"/>
      </w:rPr>
    </w:lvl>
    <w:lvl w:ilvl="1">
      <w:start w:val="1"/>
      <w:numFmt w:val="upperLetter"/>
      <w:lvlText w:val="%2)"/>
      <w:lvlJc w:val="left"/>
      <w:pPr>
        <w:tabs>
          <w:tab w:val="num" w:pos="1582"/>
        </w:tabs>
        <w:ind w:left="1582" w:hanging="360"/>
      </w:pPr>
      <w:rPr>
        <w:rFonts w:cs="Courier New" w:hint="default"/>
      </w:rPr>
    </w:lvl>
    <w:lvl w:ilvl="2">
      <w:start w:val="1"/>
      <w:numFmt w:val="bullet"/>
      <w:lvlText w:val=""/>
      <w:lvlJc w:val="left"/>
      <w:pPr>
        <w:tabs>
          <w:tab w:val="num" w:pos="2302"/>
        </w:tabs>
        <w:ind w:left="1582" w:firstLine="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8">
    <w:nsid w:val="1DD4758A"/>
    <w:multiLevelType w:val="hybridMultilevel"/>
    <w:tmpl w:val="EA00B19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3">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640FEC"/>
    <w:multiLevelType w:val="hybridMultilevel"/>
    <w:tmpl w:val="24903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16DEF"/>
    <w:multiLevelType w:val="hybridMultilevel"/>
    <w:tmpl w:val="E6D04DC6"/>
    <w:lvl w:ilvl="0" w:tplc="7930B296">
      <w:start w:val="8"/>
      <w:numFmt w:val="bullet"/>
      <w:lvlText w:val="-"/>
      <w:lvlJc w:val="left"/>
      <w:pPr>
        <w:ind w:left="511" w:hanging="420"/>
      </w:pPr>
      <w:rPr>
        <w:rFonts w:ascii="Times New Roman" w:eastAsia="Times New Roman" w:hAnsi="Times New Roman" w:cs="Times New Roman" w:hint="default"/>
        <w:lang w:val="en-AU"/>
      </w:rPr>
    </w:lvl>
    <w:lvl w:ilvl="1" w:tplc="0409000B">
      <w:start w:val="1"/>
      <w:numFmt w:val="bullet"/>
      <w:lvlText w:val="o"/>
      <w:lvlJc w:val="left"/>
      <w:pPr>
        <w:ind w:left="931" w:hanging="420"/>
      </w:pPr>
      <w:rPr>
        <w:rFonts w:ascii="Courier New" w:hAnsi="Courier New" w:cs="Courier New" w:hint="default"/>
      </w:rPr>
    </w:lvl>
    <w:lvl w:ilvl="2" w:tplc="0409000D">
      <w:start w:val="1"/>
      <w:numFmt w:val="bullet"/>
      <w:lvlText w:val=""/>
      <w:lvlJc w:val="left"/>
      <w:pPr>
        <w:ind w:left="1351" w:hanging="420"/>
      </w:pPr>
      <w:rPr>
        <w:rFonts w:ascii="Wingdings" w:hAnsi="Wingdings" w:hint="default"/>
      </w:rPr>
    </w:lvl>
    <w:lvl w:ilvl="3" w:tplc="04090001" w:tentative="1">
      <w:start w:val="1"/>
      <w:numFmt w:val="bullet"/>
      <w:lvlText w:val=""/>
      <w:lvlJc w:val="left"/>
      <w:pPr>
        <w:ind w:left="1771" w:hanging="420"/>
      </w:pPr>
      <w:rPr>
        <w:rFonts w:ascii="Wingdings" w:hAnsi="Wingdings" w:hint="default"/>
      </w:rPr>
    </w:lvl>
    <w:lvl w:ilvl="4" w:tplc="0409000B" w:tentative="1">
      <w:start w:val="1"/>
      <w:numFmt w:val="bullet"/>
      <w:lvlText w:val=""/>
      <w:lvlJc w:val="left"/>
      <w:pPr>
        <w:ind w:left="2191" w:hanging="420"/>
      </w:pPr>
      <w:rPr>
        <w:rFonts w:ascii="Wingdings" w:hAnsi="Wingdings" w:hint="default"/>
      </w:rPr>
    </w:lvl>
    <w:lvl w:ilvl="5" w:tplc="0409000D" w:tentative="1">
      <w:start w:val="1"/>
      <w:numFmt w:val="bullet"/>
      <w:lvlText w:val=""/>
      <w:lvlJc w:val="left"/>
      <w:pPr>
        <w:ind w:left="2611" w:hanging="420"/>
      </w:pPr>
      <w:rPr>
        <w:rFonts w:ascii="Wingdings" w:hAnsi="Wingdings" w:hint="default"/>
      </w:rPr>
    </w:lvl>
    <w:lvl w:ilvl="6" w:tplc="04090001" w:tentative="1">
      <w:start w:val="1"/>
      <w:numFmt w:val="bullet"/>
      <w:lvlText w:val=""/>
      <w:lvlJc w:val="left"/>
      <w:pPr>
        <w:ind w:left="3031" w:hanging="420"/>
      </w:pPr>
      <w:rPr>
        <w:rFonts w:ascii="Wingdings" w:hAnsi="Wingdings" w:hint="default"/>
      </w:rPr>
    </w:lvl>
    <w:lvl w:ilvl="7" w:tplc="0409000B" w:tentative="1">
      <w:start w:val="1"/>
      <w:numFmt w:val="bullet"/>
      <w:lvlText w:val=""/>
      <w:lvlJc w:val="left"/>
      <w:pPr>
        <w:ind w:left="3451" w:hanging="420"/>
      </w:pPr>
      <w:rPr>
        <w:rFonts w:ascii="Wingdings" w:hAnsi="Wingdings" w:hint="default"/>
      </w:rPr>
    </w:lvl>
    <w:lvl w:ilvl="8" w:tplc="0409000D" w:tentative="1">
      <w:start w:val="1"/>
      <w:numFmt w:val="bullet"/>
      <w:lvlText w:val=""/>
      <w:lvlJc w:val="left"/>
      <w:pPr>
        <w:ind w:left="3871" w:hanging="420"/>
      </w:pPr>
      <w:rPr>
        <w:rFonts w:ascii="Wingdings" w:hAnsi="Wingdings" w:hint="default"/>
      </w:rPr>
    </w:lvl>
  </w:abstractNum>
  <w:abstractNum w:abstractNumId="11">
    <w:nsid w:val="21A6113F"/>
    <w:multiLevelType w:val="hybridMultilevel"/>
    <w:tmpl w:val="A1DC1D6C"/>
    <w:lvl w:ilvl="0" w:tplc="327E95C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3EB3A1C"/>
    <w:multiLevelType w:val="hybridMultilevel"/>
    <w:tmpl w:val="298401A2"/>
    <w:lvl w:ilvl="0" w:tplc="04090017">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386776"/>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B951C87"/>
    <w:multiLevelType w:val="hybridMultilevel"/>
    <w:tmpl w:val="5A2267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A57150"/>
    <w:multiLevelType w:val="hybridMultilevel"/>
    <w:tmpl w:val="455EBD0E"/>
    <w:lvl w:ilvl="0" w:tplc="41083CBC">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0E234D"/>
    <w:multiLevelType w:val="hybridMultilevel"/>
    <w:tmpl w:val="038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E006C"/>
    <w:multiLevelType w:val="hybridMultilevel"/>
    <w:tmpl w:val="F68CEF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306C14"/>
    <w:multiLevelType w:val="multilevel"/>
    <w:tmpl w:val="BE762F00"/>
    <w:lvl w:ilvl="0">
      <w:start w:val="1"/>
      <w:numFmt w:val="bullet"/>
      <w:lvlText w:val=""/>
      <w:lvlJc w:val="left"/>
      <w:pPr>
        <w:tabs>
          <w:tab w:val="num" w:pos="1135"/>
        </w:tabs>
        <w:ind w:left="1135" w:hanging="851"/>
      </w:pPr>
      <w:rPr>
        <w:rFonts w:ascii="ZapfDingbats" w:hAnsi="ZapfDingbats" w:hint="default"/>
        <w:b/>
        <w:i w:val="0"/>
        <w:color w:val="auto"/>
        <w:sz w:val="20"/>
        <w:szCs w:val="20"/>
      </w:rPr>
    </w:lvl>
    <w:lvl w:ilvl="1">
      <w:start w:val="1"/>
      <w:numFmt w:val="upperLetter"/>
      <w:lvlText w:val="%2)"/>
      <w:lvlJc w:val="left"/>
      <w:pPr>
        <w:tabs>
          <w:tab w:val="num" w:pos="1724"/>
        </w:tabs>
        <w:ind w:left="1724" w:hanging="360"/>
      </w:pPr>
      <w:rPr>
        <w:rFonts w:cs="Courier New" w:hint="default"/>
      </w:rPr>
    </w:lvl>
    <w:lvl w:ilvl="2">
      <w:start w:val="1"/>
      <w:numFmt w:val="bullet"/>
      <w:lvlText w:val=""/>
      <w:lvlJc w:val="left"/>
      <w:pPr>
        <w:tabs>
          <w:tab w:val="num" w:pos="2444"/>
        </w:tabs>
        <w:ind w:left="1724" w:firstLine="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nsid w:val="45E8192F"/>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3">
    <w:nsid w:val="4683604A"/>
    <w:multiLevelType w:val="hybridMultilevel"/>
    <w:tmpl w:val="85F6C166"/>
    <w:lvl w:ilvl="0" w:tplc="B120CDC2">
      <w:start w:val="1"/>
      <w:numFmt w:val="bullet"/>
      <w:lvlText w:val=""/>
      <w:lvlJc w:val="left"/>
      <w:pPr>
        <w:tabs>
          <w:tab w:val="num" w:pos="360"/>
        </w:tabs>
        <w:ind w:left="360" w:hanging="360"/>
      </w:pPr>
      <w:rPr>
        <w:rFonts w:ascii="Wingdings" w:hAnsi="Wingdings" w:hint="default"/>
      </w:rPr>
    </w:lvl>
    <w:lvl w:ilvl="1" w:tplc="AC968F4C">
      <w:start w:val="3"/>
      <w:numFmt w:val="bullet"/>
      <w:lvlText w:val="-"/>
      <w:lvlJc w:val="left"/>
      <w:pPr>
        <w:tabs>
          <w:tab w:val="num" w:pos="1080"/>
        </w:tabs>
        <w:ind w:left="1080" w:hanging="360"/>
      </w:pPr>
      <w:rPr>
        <w:rFonts w:ascii="Times New Roman" w:eastAsia="Malgun Gothic" w:hAnsi="Times New Roman" w:cs="Times New Roman" w:hint="default"/>
      </w:rPr>
    </w:lvl>
    <w:lvl w:ilvl="2" w:tplc="0CEE6286">
      <w:start w:val="5726"/>
      <w:numFmt w:val="bullet"/>
      <w:lvlText w:val=""/>
      <w:lvlJc w:val="left"/>
      <w:pPr>
        <w:tabs>
          <w:tab w:val="num" w:pos="1800"/>
        </w:tabs>
        <w:ind w:left="1800" w:hanging="360"/>
      </w:pPr>
      <w:rPr>
        <w:rFonts w:ascii="Wingdings" w:hAnsi="Wingdings" w:hint="default"/>
      </w:rPr>
    </w:lvl>
    <w:lvl w:ilvl="3" w:tplc="13086034">
      <w:start w:val="5726"/>
      <w:numFmt w:val="bullet"/>
      <w:lvlText w:val=""/>
      <w:lvlJc w:val="left"/>
      <w:pPr>
        <w:tabs>
          <w:tab w:val="num" w:pos="2520"/>
        </w:tabs>
        <w:ind w:left="2520" w:hanging="360"/>
      </w:pPr>
      <w:rPr>
        <w:rFonts w:ascii="Wingdings" w:hAnsi="Wingdings" w:hint="default"/>
      </w:rPr>
    </w:lvl>
    <w:lvl w:ilvl="4" w:tplc="3F7254DA" w:tentative="1">
      <w:start w:val="1"/>
      <w:numFmt w:val="bullet"/>
      <w:lvlText w:val=""/>
      <w:lvlJc w:val="left"/>
      <w:pPr>
        <w:tabs>
          <w:tab w:val="num" w:pos="3240"/>
        </w:tabs>
        <w:ind w:left="3240" w:hanging="360"/>
      </w:pPr>
      <w:rPr>
        <w:rFonts w:ascii="Wingdings" w:hAnsi="Wingdings" w:hint="default"/>
      </w:rPr>
    </w:lvl>
    <w:lvl w:ilvl="5" w:tplc="B9126BD4" w:tentative="1">
      <w:start w:val="1"/>
      <w:numFmt w:val="bullet"/>
      <w:lvlText w:val=""/>
      <w:lvlJc w:val="left"/>
      <w:pPr>
        <w:tabs>
          <w:tab w:val="num" w:pos="3960"/>
        </w:tabs>
        <w:ind w:left="3960" w:hanging="360"/>
      </w:pPr>
      <w:rPr>
        <w:rFonts w:ascii="Wingdings" w:hAnsi="Wingdings" w:hint="default"/>
      </w:rPr>
    </w:lvl>
    <w:lvl w:ilvl="6" w:tplc="4412E6EA" w:tentative="1">
      <w:start w:val="1"/>
      <w:numFmt w:val="bullet"/>
      <w:lvlText w:val=""/>
      <w:lvlJc w:val="left"/>
      <w:pPr>
        <w:tabs>
          <w:tab w:val="num" w:pos="4680"/>
        </w:tabs>
        <w:ind w:left="4680" w:hanging="360"/>
      </w:pPr>
      <w:rPr>
        <w:rFonts w:ascii="Wingdings" w:hAnsi="Wingdings" w:hint="default"/>
      </w:rPr>
    </w:lvl>
    <w:lvl w:ilvl="7" w:tplc="2AEACDC6" w:tentative="1">
      <w:start w:val="1"/>
      <w:numFmt w:val="bullet"/>
      <w:lvlText w:val=""/>
      <w:lvlJc w:val="left"/>
      <w:pPr>
        <w:tabs>
          <w:tab w:val="num" w:pos="5400"/>
        </w:tabs>
        <w:ind w:left="5400" w:hanging="360"/>
      </w:pPr>
      <w:rPr>
        <w:rFonts w:ascii="Wingdings" w:hAnsi="Wingdings" w:hint="default"/>
      </w:rPr>
    </w:lvl>
    <w:lvl w:ilvl="8" w:tplc="C1905D0E" w:tentative="1">
      <w:start w:val="1"/>
      <w:numFmt w:val="bullet"/>
      <w:lvlText w:val=""/>
      <w:lvlJc w:val="left"/>
      <w:pPr>
        <w:tabs>
          <w:tab w:val="num" w:pos="6120"/>
        </w:tabs>
        <w:ind w:left="6120" w:hanging="360"/>
      </w:pPr>
      <w:rPr>
        <w:rFonts w:ascii="Wingdings" w:hAnsi="Wingdings" w:hint="default"/>
      </w:rPr>
    </w:lvl>
  </w:abstractNum>
  <w:abstractNum w:abstractNumId="24">
    <w:nsid w:val="4B7F1ECF"/>
    <w:multiLevelType w:val="hybridMultilevel"/>
    <w:tmpl w:val="21C85E9A"/>
    <w:lvl w:ilvl="0" w:tplc="37BC6E90">
      <w:start w:val="3"/>
      <w:numFmt w:val="bullet"/>
      <w:lvlText w:val="-"/>
      <w:lvlJc w:val="left"/>
      <w:pPr>
        <w:ind w:left="704" w:hanging="420"/>
      </w:pPr>
      <w:rPr>
        <w:rFonts w:ascii="Times New Roman" w:eastAsia="Malgun Gothic" w:hAnsi="Times New Roman" w:cs="Times New Roman" w:hint="default"/>
      </w:rPr>
    </w:lvl>
    <w:lvl w:ilvl="1" w:tplc="F8A0D51E" w:tentative="1">
      <w:start w:val="1"/>
      <w:numFmt w:val="bullet"/>
      <w:lvlText w:val=""/>
      <w:lvlJc w:val="left"/>
      <w:pPr>
        <w:ind w:left="1124" w:hanging="420"/>
      </w:pPr>
      <w:rPr>
        <w:rFonts w:ascii="Wingdings" w:hAnsi="Wingdings" w:hint="default"/>
      </w:rPr>
    </w:lvl>
    <w:lvl w:ilvl="2" w:tplc="652EF0D0" w:tentative="1">
      <w:start w:val="1"/>
      <w:numFmt w:val="bullet"/>
      <w:lvlText w:val=""/>
      <w:lvlJc w:val="left"/>
      <w:pPr>
        <w:ind w:left="1544" w:hanging="420"/>
      </w:pPr>
      <w:rPr>
        <w:rFonts w:ascii="Wingdings" w:hAnsi="Wingdings" w:hint="default"/>
      </w:rPr>
    </w:lvl>
    <w:lvl w:ilvl="3" w:tplc="09F2094A" w:tentative="1">
      <w:start w:val="1"/>
      <w:numFmt w:val="bullet"/>
      <w:lvlText w:val=""/>
      <w:lvlJc w:val="left"/>
      <w:pPr>
        <w:ind w:left="1964" w:hanging="420"/>
      </w:pPr>
      <w:rPr>
        <w:rFonts w:ascii="Wingdings" w:hAnsi="Wingdings" w:hint="default"/>
      </w:rPr>
    </w:lvl>
    <w:lvl w:ilvl="4" w:tplc="E01A0704" w:tentative="1">
      <w:start w:val="1"/>
      <w:numFmt w:val="bullet"/>
      <w:lvlText w:val=""/>
      <w:lvlJc w:val="left"/>
      <w:pPr>
        <w:ind w:left="2384" w:hanging="420"/>
      </w:pPr>
      <w:rPr>
        <w:rFonts w:ascii="Wingdings" w:hAnsi="Wingdings" w:hint="default"/>
      </w:rPr>
    </w:lvl>
    <w:lvl w:ilvl="5" w:tplc="9D8A57B4" w:tentative="1">
      <w:start w:val="1"/>
      <w:numFmt w:val="bullet"/>
      <w:lvlText w:val=""/>
      <w:lvlJc w:val="left"/>
      <w:pPr>
        <w:ind w:left="2804" w:hanging="420"/>
      </w:pPr>
      <w:rPr>
        <w:rFonts w:ascii="Wingdings" w:hAnsi="Wingdings" w:hint="default"/>
      </w:rPr>
    </w:lvl>
    <w:lvl w:ilvl="6" w:tplc="06A2BFB8" w:tentative="1">
      <w:start w:val="1"/>
      <w:numFmt w:val="bullet"/>
      <w:lvlText w:val=""/>
      <w:lvlJc w:val="left"/>
      <w:pPr>
        <w:ind w:left="3224" w:hanging="420"/>
      </w:pPr>
      <w:rPr>
        <w:rFonts w:ascii="Wingdings" w:hAnsi="Wingdings" w:hint="default"/>
      </w:rPr>
    </w:lvl>
    <w:lvl w:ilvl="7" w:tplc="99EEC780" w:tentative="1">
      <w:start w:val="1"/>
      <w:numFmt w:val="bullet"/>
      <w:lvlText w:val=""/>
      <w:lvlJc w:val="left"/>
      <w:pPr>
        <w:ind w:left="3644" w:hanging="420"/>
      </w:pPr>
      <w:rPr>
        <w:rFonts w:ascii="Wingdings" w:hAnsi="Wingdings" w:hint="default"/>
      </w:rPr>
    </w:lvl>
    <w:lvl w:ilvl="8" w:tplc="FFF29530" w:tentative="1">
      <w:start w:val="1"/>
      <w:numFmt w:val="bullet"/>
      <w:lvlText w:val=""/>
      <w:lvlJc w:val="left"/>
      <w:pPr>
        <w:ind w:left="4064" w:hanging="420"/>
      </w:pPr>
      <w:rPr>
        <w:rFonts w:ascii="Wingdings" w:hAnsi="Wingdings" w:hint="default"/>
      </w:rPr>
    </w:lvl>
  </w:abstractNum>
  <w:abstractNum w:abstractNumId="25">
    <w:nsid w:val="51643B2C"/>
    <w:multiLevelType w:val="hybridMultilevel"/>
    <w:tmpl w:val="75DC1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567936"/>
    <w:multiLevelType w:val="hybridMultilevel"/>
    <w:tmpl w:val="A31008DA"/>
    <w:lvl w:ilvl="0" w:tplc="D7BE519E">
      <w:start w:val="1"/>
      <w:numFmt w:val="bullet"/>
      <w:lvlText w:val=""/>
      <w:lvlJc w:val="left"/>
      <w:pPr>
        <w:tabs>
          <w:tab w:val="num" w:pos="720"/>
        </w:tabs>
        <w:ind w:left="720" w:hanging="360"/>
      </w:pPr>
      <w:rPr>
        <w:rFonts w:ascii="Wingdings" w:hAnsi="Wingdings" w:hint="default"/>
      </w:rPr>
    </w:lvl>
    <w:lvl w:ilvl="1" w:tplc="7C927E0A">
      <w:start w:val="1975"/>
      <w:numFmt w:val="bullet"/>
      <w:lvlText w:val=""/>
      <w:lvlJc w:val="left"/>
      <w:pPr>
        <w:tabs>
          <w:tab w:val="num" w:pos="1440"/>
        </w:tabs>
        <w:ind w:left="1440" w:hanging="360"/>
      </w:pPr>
      <w:rPr>
        <w:rFonts w:ascii="Wingdings" w:hAnsi="Wingdings" w:hint="default"/>
      </w:rPr>
    </w:lvl>
    <w:lvl w:ilvl="2" w:tplc="D9F88E5E" w:tentative="1">
      <w:start w:val="1"/>
      <w:numFmt w:val="bullet"/>
      <w:lvlText w:val=""/>
      <w:lvlJc w:val="left"/>
      <w:pPr>
        <w:tabs>
          <w:tab w:val="num" w:pos="2160"/>
        </w:tabs>
        <w:ind w:left="2160" w:hanging="360"/>
      </w:pPr>
      <w:rPr>
        <w:rFonts w:ascii="Wingdings" w:hAnsi="Wingdings" w:hint="default"/>
      </w:rPr>
    </w:lvl>
    <w:lvl w:ilvl="3" w:tplc="4DC04618" w:tentative="1">
      <w:start w:val="1"/>
      <w:numFmt w:val="bullet"/>
      <w:lvlText w:val=""/>
      <w:lvlJc w:val="left"/>
      <w:pPr>
        <w:tabs>
          <w:tab w:val="num" w:pos="2880"/>
        </w:tabs>
        <w:ind w:left="2880" w:hanging="360"/>
      </w:pPr>
      <w:rPr>
        <w:rFonts w:ascii="Wingdings" w:hAnsi="Wingdings" w:hint="default"/>
      </w:rPr>
    </w:lvl>
    <w:lvl w:ilvl="4" w:tplc="6A0E2530" w:tentative="1">
      <w:start w:val="1"/>
      <w:numFmt w:val="bullet"/>
      <w:lvlText w:val=""/>
      <w:lvlJc w:val="left"/>
      <w:pPr>
        <w:tabs>
          <w:tab w:val="num" w:pos="3600"/>
        </w:tabs>
        <w:ind w:left="3600" w:hanging="360"/>
      </w:pPr>
      <w:rPr>
        <w:rFonts w:ascii="Wingdings" w:hAnsi="Wingdings" w:hint="default"/>
      </w:rPr>
    </w:lvl>
    <w:lvl w:ilvl="5" w:tplc="FBD84D0A" w:tentative="1">
      <w:start w:val="1"/>
      <w:numFmt w:val="bullet"/>
      <w:lvlText w:val=""/>
      <w:lvlJc w:val="left"/>
      <w:pPr>
        <w:tabs>
          <w:tab w:val="num" w:pos="4320"/>
        </w:tabs>
        <w:ind w:left="4320" w:hanging="360"/>
      </w:pPr>
      <w:rPr>
        <w:rFonts w:ascii="Wingdings" w:hAnsi="Wingdings" w:hint="default"/>
      </w:rPr>
    </w:lvl>
    <w:lvl w:ilvl="6" w:tplc="E814E3C4" w:tentative="1">
      <w:start w:val="1"/>
      <w:numFmt w:val="bullet"/>
      <w:lvlText w:val=""/>
      <w:lvlJc w:val="left"/>
      <w:pPr>
        <w:tabs>
          <w:tab w:val="num" w:pos="5040"/>
        </w:tabs>
        <w:ind w:left="5040" w:hanging="360"/>
      </w:pPr>
      <w:rPr>
        <w:rFonts w:ascii="Wingdings" w:hAnsi="Wingdings" w:hint="default"/>
      </w:rPr>
    </w:lvl>
    <w:lvl w:ilvl="7" w:tplc="594E5906" w:tentative="1">
      <w:start w:val="1"/>
      <w:numFmt w:val="bullet"/>
      <w:lvlText w:val=""/>
      <w:lvlJc w:val="left"/>
      <w:pPr>
        <w:tabs>
          <w:tab w:val="num" w:pos="5760"/>
        </w:tabs>
        <w:ind w:left="5760" w:hanging="360"/>
      </w:pPr>
      <w:rPr>
        <w:rFonts w:ascii="Wingdings" w:hAnsi="Wingdings" w:hint="default"/>
      </w:rPr>
    </w:lvl>
    <w:lvl w:ilvl="8" w:tplc="9A88C9FE" w:tentative="1">
      <w:start w:val="1"/>
      <w:numFmt w:val="bullet"/>
      <w:lvlText w:val=""/>
      <w:lvlJc w:val="left"/>
      <w:pPr>
        <w:tabs>
          <w:tab w:val="num" w:pos="6480"/>
        </w:tabs>
        <w:ind w:left="6480"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5FCE3BCC"/>
    <w:multiLevelType w:val="hybridMultilevel"/>
    <w:tmpl w:val="DA5A6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EC2C3E"/>
    <w:multiLevelType w:val="hybridMultilevel"/>
    <w:tmpl w:val="20BA0522"/>
    <w:lvl w:ilvl="0" w:tplc="B120CDC2">
      <w:start w:val="1"/>
      <w:numFmt w:val="bullet"/>
      <w:lvlText w:val=""/>
      <w:lvlJc w:val="left"/>
      <w:pPr>
        <w:tabs>
          <w:tab w:val="num" w:pos="360"/>
        </w:tabs>
        <w:ind w:left="360" w:hanging="360"/>
      </w:pPr>
      <w:rPr>
        <w:rFonts w:ascii="Wingdings" w:hAnsi="Wingdings" w:hint="default"/>
      </w:rPr>
    </w:lvl>
    <w:lvl w:ilvl="1" w:tplc="DC5A09CA">
      <w:start w:val="1"/>
      <w:numFmt w:val="bullet"/>
      <w:lvlText w:val="–"/>
      <w:lvlJc w:val="left"/>
      <w:pPr>
        <w:tabs>
          <w:tab w:val="num" w:pos="1080"/>
        </w:tabs>
        <w:ind w:left="1080" w:hanging="360"/>
      </w:pPr>
      <w:rPr>
        <w:rFonts w:ascii="Arial" w:hAnsi="Arial" w:hint="default"/>
      </w:rPr>
    </w:lvl>
    <w:lvl w:ilvl="2" w:tplc="0CEE6286">
      <w:start w:val="5726"/>
      <w:numFmt w:val="bullet"/>
      <w:lvlText w:val=""/>
      <w:lvlJc w:val="left"/>
      <w:pPr>
        <w:tabs>
          <w:tab w:val="num" w:pos="1800"/>
        </w:tabs>
        <w:ind w:left="1800" w:hanging="360"/>
      </w:pPr>
      <w:rPr>
        <w:rFonts w:ascii="Wingdings" w:hAnsi="Wingdings" w:hint="default"/>
      </w:rPr>
    </w:lvl>
    <w:lvl w:ilvl="3" w:tplc="13086034">
      <w:start w:val="5726"/>
      <w:numFmt w:val="bullet"/>
      <w:lvlText w:val=""/>
      <w:lvlJc w:val="left"/>
      <w:pPr>
        <w:tabs>
          <w:tab w:val="num" w:pos="2520"/>
        </w:tabs>
        <w:ind w:left="2520" w:hanging="360"/>
      </w:pPr>
      <w:rPr>
        <w:rFonts w:ascii="Wingdings" w:hAnsi="Wingdings" w:hint="default"/>
      </w:rPr>
    </w:lvl>
    <w:lvl w:ilvl="4" w:tplc="3F7254DA" w:tentative="1">
      <w:start w:val="1"/>
      <w:numFmt w:val="bullet"/>
      <w:lvlText w:val=""/>
      <w:lvlJc w:val="left"/>
      <w:pPr>
        <w:tabs>
          <w:tab w:val="num" w:pos="3240"/>
        </w:tabs>
        <w:ind w:left="3240" w:hanging="360"/>
      </w:pPr>
      <w:rPr>
        <w:rFonts w:ascii="Wingdings" w:hAnsi="Wingdings" w:hint="default"/>
      </w:rPr>
    </w:lvl>
    <w:lvl w:ilvl="5" w:tplc="B9126BD4" w:tentative="1">
      <w:start w:val="1"/>
      <w:numFmt w:val="bullet"/>
      <w:lvlText w:val=""/>
      <w:lvlJc w:val="left"/>
      <w:pPr>
        <w:tabs>
          <w:tab w:val="num" w:pos="3960"/>
        </w:tabs>
        <w:ind w:left="3960" w:hanging="360"/>
      </w:pPr>
      <w:rPr>
        <w:rFonts w:ascii="Wingdings" w:hAnsi="Wingdings" w:hint="default"/>
      </w:rPr>
    </w:lvl>
    <w:lvl w:ilvl="6" w:tplc="4412E6EA" w:tentative="1">
      <w:start w:val="1"/>
      <w:numFmt w:val="bullet"/>
      <w:lvlText w:val=""/>
      <w:lvlJc w:val="left"/>
      <w:pPr>
        <w:tabs>
          <w:tab w:val="num" w:pos="4680"/>
        </w:tabs>
        <w:ind w:left="4680" w:hanging="360"/>
      </w:pPr>
      <w:rPr>
        <w:rFonts w:ascii="Wingdings" w:hAnsi="Wingdings" w:hint="default"/>
      </w:rPr>
    </w:lvl>
    <w:lvl w:ilvl="7" w:tplc="2AEACDC6" w:tentative="1">
      <w:start w:val="1"/>
      <w:numFmt w:val="bullet"/>
      <w:lvlText w:val=""/>
      <w:lvlJc w:val="left"/>
      <w:pPr>
        <w:tabs>
          <w:tab w:val="num" w:pos="5400"/>
        </w:tabs>
        <w:ind w:left="5400" w:hanging="360"/>
      </w:pPr>
      <w:rPr>
        <w:rFonts w:ascii="Wingdings" w:hAnsi="Wingdings" w:hint="default"/>
      </w:rPr>
    </w:lvl>
    <w:lvl w:ilvl="8" w:tplc="C1905D0E" w:tentative="1">
      <w:start w:val="1"/>
      <w:numFmt w:val="bullet"/>
      <w:lvlText w:val=""/>
      <w:lvlJc w:val="left"/>
      <w:pPr>
        <w:tabs>
          <w:tab w:val="num" w:pos="6120"/>
        </w:tabs>
        <w:ind w:left="6120" w:hanging="360"/>
      </w:pPr>
      <w:rPr>
        <w:rFonts w:ascii="Wingdings" w:hAnsi="Wingdings" w:hint="default"/>
      </w:rPr>
    </w:lvl>
  </w:abstractNum>
  <w:abstractNum w:abstractNumId="30">
    <w:nsid w:val="603776A9"/>
    <w:multiLevelType w:val="hybridMultilevel"/>
    <w:tmpl w:val="EFB23C8E"/>
    <w:lvl w:ilvl="0" w:tplc="04090003">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7B3392"/>
    <w:multiLevelType w:val="hybridMultilevel"/>
    <w:tmpl w:val="6CE888C4"/>
    <w:lvl w:ilvl="0" w:tplc="1D467F2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395CDF"/>
    <w:multiLevelType w:val="hybridMultilevel"/>
    <w:tmpl w:val="49DE2D12"/>
    <w:lvl w:ilvl="0" w:tplc="04090003">
      <w:start w:val="8"/>
      <w:numFmt w:val="bullet"/>
      <w:lvlText w:val="-"/>
      <w:lvlJc w:val="left"/>
      <w:pPr>
        <w:ind w:left="704" w:hanging="420"/>
      </w:pPr>
      <w:rPr>
        <w:rFonts w:ascii="Times New Roman" w:eastAsia="Times New Roman" w:hAnsi="Times New Roman" w:cs="Times New Roman"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B8C239F"/>
    <w:multiLevelType w:val="hybridMultilevel"/>
    <w:tmpl w:val="640C8564"/>
    <w:lvl w:ilvl="0" w:tplc="B120CDC2">
      <w:start w:val="1"/>
      <w:numFmt w:val="bullet"/>
      <w:lvlText w:val=""/>
      <w:lvlJc w:val="left"/>
      <w:pPr>
        <w:tabs>
          <w:tab w:val="num" w:pos="360"/>
        </w:tabs>
        <w:ind w:left="360" w:hanging="360"/>
      </w:pPr>
      <w:rPr>
        <w:rFonts w:ascii="Wingdings" w:hAnsi="Wingdings" w:hint="default"/>
      </w:rPr>
    </w:lvl>
    <w:lvl w:ilvl="1" w:tplc="40D0E9E8">
      <w:start w:val="5726"/>
      <w:numFmt w:val="bullet"/>
      <w:lvlText w:val=""/>
      <w:lvlJc w:val="left"/>
      <w:pPr>
        <w:tabs>
          <w:tab w:val="num" w:pos="1080"/>
        </w:tabs>
        <w:ind w:left="1080" w:hanging="360"/>
      </w:pPr>
      <w:rPr>
        <w:rFonts w:ascii="Wingdings" w:hAnsi="Wingdings" w:hint="default"/>
      </w:rPr>
    </w:lvl>
    <w:lvl w:ilvl="2" w:tplc="0CEE6286">
      <w:start w:val="5726"/>
      <w:numFmt w:val="bullet"/>
      <w:lvlText w:val=""/>
      <w:lvlJc w:val="left"/>
      <w:pPr>
        <w:tabs>
          <w:tab w:val="num" w:pos="1800"/>
        </w:tabs>
        <w:ind w:left="1800" w:hanging="360"/>
      </w:pPr>
      <w:rPr>
        <w:rFonts w:ascii="Wingdings" w:hAnsi="Wingdings" w:hint="default"/>
      </w:rPr>
    </w:lvl>
    <w:lvl w:ilvl="3" w:tplc="13086034">
      <w:start w:val="5726"/>
      <w:numFmt w:val="bullet"/>
      <w:lvlText w:val=""/>
      <w:lvlJc w:val="left"/>
      <w:pPr>
        <w:tabs>
          <w:tab w:val="num" w:pos="2520"/>
        </w:tabs>
        <w:ind w:left="2520" w:hanging="360"/>
      </w:pPr>
      <w:rPr>
        <w:rFonts w:ascii="Wingdings" w:hAnsi="Wingdings" w:hint="default"/>
      </w:rPr>
    </w:lvl>
    <w:lvl w:ilvl="4" w:tplc="3F7254DA" w:tentative="1">
      <w:start w:val="1"/>
      <w:numFmt w:val="bullet"/>
      <w:lvlText w:val=""/>
      <w:lvlJc w:val="left"/>
      <w:pPr>
        <w:tabs>
          <w:tab w:val="num" w:pos="3240"/>
        </w:tabs>
        <w:ind w:left="3240" w:hanging="360"/>
      </w:pPr>
      <w:rPr>
        <w:rFonts w:ascii="Wingdings" w:hAnsi="Wingdings" w:hint="default"/>
      </w:rPr>
    </w:lvl>
    <w:lvl w:ilvl="5" w:tplc="B9126BD4" w:tentative="1">
      <w:start w:val="1"/>
      <w:numFmt w:val="bullet"/>
      <w:lvlText w:val=""/>
      <w:lvlJc w:val="left"/>
      <w:pPr>
        <w:tabs>
          <w:tab w:val="num" w:pos="3960"/>
        </w:tabs>
        <w:ind w:left="3960" w:hanging="360"/>
      </w:pPr>
      <w:rPr>
        <w:rFonts w:ascii="Wingdings" w:hAnsi="Wingdings" w:hint="default"/>
      </w:rPr>
    </w:lvl>
    <w:lvl w:ilvl="6" w:tplc="4412E6EA" w:tentative="1">
      <w:start w:val="1"/>
      <w:numFmt w:val="bullet"/>
      <w:lvlText w:val=""/>
      <w:lvlJc w:val="left"/>
      <w:pPr>
        <w:tabs>
          <w:tab w:val="num" w:pos="4680"/>
        </w:tabs>
        <w:ind w:left="4680" w:hanging="360"/>
      </w:pPr>
      <w:rPr>
        <w:rFonts w:ascii="Wingdings" w:hAnsi="Wingdings" w:hint="default"/>
      </w:rPr>
    </w:lvl>
    <w:lvl w:ilvl="7" w:tplc="2AEACDC6" w:tentative="1">
      <w:start w:val="1"/>
      <w:numFmt w:val="bullet"/>
      <w:lvlText w:val=""/>
      <w:lvlJc w:val="left"/>
      <w:pPr>
        <w:tabs>
          <w:tab w:val="num" w:pos="5400"/>
        </w:tabs>
        <w:ind w:left="5400" w:hanging="360"/>
      </w:pPr>
      <w:rPr>
        <w:rFonts w:ascii="Wingdings" w:hAnsi="Wingdings" w:hint="default"/>
      </w:rPr>
    </w:lvl>
    <w:lvl w:ilvl="8" w:tplc="C1905D0E" w:tentative="1">
      <w:start w:val="1"/>
      <w:numFmt w:val="bullet"/>
      <w:lvlText w:val=""/>
      <w:lvlJc w:val="left"/>
      <w:pPr>
        <w:tabs>
          <w:tab w:val="num" w:pos="6120"/>
        </w:tabs>
        <w:ind w:left="6120" w:hanging="360"/>
      </w:pPr>
      <w:rPr>
        <w:rFonts w:ascii="Wingdings" w:hAnsi="Wingdings" w:hint="default"/>
      </w:rPr>
    </w:lvl>
  </w:abstractNum>
  <w:abstractNum w:abstractNumId="34">
    <w:nsid w:val="6C7800F4"/>
    <w:multiLevelType w:val="hybridMultilevel"/>
    <w:tmpl w:val="701A341E"/>
    <w:lvl w:ilvl="0" w:tplc="FFFFFFFF">
      <w:start w:val="1"/>
      <w:numFmt w:val="bullet"/>
      <w:lvlText w:val=""/>
      <w:lvlJc w:val="left"/>
      <w:pPr>
        <w:ind w:left="704" w:hanging="420"/>
      </w:pPr>
      <w:rPr>
        <w:rFonts w:ascii="Wingdings" w:hAnsi="Wingdings" w:hint="default"/>
        <w:lang w:val="en-AU"/>
      </w:rPr>
    </w:lvl>
    <w:lvl w:ilvl="1" w:tplc="7930B296">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EB7305D"/>
    <w:multiLevelType w:val="hybridMultilevel"/>
    <w:tmpl w:val="361422F0"/>
    <w:lvl w:ilvl="0" w:tplc="B120CDC2">
      <w:start w:val="1"/>
      <w:numFmt w:val="bullet"/>
      <w:lvlText w:val=""/>
      <w:lvlJc w:val="left"/>
      <w:pPr>
        <w:tabs>
          <w:tab w:val="num" w:pos="360"/>
        </w:tabs>
        <w:ind w:left="360" w:hanging="360"/>
      </w:pPr>
      <w:rPr>
        <w:rFonts w:ascii="Wingdings" w:hAnsi="Wingdings" w:hint="default"/>
      </w:rPr>
    </w:lvl>
    <w:lvl w:ilvl="1" w:tplc="AC968F4C">
      <w:start w:val="3"/>
      <w:numFmt w:val="bullet"/>
      <w:lvlText w:val="-"/>
      <w:lvlJc w:val="left"/>
      <w:pPr>
        <w:tabs>
          <w:tab w:val="num" w:pos="1080"/>
        </w:tabs>
        <w:ind w:left="1080" w:hanging="360"/>
      </w:pPr>
      <w:rPr>
        <w:rFonts w:ascii="Times New Roman" w:eastAsia="Malgun Gothic" w:hAnsi="Times New Roman" w:cs="Times New Roman" w:hint="default"/>
      </w:rPr>
    </w:lvl>
    <w:lvl w:ilvl="2" w:tplc="0CEE6286">
      <w:start w:val="5726"/>
      <w:numFmt w:val="bullet"/>
      <w:lvlText w:val=""/>
      <w:lvlJc w:val="left"/>
      <w:pPr>
        <w:tabs>
          <w:tab w:val="num" w:pos="1800"/>
        </w:tabs>
        <w:ind w:left="1800" w:hanging="360"/>
      </w:pPr>
      <w:rPr>
        <w:rFonts w:ascii="Wingdings" w:hAnsi="Wingdings" w:hint="default"/>
      </w:rPr>
    </w:lvl>
    <w:lvl w:ilvl="3" w:tplc="13086034">
      <w:start w:val="5726"/>
      <w:numFmt w:val="bullet"/>
      <w:lvlText w:val=""/>
      <w:lvlJc w:val="left"/>
      <w:pPr>
        <w:tabs>
          <w:tab w:val="num" w:pos="2520"/>
        </w:tabs>
        <w:ind w:left="2520" w:hanging="360"/>
      </w:pPr>
      <w:rPr>
        <w:rFonts w:ascii="Wingdings" w:hAnsi="Wingdings" w:hint="default"/>
      </w:rPr>
    </w:lvl>
    <w:lvl w:ilvl="4" w:tplc="3F7254DA" w:tentative="1">
      <w:start w:val="1"/>
      <w:numFmt w:val="bullet"/>
      <w:lvlText w:val=""/>
      <w:lvlJc w:val="left"/>
      <w:pPr>
        <w:tabs>
          <w:tab w:val="num" w:pos="3240"/>
        </w:tabs>
        <w:ind w:left="3240" w:hanging="360"/>
      </w:pPr>
      <w:rPr>
        <w:rFonts w:ascii="Wingdings" w:hAnsi="Wingdings" w:hint="default"/>
      </w:rPr>
    </w:lvl>
    <w:lvl w:ilvl="5" w:tplc="B9126BD4" w:tentative="1">
      <w:start w:val="1"/>
      <w:numFmt w:val="bullet"/>
      <w:lvlText w:val=""/>
      <w:lvlJc w:val="left"/>
      <w:pPr>
        <w:tabs>
          <w:tab w:val="num" w:pos="3960"/>
        </w:tabs>
        <w:ind w:left="3960" w:hanging="360"/>
      </w:pPr>
      <w:rPr>
        <w:rFonts w:ascii="Wingdings" w:hAnsi="Wingdings" w:hint="default"/>
      </w:rPr>
    </w:lvl>
    <w:lvl w:ilvl="6" w:tplc="4412E6EA" w:tentative="1">
      <w:start w:val="1"/>
      <w:numFmt w:val="bullet"/>
      <w:lvlText w:val=""/>
      <w:lvlJc w:val="left"/>
      <w:pPr>
        <w:tabs>
          <w:tab w:val="num" w:pos="4680"/>
        </w:tabs>
        <w:ind w:left="4680" w:hanging="360"/>
      </w:pPr>
      <w:rPr>
        <w:rFonts w:ascii="Wingdings" w:hAnsi="Wingdings" w:hint="default"/>
      </w:rPr>
    </w:lvl>
    <w:lvl w:ilvl="7" w:tplc="2AEACDC6" w:tentative="1">
      <w:start w:val="1"/>
      <w:numFmt w:val="bullet"/>
      <w:lvlText w:val=""/>
      <w:lvlJc w:val="left"/>
      <w:pPr>
        <w:tabs>
          <w:tab w:val="num" w:pos="5400"/>
        </w:tabs>
        <w:ind w:left="5400" w:hanging="360"/>
      </w:pPr>
      <w:rPr>
        <w:rFonts w:ascii="Wingdings" w:hAnsi="Wingdings" w:hint="default"/>
      </w:rPr>
    </w:lvl>
    <w:lvl w:ilvl="8" w:tplc="C1905D0E" w:tentative="1">
      <w:start w:val="1"/>
      <w:numFmt w:val="bullet"/>
      <w:lvlText w:val=""/>
      <w:lvlJc w:val="left"/>
      <w:pPr>
        <w:tabs>
          <w:tab w:val="num" w:pos="6120"/>
        </w:tabs>
        <w:ind w:left="6120" w:hanging="360"/>
      </w:pPr>
      <w:rPr>
        <w:rFonts w:ascii="Wingdings" w:hAnsi="Wingdings" w:hint="default"/>
      </w:rPr>
    </w:lvl>
  </w:abstractNum>
  <w:abstractNum w:abstractNumId="36">
    <w:nsid w:val="72481217"/>
    <w:multiLevelType w:val="hybridMultilevel"/>
    <w:tmpl w:val="E01C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C71936"/>
    <w:multiLevelType w:val="multilevel"/>
    <w:tmpl w:val="269EF0E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735141BF"/>
    <w:multiLevelType w:val="hybridMultilevel"/>
    <w:tmpl w:val="1950886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B0B2CE7"/>
    <w:multiLevelType w:val="hybridMultilevel"/>
    <w:tmpl w:val="8FA06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FA47ADB"/>
    <w:multiLevelType w:val="hybridMultilevel"/>
    <w:tmpl w:val="050C0C6E"/>
    <w:lvl w:ilvl="0" w:tplc="04090003">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FFFFFFFF">
      <w:start w:val="6"/>
      <w:numFmt w:val="bullet"/>
      <w:lvlText w:val="-"/>
      <w:lvlJc w:val="left"/>
      <w:pPr>
        <w:ind w:left="1260" w:hanging="420"/>
      </w:pPr>
      <w:rPr>
        <w:rFonts w:ascii="Times New Roman" w:eastAsia="PMingLiU"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40"/>
  </w:num>
  <w:num w:numId="3">
    <w:abstractNumId w:val="37"/>
  </w:num>
  <w:num w:numId="4">
    <w:abstractNumId w:val="22"/>
  </w:num>
  <w:num w:numId="5">
    <w:abstractNumId w:val="16"/>
  </w:num>
  <w:num w:numId="6">
    <w:abstractNumId w:val="15"/>
  </w:num>
  <w:num w:numId="7">
    <w:abstractNumId w:val="19"/>
  </w:num>
  <w:num w:numId="8">
    <w:abstractNumId w:val="20"/>
  </w:num>
  <w:num w:numId="9">
    <w:abstractNumId w:val="38"/>
  </w:num>
  <w:num w:numId="10">
    <w:abstractNumId w:val="32"/>
  </w:num>
  <w:num w:numId="11">
    <w:abstractNumId w:val="18"/>
  </w:num>
  <w:num w:numId="12">
    <w:abstractNumId w:val="0"/>
  </w:num>
  <w:num w:numId="13">
    <w:abstractNumId w:val="26"/>
  </w:num>
  <w:num w:numId="14">
    <w:abstractNumId w:val="9"/>
  </w:num>
  <w:num w:numId="15">
    <w:abstractNumId w:val="11"/>
  </w:num>
  <w:num w:numId="16">
    <w:abstractNumId w:val="34"/>
  </w:num>
  <w:num w:numId="17">
    <w:abstractNumId w:val="10"/>
  </w:num>
  <w:num w:numId="18">
    <w:abstractNumId w:val="25"/>
  </w:num>
  <w:num w:numId="19">
    <w:abstractNumId w:val="4"/>
  </w:num>
  <w:num w:numId="20">
    <w:abstractNumId w:val="5"/>
  </w:num>
  <w:num w:numId="21">
    <w:abstractNumId w:val="24"/>
  </w:num>
  <w:num w:numId="22">
    <w:abstractNumId w:val="21"/>
  </w:num>
  <w:num w:numId="23">
    <w:abstractNumId w:val="39"/>
  </w:num>
  <w:num w:numId="24">
    <w:abstractNumId w:val="12"/>
  </w:num>
  <w:num w:numId="25">
    <w:abstractNumId w:val="13"/>
  </w:num>
  <w:num w:numId="26">
    <w:abstractNumId w:val="6"/>
  </w:num>
  <w:num w:numId="27">
    <w:abstractNumId w:val="31"/>
  </w:num>
  <w:num w:numId="28">
    <w:abstractNumId w:val="3"/>
  </w:num>
  <w:num w:numId="29">
    <w:abstractNumId w:val="33"/>
  </w:num>
  <w:num w:numId="30">
    <w:abstractNumId w:val="29"/>
  </w:num>
  <w:num w:numId="31">
    <w:abstractNumId w:val="35"/>
  </w:num>
  <w:num w:numId="32">
    <w:abstractNumId w:val="23"/>
  </w:num>
  <w:num w:numId="33">
    <w:abstractNumId w:val="17"/>
  </w:num>
  <w:num w:numId="34">
    <w:abstractNumId w:val="7"/>
  </w:num>
  <w:num w:numId="35">
    <w:abstractNumId w:val="2"/>
  </w:num>
  <w:num w:numId="36">
    <w:abstractNumId w:val="1"/>
  </w:num>
  <w:num w:numId="37">
    <w:abstractNumId w:val="8"/>
  </w:num>
  <w:num w:numId="38">
    <w:abstractNumId w:val="30"/>
  </w:num>
  <w:num w:numId="39">
    <w:abstractNumId w:val="41"/>
  </w:num>
  <w:num w:numId="40">
    <w:abstractNumId w:val="28"/>
  </w:num>
  <w:num w:numId="41">
    <w:abstractNumId w:val="36"/>
  </w:num>
  <w:num w:numId="42">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3794">
      <o:colormru v:ext="edit" colors="#ddd,#eaeaea"/>
    </o:shapedefaults>
  </w:hdrShapeDefaults>
  <w:footnotePr>
    <w:numRestart w:val="eachSect"/>
    <w:footnote w:id="0"/>
    <w:footnote w:id="1"/>
  </w:footnotePr>
  <w:endnotePr>
    <w:endnote w:id="0"/>
    <w:endnote w:id="1"/>
  </w:endnotePr>
  <w:compat>
    <w:useFELayout/>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10326"/>
    <w:rsid w:val="000109A4"/>
    <w:rsid w:val="00010E13"/>
    <w:rsid w:val="00011008"/>
    <w:rsid w:val="000113CC"/>
    <w:rsid w:val="0001143F"/>
    <w:rsid w:val="0001160F"/>
    <w:rsid w:val="0001173B"/>
    <w:rsid w:val="00011A24"/>
    <w:rsid w:val="00011C2C"/>
    <w:rsid w:val="000122AD"/>
    <w:rsid w:val="00012EE8"/>
    <w:rsid w:val="000132A4"/>
    <w:rsid w:val="000133FD"/>
    <w:rsid w:val="00013707"/>
    <w:rsid w:val="00013708"/>
    <w:rsid w:val="00013812"/>
    <w:rsid w:val="00013DAF"/>
    <w:rsid w:val="00014490"/>
    <w:rsid w:val="000146A4"/>
    <w:rsid w:val="00014A35"/>
    <w:rsid w:val="00014FBA"/>
    <w:rsid w:val="000150F8"/>
    <w:rsid w:val="000155F2"/>
    <w:rsid w:val="00015745"/>
    <w:rsid w:val="00015C3E"/>
    <w:rsid w:val="00015CC2"/>
    <w:rsid w:val="00015D91"/>
    <w:rsid w:val="00015E1E"/>
    <w:rsid w:val="00015E3F"/>
    <w:rsid w:val="00015E50"/>
    <w:rsid w:val="0001639E"/>
    <w:rsid w:val="000164B3"/>
    <w:rsid w:val="00016656"/>
    <w:rsid w:val="000167A1"/>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3FE"/>
    <w:rsid w:val="000254CA"/>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779"/>
    <w:rsid w:val="0003090E"/>
    <w:rsid w:val="000309E5"/>
    <w:rsid w:val="000309F5"/>
    <w:rsid w:val="00030F8E"/>
    <w:rsid w:val="00031048"/>
    <w:rsid w:val="00031278"/>
    <w:rsid w:val="000313E1"/>
    <w:rsid w:val="00031B04"/>
    <w:rsid w:val="00031F2C"/>
    <w:rsid w:val="000320E2"/>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7FC"/>
    <w:rsid w:val="000478A8"/>
    <w:rsid w:val="00047B7C"/>
    <w:rsid w:val="000503F7"/>
    <w:rsid w:val="0005041B"/>
    <w:rsid w:val="00050F66"/>
    <w:rsid w:val="00051028"/>
    <w:rsid w:val="00051052"/>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A58"/>
    <w:rsid w:val="00056A9F"/>
    <w:rsid w:val="00056DC5"/>
    <w:rsid w:val="0005741D"/>
    <w:rsid w:val="000576DC"/>
    <w:rsid w:val="00057DF1"/>
    <w:rsid w:val="00057F99"/>
    <w:rsid w:val="00060858"/>
    <w:rsid w:val="00060979"/>
    <w:rsid w:val="00060A10"/>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41C"/>
    <w:rsid w:val="000634FB"/>
    <w:rsid w:val="00063821"/>
    <w:rsid w:val="00063866"/>
    <w:rsid w:val="000638E6"/>
    <w:rsid w:val="00063A91"/>
    <w:rsid w:val="00063CB4"/>
    <w:rsid w:val="0006418F"/>
    <w:rsid w:val="00064704"/>
    <w:rsid w:val="000651A4"/>
    <w:rsid w:val="000652BD"/>
    <w:rsid w:val="00065664"/>
    <w:rsid w:val="00065839"/>
    <w:rsid w:val="000658C8"/>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D52"/>
    <w:rsid w:val="000C5410"/>
    <w:rsid w:val="000C5C37"/>
    <w:rsid w:val="000C5E21"/>
    <w:rsid w:val="000C5E66"/>
    <w:rsid w:val="000C60E4"/>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B80"/>
    <w:rsid w:val="000F0CA2"/>
    <w:rsid w:val="000F0F32"/>
    <w:rsid w:val="000F1162"/>
    <w:rsid w:val="000F12D4"/>
    <w:rsid w:val="000F1CB7"/>
    <w:rsid w:val="000F1D64"/>
    <w:rsid w:val="000F1E14"/>
    <w:rsid w:val="000F2263"/>
    <w:rsid w:val="000F23C9"/>
    <w:rsid w:val="000F25E4"/>
    <w:rsid w:val="000F272F"/>
    <w:rsid w:val="000F2C32"/>
    <w:rsid w:val="000F2CF1"/>
    <w:rsid w:val="000F2FB7"/>
    <w:rsid w:val="000F3224"/>
    <w:rsid w:val="000F32D3"/>
    <w:rsid w:val="000F334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E33"/>
    <w:rsid w:val="000F7474"/>
    <w:rsid w:val="000F76A7"/>
    <w:rsid w:val="000F7711"/>
    <w:rsid w:val="000F7753"/>
    <w:rsid w:val="000F7B38"/>
    <w:rsid w:val="000F7DD6"/>
    <w:rsid w:val="000F7DE0"/>
    <w:rsid w:val="000F7F83"/>
    <w:rsid w:val="001000BB"/>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4E"/>
    <w:rsid w:val="00124880"/>
    <w:rsid w:val="001249FF"/>
    <w:rsid w:val="00124BD4"/>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B40"/>
    <w:rsid w:val="00135E94"/>
    <w:rsid w:val="00135ECA"/>
    <w:rsid w:val="00136013"/>
    <w:rsid w:val="00136084"/>
    <w:rsid w:val="0013632A"/>
    <w:rsid w:val="00136618"/>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D6"/>
    <w:rsid w:val="00152524"/>
    <w:rsid w:val="001529FE"/>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A92"/>
    <w:rsid w:val="00186A9C"/>
    <w:rsid w:val="00186EBE"/>
    <w:rsid w:val="00186EE9"/>
    <w:rsid w:val="0018718F"/>
    <w:rsid w:val="00187520"/>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7A"/>
    <w:rsid w:val="001A7B7F"/>
    <w:rsid w:val="001A7CB0"/>
    <w:rsid w:val="001A7E89"/>
    <w:rsid w:val="001B01F8"/>
    <w:rsid w:val="001B0C17"/>
    <w:rsid w:val="001B0D03"/>
    <w:rsid w:val="001B0D9B"/>
    <w:rsid w:val="001B0E4C"/>
    <w:rsid w:val="001B12BD"/>
    <w:rsid w:val="001B14C1"/>
    <w:rsid w:val="001B1624"/>
    <w:rsid w:val="001B1655"/>
    <w:rsid w:val="001B16AC"/>
    <w:rsid w:val="001B1AC6"/>
    <w:rsid w:val="001B1C7A"/>
    <w:rsid w:val="001B1FFA"/>
    <w:rsid w:val="001B201E"/>
    <w:rsid w:val="001B20EE"/>
    <w:rsid w:val="001B21D5"/>
    <w:rsid w:val="001B2401"/>
    <w:rsid w:val="001B2625"/>
    <w:rsid w:val="001B27AA"/>
    <w:rsid w:val="001B2934"/>
    <w:rsid w:val="001B2A15"/>
    <w:rsid w:val="001B2BDC"/>
    <w:rsid w:val="001B2D7B"/>
    <w:rsid w:val="001B2ECC"/>
    <w:rsid w:val="001B323C"/>
    <w:rsid w:val="001B3593"/>
    <w:rsid w:val="001B3694"/>
    <w:rsid w:val="001B3796"/>
    <w:rsid w:val="001B3F05"/>
    <w:rsid w:val="001B4254"/>
    <w:rsid w:val="001B44F2"/>
    <w:rsid w:val="001B45AB"/>
    <w:rsid w:val="001B45E2"/>
    <w:rsid w:val="001B4682"/>
    <w:rsid w:val="001B46E3"/>
    <w:rsid w:val="001B4822"/>
    <w:rsid w:val="001B4CA0"/>
    <w:rsid w:val="001B52DA"/>
    <w:rsid w:val="001B5361"/>
    <w:rsid w:val="001B56C1"/>
    <w:rsid w:val="001B57B6"/>
    <w:rsid w:val="001B5B82"/>
    <w:rsid w:val="001B5F5A"/>
    <w:rsid w:val="001B6634"/>
    <w:rsid w:val="001B6959"/>
    <w:rsid w:val="001B6B52"/>
    <w:rsid w:val="001B6D85"/>
    <w:rsid w:val="001B6DEB"/>
    <w:rsid w:val="001B7361"/>
    <w:rsid w:val="001B7719"/>
    <w:rsid w:val="001B7B88"/>
    <w:rsid w:val="001C0142"/>
    <w:rsid w:val="001C056C"/>
    <w:rsid w:val="001C0746"/>
    <w:rsid w:val="001C0C8E"/>
    <w:rsid w:val="001C11F5"/>
    <w:rsid w:val="001C1540"/>
    <w:rsid w:val="001C18BB"/>
    <w:rsid w:val="001C1B28"/>
    <w:rsid w:val="001C1B39"/>
    <w:rsid w:val="001C1C9D"/>
    <w:rsid w:val="001C1D46"/>
    <w:rsid w:val="001C1FFD"/>
    <w:rsid w:val="001C220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CA"/>
    <w:rsid w:val="001C4BB8"/>
    <w:rsid w:val="001C4DB9"/>
    <w:rsid w:val="001C4EAD"/>
    <w:rsid w:val="001C5463"/>
    <w:rsid w:val="001C5527"/>
    <w:rsid w:val="001C59FB"/>
    <w:rsid w:val="001C5ABA"/>
    <w:rsid w:val="001C5B55"/>
    <w:rsid w:val="001C5BAB"/>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E39"/>
    <w:rsid w:val="001D3E8F"/>
    <w:rsid w:val="001D3FE8"/>
    <w:rsid w:val="001D4138"/>
    <w:rsid w:val="001D421C"/>
    <w:rsid w:val="001D4664"/>
    <w:rsid w:val="001D47AE"/>
    <w:rsid w:val="001D4BC3"/>
    <w:rsid w:val="001D4D91"/>
    <w:rsid w:val="001D505A"/>
    <w:rsid w:val="001D5578"/>
    <w:rsid w:val="001D58CB"/>
    <w:rsid w:val="001D5928"/>
    <w:rsid w:val="001D5CD1"/>
    <w:rsid w:val="001D6168"/>
    <w:rsid w:val="001D6247"/>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872"/>
    <w:rsid w:val="001F08C3"/>
    <w:rsid w:val="001F0DF8"/>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DF4"/>
    <w:rsid w:val="00204E82"/>
    <w:rsid w:val="00204F4B"/>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201"/>
    <w:rsid w:val="002154BC"/>
    <w:rsid w:val="00215555"/>
    <w:rsid w:val="00216161"/>
    <w:rsid w:val="00216363"/>
    <w:rsid w:val="0021648D"/>
    <w:rsid w:val="0021662E"/>
    <w:rsid w:val="00216A76"/>
    <w:rsid w:val="00216A7E"/>
    <w:rsid w:val="00216AF3"/>
    <w:rsid w:val="00216B38"/>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22AE"/>
    <w:rsid w:val="0022277E"/>
    <w:rsid w:val="0022294C"/>
    <w:rsid w:val="00222E92"/>
    <w:rsid w:val="0022342B"/>
    <w:rsid w:val="00223681"/>
    <w:rsid w:val="00223A93"/>
    <w:rsid w:val="00223AAC"/>
    <w:rsid w:val="00223AC5"/>
    <w:rsid w:val="00223DC9"/>
    <w:rsid w:val="00223F60"/>
    <w:rsid w:val="0022444C"/>
    <w:rsid w:val="002246D6"/>
    <w:rsid w:val="0022477C"/>
    <w:rsid w:val="00224E0E"/>
    <w:rsid w:val="00225455"/>
    <w:rsid w:val="0022547F"/>
    <w:rsid w:val="00225527"/>
    <w:rsid w:val="002255E1"/>
    <w:rsid w:val="002258A1"/>
    <w:rsid w:val="00225F8E"/>
    <w:rsid w:val="002261C4"/>
    <w:rsid w:val="002261E0"/>
    <w:rsid w:val="00226DDB"/>
    <w:rsid w:val="002274A3"/>
    <w:rsid w:val="002277CB"/>
    <w:rsid w:val="002278C4"/>
    <w:rsid w:val="0022793A"/>
    <w:rsid w:val="002279B8"/>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F9A"/>
    <w:rsid w:val="002400E0"/>
    <w:rsid w:val="0024017F"/>
    <w:rsid w:val="002403C3"/>
    <w:rsid w:val="0024043D"/>
    <w:rsid w:val="0024062E"/>
    <w:rsid w:val="0024082A"/>
    <w:rsid w:val="00240903"/>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EB8"/>
    <w:rsid w:val="00250FA9"/>
    <w:rsid w:val="00251127"/>
    <w:rsid w:val="002512C1"/>
    <w:rsid w:val="002513C8"/>
    <w:rsid w:val="00251754"/>
    <w:rsid w:val="00251772"/>
    <w:rsid w:val="00251BAA"/>
    <w:rsid w:val="00251BE3"/>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745"/>
    <w:rsid w:val="00266A27"/>
    <w:rsid w:val="00266BC6"/>
    <w:rsid w:val="002671B5"/>
    <w:rsid w:val="0026757E"/>
    <w:rsid w:val="00267691"/>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FBE"/>
    <w:rsid w:val="002B10C2"/>
    <w:rsid w:val="002B1321"/>
    <w:rsid w:val="002B19F9"/>
    <w:rsid w:val="002B1DDC"/>
    <w:rsid w:val="002B20F3"/>
    <w:rsid w:val="002B2172"/>
    <w:rsid w:val="002B2482"/>
    <w:rsid w:val="002B25F9"/>
    <w:rsid w:val="002B2636"/>
    <w:rsid w:val="002B26F7"/>
    <w:rsid w:val="002B2958"/>
    <w:rsid w:val="002B29A0"/>
    <w:rsid w:val="002B2CF5"/>
    <w:rsid w:val="002B2DF5"/>
    <w:rsid w:val="002B2E0D"/>
    <w:rsid w:val="002B3062"/>
    <w:rsid w:val="002B31CA"/>
    <w:rsid w:val="002B32BF"/>
    <w:rsid w:val="002B3560"/>
    <w:rsid w:val="002B3B57"/>
    <w:rsid w:val="002B3B6F"/>
    <w:rsid w:val="002B3DC2"/>
    <w:rsid w:val="002B3F14"/>
    <w:rsid w:val="002B40BE"/>
    <w:rsid w:val="002B41F3"/>
    <w:rsid w:val="002B4425"/>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7149"/>
    <w:rsid w:val="002B71DF"/>
    <w:rsid w:val="002B75E8"/>
    <w:rsid w:val="002B76F9"/>
    <w:rsid w:val="002B77F5"/>
    <w:rsid w:val="002B7F6F"/>
    <w:rsid w:val="002C0284"/>
    <w:rsid w:val="002C02C1"/>
    <w:rsid w:val="002C0356"/>
    <w:rsid w:val="002C06F4"/>
    <w:rsid w:val="002C0A78"/>
    <w:rsid w:val="002C0B05"/>
    <w:rsid w:val="002C1002"/>
    <w:rsid w:val="002C103C"/>
    <w:rsid w:val="002C11CF"/>
    <w:rsid w:val="002C1203"/>
    <w:rsid w:val="002C13E8"/>
    <w:rsid w:val="002C14B4"/>
    <w:rsid w:val="002C14C0"/>
    <w:rsid w:val="002C15A7"/>
    <w:rsid w:val="002C1747"/>
    <w:rsid w:val="002C17A1"/>
    <w:rsid w:val="002C1942"/>
    <w:rsid w:val="002C1C93"/>
    <w:rsid w:val="002C1DA6"/>
    <w:rsid w:val="002C1E9E"/>
    <w:rsid w:val="002C2012"/>
    <w:rsid w:val="002C2282"/>
    <w:rsid w:val="002C22F9"/>
    <w:rsid w:val="002C2634"/>
    <w:rsid w:val="002C2EB2"/>
    <w:rsid w:val="002C31E7"/>
    <w:rsid w:val="002C3402"/>
    <w:rsid w:val="002C372F"/>
    <w:rsid w:val="002C3949"/>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207"/>
    <w:rsid w:val="002D0230"/>
    <w:rsid w:val="002D0549"/>
    <w:rsid w:val="002D0831"/>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71D"/>
    <w:rsid w:val="002D6814"/>
    <w:rsid w:val="002D68CA"/>
    <w:rsid w:val="002D6E8F"/>
    <w:rsid w:val="002D6E93"/>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E88"/>
    <w:rsid w:val="002E30B8"/>
    <w:rsid w:val="002E375B"/>
    <w:rsid w:val="002E3CAC"/>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422"/>
    <w:rsid w:val="002F17F3"/>
    <w:rsid w:val="002F18B9"/>
    <w:rsid w:val="002F1906"/>
    <w:rsid w:val="002F1CA8"/>
    <w:rsid w:val="002F1D55"/>
    <w:rsid w:val="002F1ECC"/>
    <w:rsid w:val="002F2508"/>
    <w:rsid w:val="002F27F0"/>
    <w:rsid w:val="002F2AE3"/>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D07"/>
    <w:rsid w:val="00313D17"/>
    <w:rsid w:val="00313E60"/>
    <w:rsid w:val="00313F4D"/>
    <w:rsid w:val="003144FF"/>
    <w:rsid w:val="0031460A"/>
    <w:rsid w:val="0031489F"/>
    <w:rsid w:val="0031496C"/>
    <w:rsid w:val="00314D23"/>
    <w:rsid w:val="00314DD4"/>
    <w:rsid w:val="00314E60"/>
    <w:rsid w:val="00314FA0"/>
    <w:rsid w:val="003154F6"/>
    <w:rsid w:val="00315713"/>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9FC"/>
    <w:rsid w:val="00335A1C"/>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865"/>
    <w:rsid w:val="0033790B"/>
    <w:rsid w:val="0033796A"/>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95C"/>
    <w:rsid w:val="00344A13"/>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49C"/>
    <w:rsid w:val="00354CAC"/>
    <w:rsid w:val="00354CD0"/>
    <w:rsid w:val="00354F3F"/>
    <w:rsid w:val="003551EB"/>
    <w:rsid w:val="003553FC"/>
    <w:rsid w:val="00355425"/>
    <w:rsid w:val="003557E6"/>
    <w:rsid w:val="003559A5"/>
    <w:rsid w:val="003561AF"/>
    <w:rsid w:val="003564E2"/>
    <w:rsid w:val="003568B4"/>
    <w:rsid w:val="00356A42"/>
    <w:rsid w:val="00356D5B"/>
    <w:rsid w:val="00356F35"/>
    <w:rsid w:val="0035730E"/>
    <w:rsid w:val="003573C2"/>
    <w:rsid w:val="003573F2"/>
    <w:rsid w:val="00357557"/>
    <w:rsid w:val="003578A0"/>
    <w:rsid w:val="00357A2E"/>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C74"/>
    <w:rsid w:val="00364E17"/>
    <w:rsid w:val="003652D6"/>
    <w:rsid w:val="003654DB"/>
    <w:rsid w:val="0036589B"/>
    <w:rsid w:val="003659E0"/>
    <w:rsid w:val="00365ABC"/>
    <w:rsid w:val="00365CF9"/>
    <w:rsid w:val="00365D1E"/>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F1"/>
    <w:rsid w:val="0037098B"/>
    <w:rsid w:val="00370C5D"/>
    <w:rsid w:val="00371008"/>
    <w:rsid w:val="003713AC"/>
    <w:rsid w:val="003713DF"/>
    <w:rsid w:val="0037152A"/>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FE"/>
    <w:rsid w:val="003858D3"/>
    <w:rsid w:val="00385A03"/>
    <w:rsid w:val="00385C43"/>
    <w:rsid w:val="00386112"/>
    <w:rsid w:val="003861D5"/>
    <w:rsid w:val="003862BE"/>
    <w:rsid w:val="00386561"/>
    <w:rsid w:val="003867CC"/>
    <w:rsid w:val="00386A79"/>
    <w:rsid w:val="00387238"/>
    <w:rsid w:val="003872C1"/>
    <w:rsid w:val="00387620"/>
    <w:rsid w:val="00387876"/>
    <w:rsid w:val="003878B3"/>
    <w:rsid w:val="00387986"/>
    <w:rsid w:val="00387C98"/>
    <w:rsid w:val="00387D14"/>
    <w:rsid w:val="00387E18"/>
    <w:rsid w:val="00387FEE"/>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BB"/>
    <w:rsid w:val="003A6CE9"/>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72C"/>
    <w:rsid w:val="003B2C6C"/>
    <w:rsid w:val="003B2D67"/>
    <w:rsid w:val="003B2EC7"/>
    <w:rsid w:val="003B2FDE"/>
    <w:rsid w:val="003B31F3"/>
    <w:rsid w:val="003B34D7"/>
    <w:rsid w:val="003B4006"/>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E4D"/>
    <w:rsid w:val="003C2238"/>
    <w:rsid w:val="003C28C6"/>
    <w:rsid w:val="003C2C86"/>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9C7"/>
    <w:rsid w:val="003C6BBD"/>
    <w:rsid w:val="003C6C39"/>
    <w:rsid w:val="003C6CA8"/>
    <w:rsid w:val="003C707D"/>
    <w:rsid w:val="003C70A7"/>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7B0"/>
    <w:rsid w:val="003D6C75"/>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E8"/>
    <w:rsid w:val="003E165D"/>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A9"/>
    <w:rsid w:val="003E592B"/>
    <w:rsid w:val="003E5C23"/>
    <w:rsid w:val="003E5C3E"/>
    <w:rsid w:val="003E5CA8"/>
    <w:rsid w:val="003E5E2B"/>
    <w:rsid w:val="003E5F0F"/>
    <w:rsid w:val="003E6012"/>
    <w:rsid w:val="003E619D"/>
    <w:rsid w:val="003E636C"/>
    <w:rsid w:val="003E6512"/>
    <w:rsid w:val="003E6A71"/>
    <w:rsid w:val="003E6C75"/>
    <w:rsid w:val="003E70F8"/>
    <w:rsid w:val="003E7411"/>
    <w:rsid w:val="003E7484"/>
    <w:rsid w:val="003E7D5C"/>
    <w:rsid w:val="003E7EBD"/>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874"/>
    <w:rsid w:val="00421944"/>
    <w:rsid w:val="00421A11"/>
    <w:rsid w:val="00421C88"/>
    <w:rsid w:val="004221E8"/>
    <w:rsid w:val="00422239"/>
    <w:rsid w:val="0042225A"/>
    <w:rsid w:val="004224AD"/>
    <w:rsid w:val="00422905"/>
    <w:rsid w:val="004229CB"/>
    <w:rsid w:val="00422CC9"/>
    <w:rsid w:val="00422CD8"/>
    <w:rsid w:val="00422FBD"/>
    <w:rsid w:val="00423242"/>
    <w:rsid w:val="00423917"/>
    <w:rsid w:val="00424ABA"/>
    <w:rsid w:val="00424AC0"/>
    <w:rsid w:val="00424DF6"/>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FF"/>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C5"/>
    <w:rsid w:val="00436860"/>
    <w:rsid w:val="004368CF"/>
    <w:rsid w:val="00436A85"/>
    <w:rsid w:val="00436BC4"/>
    <w:rsid w:val="00436C45"/>
    <w:rsid w:val="00436C5A"/>
    <w:rsid w:val="00436C8E"/>
    <w:rsid w:val="00437231"/>
    <w:rsid w:val="004372E0"/>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6A0"/>
    <w:rsid w:val="004757F8"/>
    <w:rsid w:val="00475970"/>
    <w:rsid w:val="00475E73"/>
    <w:rsid w:val="004762BE"/>
    <w:rsid w:val="0047680D"/>
    <w:rsid w:val="00476905"/>
    <w:rsid w:val="00476E60"/>
    <w:rsid w:val="00476F34"/>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1340"/>
    <w:rsid w:val="004C1346"/>
    <w:rsid w:val="004C1549"/>
    <w:rsid w:val="004C1645"/>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732B"/>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61B"/>
    <w:rsid w:val="004E26B6"/>
    <w:rsid w:val="004E270D"/>
    <w:rsid w:val="004E288E"/>
    <w:rsid w:val="004E289D"/>
    <w:rsid w:val="004E2DB2"/>
    <w:rsid w:val="004E2F2C"/>
    <w:rsid w:val="004E2F40"/>
    <w:rsid w:val="004E3A4C"/>
    <w:rsid w:val="004E3B49"/>
    <w:rsid w:val="004E4214"/>
    <w:rsid w:val="004E424B"/>
    <w:rsid w:val="004E4271"/>
    <w:rsid w:val="004E4453"/>
    <w:rsid w:val="004E4612"/>
    <w:rsid w:val="004E4983"/>
    <w:rsid w:val="004E499E"/>
    <w:rsid w:val="004E4A8F"/>
    <w:rsid w:val="004E4B10"/>
    <w:rsid w:val="004E4D24"/>
    <w:rsid w:val="004E4E0C"/>
    <w:rsid w:val="004E4F15"/>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79C"/>
    <w:rsid w:val="00503E4E"/>
    <w:rsid w:val="00503F44"/>
    <w:rsid w:val="00504255"/>
    <w:rsid w:val="00504319"/>
    <w:rsid w:val="0050482F"/>
    <w:rsid w:val="005048AC"/>
    <w:rsid w:val="0050493B"/>
    <w:rsid w:val="00504ABC"/>
    <w:rsid w:val="00504B3C"/>
    <w:rsid w:val="00504CAE"/>
    <w:rsid w:val="00504DEC"/>
    <w:rsid w:val="00505622"/>
    <w:rsid w:val="0050567C"/>
    <w:rsid w:val="005056DE"/>
    <w:rsid w:val="005056E4"/>
    <w:rsid w:val="0050582A"/>
    <w:rsid w:val="00505871"/>
    <w:rsid w:val="00506693"/>
    <w:rsid w:val="0050672E"/>
    <w:rsid w:val="005067DD"/>
    <w:rsid w:val="00506A52"/>
    <w:rsid w:val="00506A7A"/>
    <w:rsid w:val="00506B43"/>
    <w:rsid w:val="0050710C"/>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BE"/>
    <w:rsid w:val="00516C46"/>
    <w:rsid w:val="00516FF8"/>
    <w:rsid w:val="0051714C"/>
    <w:rsid w:val="005174E7"/>
    <w:rsid w:val="005174F0"/>
    <w:rsid w:val="0051781D"/>
    <w:rsid w:val="00517BB1"/>
    <w:rsid w:val="00517F11"/>
    <w:rsid w:val="00517F57"/>
    <w:rsid w:val="0052006E"/>
    <w:rsid w:val="00520303"/>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4CD"/>
    <w:rsid w:val="00523647"/>
    <w:rsid w:val="00523813"/>
    <w:rsid w:val="00523C63"/>
    <w:rsid w:val="00523D2E"/>
    <w:rsid w:val="0052420C"/>
    <w:rsid w:val="0052485C"/>
    <w:rsid w:val="0052498D"/>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7DE"/>
    <w:rsid w:val="00530F72"/>
    <w:rsid w:val="00531189"/>
    <w:rsid w:val="00531351"/>
    <w:rsid w:val="005313F8"/>
    <w:rsid w:val="005317DD"/>
    <w:rsid w:val="00531C10"/>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D8"/>
    <w:rsid w:val="0054246C"/>
    <w:rsid w:val="00542B2A"/>
    <w:rsid w:val="00542CB1"/>
    <w:rsid w:val="00542CE7"/>
    <w:rsid w:val="0054311F"/>
    <w:rsid w:val="0054318B"/>
    <w:rsid w:val="0054335A"/>
    <w:rsid w:val="005435FC"/>
    <w:rsid w:val="0054367C"/>
    <w:rsid w:val="00543747"/>
    <w:rsid w:val="00543A8B"/>
    <w:rsid w:val="00543B78"/>
    <w:rsid w:val="00544336"/>
    <w:rsid w:val="0054450F"/>
    <w:rsid w:val="00544611"/>
    <w:rsid w:val="005446D8"/>
    <w:rsid w:val="00544799"/>
    <w:rsid w:val="00544924"/>
    <w:rsid w:val="00544A53"/>
    <w:rsid w:val="00544B6F"/>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CCB"/>
    <w:rsid w:val="00552D1E"/>
    <w:rsid w:val="00552EF8"/>
    <w:rsid w:val="005530FB"/>
    <w:rsid w:val="0055320C"/>
    <w:rsid w:val="00553326"/>
    <w:rsid w:val="005535F5"/>
    <w:rsid w:val="00553606"/>
    <w:rsid w:val="00553781"/>
    <w:rsid w:val="00553ED5"/>
    <w:rsid w:val="00554308"/>
    <w:rsid w:val="0055431D"/>
    <w:rsid w:val="005543D8"/>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5A1"/>
    <w:rsid w:val="005616C3"/>
    <w:rsid w:val="005616C7"/>
    <w:rsid w:val="00561B4E"/>
    <w:rsid w:val="00561DFE"/>
    <w:rsid w:val="00562029"/>
    <w:rsid w:val="005622D8"/>
    <w:rsid w:val="005628A2"/>
    <w:rsid w:val="00562B4F"/>
    <w:rsid w:val="00562C31"/>
    <w:rsid w:val="00562E00"/>
    <w:rsid w:val="00562E93"/>
    <w:rsid w:val="0056368A"/>
    <w:rsid w:val="00563DCC"/>
    <w:rsid w:val="00563DD5"/>
    <w:rsid w:val="00563F1B"/>
    <w:rsid w:val="005642D6"/>
    <w:rsid w:val="00564402"/>
    <w:rsid w:val="005645F7"/>
    <w:rsid w:val="0056471D"/>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7B19"/>
    <w:rsid w:val="00567B98"/>
    <w:rsid w:val="00567D0F"/>
    <w:rsid w:val="00567EC5"/>
    <w:rsid w:val="0057012A"/>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60A4"/>
    <w:rsid w:val="005762CB"/>
    <w:rsid w:val="0057640A"/>
    <w:rsid w:val="00576DFC"/>
    <w:rsid w:val="00577150"/>
    <w:rsid w:val="005772C1"/>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223F"/>
    <w:rsid w:val="00582299"/>
    <w:rsid w:val="005828CF"/>
    <w:rsid w:val="0058290B"/>
    <w:rsid w:val="005829A4"/>
    <w:rsid w:val="00582A28"/>
    <w:rsid w:val="00582E70"/>
    <w:rsid w:val="00582E98"/>
    <w:rsid w:val="00583027"/>
    <w:rsid w:val="005830CD"/>
    <w:rsid w:val="0058310F"/>
    <w:rsid w:val="00583221"/>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B00"/>
    <w:rsid w:val="00586C07"/>
    <w:rsid w:val="00587083"/>
    <w:rsid w:val="005870F8"/>
    <w:rsid w:val="0058746C"/>
    <w:rsid w:val="005874F1"/>
    <w:rsid w:val="0058771D"/>
    <w:rsid w:val="00587A51"/>
    <w:rsid w:val="00587B72"/>
    <w:rsid w:val="00587B76"/>
    <w:rsid w:val="00587C21"/>
    <w:rsid w:val="005900BD"/>
    <w:rsid w:val="005901B5"/>
    <w:rsid w:val="00590321"/>
    <w:rsid w:val="00590AE0"/>
    <w:rsid w:val="00590CA8"/>
    <w:rsid w:val="00590E40"/>
    <w:rsid w:val="005911AE"/>
    <w:rsid w:val="00591395"/>
    <w:rsid w:val="00591607"/>
    <w:rsid w:val="00591932"/>
    <w:rsid w:val="00591BCE"/>
    <w:rsid w:val="00591C3E"/>
    <w:rsid w:val="00591FCC"/>
    <w:rsid w:val="00592048"/>
    <w:rsid w:val="0059235E"/>
    <w:rsid w:val="005923A0"/>
    <w:rsid w:val="0059250E"/>
    <w:rsid w:val="00592C2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102"/>
    <w:rsid w:val="005A7111"/>
    <w:rsid w:val="005A731C"/>
    <w:rsid w:val="005A7619"/>
    <w:rsid w:val="005A7AF9"/>
    <w:rsid w:val="005A7BB2"/>
    <w:rsid w:val="005A7E90"/>
    <w:rsid w:val="005A7FD9"/>
    <w:rsid w:val="005B0331"/>
    <w:rsid w:val="005B052E"/>
    <w:rsid w:val="005B0971"/>
    <w:rsid w:val="005B09DE"/>
    <w:rsid w:val="005B0BBB"/>
    <w:rsid w:val="005B0C84"/>
    <w:rsid w:val="005B0CC0"/>
    <w:rsid w:val="005B0F29"/>
    <w:rsid w:val="005B0F2D"/>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D5"/>
    <w:rsid w:val="005B4023"/>
    <w:rsid w:val="005B42D3"/>
    <w:rsid w:val="005B4689"/>
    <w:rsid w:val="005B47C6"/>
    <w:rsid w:val="005B4882"/>
    <w:rsid w:val="005B4A86"/>
    <w:rsid w:val="005B4F72"/>
    <w:rsid w:val="005B5031"/>
    <w:rsid w:val="005B50E1"/>
    <w:rsid w:val="005B5344"/>
    <w:rsid w:val="005B53A2"/>
    <w:rsid w:val="005B5618"/>
    <w:rsid w:val="005B56E7"/>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F0"/>
    <w:rsid w:val="005C0074"/>
    <w:rsid w:val="005C0247"/>
    <w:rsid w:val="005C0492"/>
    <w:rsid w:val="005C051B"/>
    <w:rsid w:val="005C05F0"/>
    <w:rsid w:val="005C089C"/>
    <w:rsid w:val="005C0B5E"/>
    <w:rsid w:val="005C0DF2"/>
    <w:rsid w:val="005C1A83"/>
    <w:rsid w:val="005C1DF1"/>
    <w:rsid w:val="005C2896"/>
    <w:rsid w:val="005C2AED"/>
    <w:rsid w:val="005C2DAB"/>
    <w:rsid w:val="005C2E3A"/>
    <w:rsid w:val="005C2E7A"/>
    <w:rsid w:val="005C2ECA"/>
    <w:rsid w:val="005C3280"/>
    <w:rsid w:val="005C32EF"/>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840"/>
    <w:rsid w:val="005E1B7A"/>
    <w:rsid w:val="005E1C8F"/>
    <w:rsid w:val="005E1CBF"/>
    <w:rsid w:val="005E1D5C"/>
    <w:rsid w:val="005E1E7D"/>
    <w:rsid w:val="005E2018"/>
    <w:rsid w:val="005E209C"/>
    <w:rsid w:val="005E20AA"/>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D28"/>
    <w:rsid w:val="005E6EF2"/>
    <w:rsid w:val="005E70A9"/>
    <w:rsid w:val="005E726B"/>
    <w:rsid w:val="005E74D5"/>
    <w:rsid w:val="005E7595"/>
    <w:rsid w:val="005E7656"/>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AAB"/>
    <w:rsid w:val="005F5DF7"/>
    <w:rsid w:val="005F5E73"/>
    <w:rsid w:val="005F5E95"/>
    <w:rsid w:val="005F6021"/>
    <w:rsid w:val="005F604D"/>
    <w:rsid w:val="005F6144"/>
    <w:rsid w:val="005F64D8"/>
    <w:rsid w:val="005F68F1"/>
    <w:rsid w:val="005F6EF3"/>
    <w:rsid w:val="005F7620"/>
    <w:rsid w:val="005F76C2"/>
    <w:rsid w:val="005F7A19"/>
    <w:rsid w:val="005F7C89"/>
    <w:rsid w:val="005F7C91"/>
    <w:rsid w:val="005F7DEF"/>
    <w:rsid w:val="005F7E20"/>
    <w:rsid w:val="006003E7"/>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1F1"/>
    <w:rsid w:val="00612345"/>
    <w:rsid w:val="006125BA"/>
    <w:rsid w:val="0061263F"/>
    <w:rsid w:val="00612730"/>
    <w:rsid w:val="006129E9"/>
    <w:rsid w:val="00612A13"/>
    <w:rsid w:val="00612C59"/>
    <w:rsid w:val="00612EFF"/>
    <w:rsid w:val="00613248"/>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FC"/>
    <w:rsid w:val="006230E7"/>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F14"/>
    <w:rsid w:val="00626385"/>
    <w:rsid w:val="006269ED"/>
    <w:rsid w:val="00626FB1"/>
    <w:rsid w:val="0062718A"/>
    <w:rsid w:val="006271C8"/>
    <w:rsid w:val="006272D1"/>
    <w:rsid w:val="006273C2"/>
    <w:rsid w:val="0062753C"/>
    <w:rsid w:val="006278E5"/>
    <w:rsid w:val="00627BC6"/>
    <w:rsid w:val="00630143"/>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E76"/>
    <w:rsid w:val="0066640B"/>
    <w:rsid w:val="0066645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C5F"/>
    <w:rsid w:val="00693DA9"/>
    <w:rsid w:val="00693E61"/>
    <w:rsid w:val="00693F85"/>
    <w:rsid w:val="00694220"/>
    <w:rsid w:val="00694239"/>
    <w:rsid w:val="0069425F"/>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470"/>
    <w:rsid w:val="006B0649"/>
    <w:rsid w:val="006B06C4"/>
    <w:rsid w:val="006B0705"/>
    <w:rsid w:val="006B0CFE"/>
    <w:rsid w:val="006B0DA7"/>
    <w:rsid w:val="006B109D"/>
    <w:rsid w:val="006B11CD"/>
    <w:rsid w:val="006B1268"/>
    <w:rsid w:val="006B13D2"/>
    <w:rsid w:val="006B1D1A"/>
    <w:rsid w:val="006B1D3E"/>
    <w:rsid w:val="006B1E82"/>
    <w:rsid w:val="006B2404"/>
    <w:rsid w:val="006B24BD"/>
    <w:rsid w:val="006B2545"/>
    <w:rsid w:val="006B2843"/>
    <w:rsid w:val="006B2857"/>
    <w:rsid w:val="006B2B79"/>
    <w:rsid w:val="006B2CE0"/>
    <w:rsid w:val="006B3012"/>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9C"/>
    <w:rsid w:val="006C76B3"/>
    <w:rsid w:val="006C79AC"/>
    <w:rsid w:val="006C7B00"/>
    <w:rsid w:val="006D02E8"/>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F4"/>
    <w:rsid w:val="006E456E"/>
    <w:rsid w:val="006E46AD"/>
    <w:rsid w:val="006E4904"/>
    <w:rsid w:val="006E4933"/>
    <w:rsid w:val="006E4BC7"/>
    <w:rsid w:val="006E4C83"/>
    <w:rsid w:val="006E4CB7"/>
    <w:rsid w:val="006E4CCC"/>
    <w:rsid w:val="006E4F59"/>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A70"/>
    <w:rsid w:val="006E7C8D"/>
    <w:rsid w:val="006F08DD"/>
    <w:rsid w:val="006F0EB6"/>
    <w:rsid w:val="006F1086"/>
    <w:rsid w:val="006F11FC"/>
    <w:rsid w:val="006F12F5"/>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7A5"/>
    <w:rsid w:val="00727EBC"/>
    <w:rsid w:val="007304F2"/>
    <w:rsid w:val="00730612"/>
    <w:rsid w:val="007309AC"/>
    <w:rsid w:val="00730FBC"/>
    <w:rsid w:val="007311B7"/>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201F"/>
    <w:rsid w:val="0076251C"/>
    <w:rsid w:val="0076254D"/>
    <w:rsid w:val="007625A3"/>
    <w:rsid w:val="0076278D"/>
    <w:rsid w:val="00762A3E"/>
    <w:rsid w:val="00762CF6"/>
    <w:rsid w:val="00762DB5"/>
    <w:rsid w:val="007631E7"/>
    <w:rsid w:val="0076351F"/>
    <w:rsid w:val="00763669"/>
    <w:rsid w:val="007636FB"/>
    <w:rsid w:val="0076374D"/>
    <w:rsid w:val="00763A9E"/>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372"/>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C00"/>
    <w:rsid w:val="00792CC2"/>
    <w:rsid w:val="0079328B"/>
    <w:rsid w:val="00793426"/>
    <w:rsid w:val="00793C75"/>
    <w:rsid w:val="00793E97"/>
    <w:rsid w:val="00793F65"/>
    <w:rsid w:val="0079484F"/>
    <w:rsid w:val="0079485A"/>
    <w:rsid w:val="00794C0E"/>
    <w:rsid w:val="00794CE5"/>
    <w:rsid w:val="00794DB5"/>
    <w:rsid w:val="0079573B"/>
    <w:rsid w:val="00795A38"/>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610"/>
    <w:rsid w:val="007C06C9"/>
    <w:rsid w:val="007C077B"/>
    <w:rsid w:val="007C083C"/>
    <w:rsid w:val="007C0A24"/>
    <w:rsid w:val="007C0AF6"/>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287"/>
    <w:rsid w:val="007E41C6"/>
    <w:rsid w:val="007E442E"/>
    <w:rsid w:val="007E45B7"/>
    <w:rsid w:val="007E460A"/>
    <w:rsid w:val="007E4831"/>
    <w:rsid w:val="007E4C71"/>
    <w:rsid w:val="007E50AD"/>
    <w:rsid w:val="007E513C"/>
    <w:rsid w:val="007E5170"/>
    <w:rsid w:val="007E51CE"/>
    <w:rsid w:val="007E56F4"/>
    <w:rsid w:val="007E5753"/>
    <w:rsid w:val="007E581F"/>
    <w:rsid w:val="007E5869"/>
    <w:rsid w:val="007E5D87"/>
    <w:rsid w:val="007E5E63"/>
    <w:rsid w:val="007E61CC"/>
    <w:rsid w:val="007E6642"/>
    <w:rsid w:val="007E66C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1BA"/>
    <w:rsid w:val="0082234A"/>
    <w:rsid w:val="008224DD"/>
    <w:rsid w:val="00822582"/>
    <w:rsid w:val="00822ABF"/>
    <w:rsid w:val="00822C47"/>
    <w:rsid w:val="00822D83"/>
    <w:rsid w:val="00822DE5"/>
    <w:rsid w:val="008233C7"/>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B56"/>
    <w:rsid w:val="00833EB5"/>
    <w:rsid w:val="00833FD7"/>
    <w:rsid w:val="008342F1"/>
    <w:rsid w:val="00834319"/>
    <w:rsid w:val="00834FD5"/>
    <w:rsid w:val="00835182"/>
    <w:rsid w:val="00835B0B"/>
    <w:rsid w:val="00835B8D"/>
    <w:rsid w:val="0083607F"/>
    <w:rsid w:val="0083611C"/>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A1D"/>
    <w:rsid w:val="00841B5C"/>
    <w:rsid w:val="00841CD5"/>
    <w:rsid w:val="00841CD8"/>
    <w:rsid w:val="008422E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6212"/>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E1"/>
    <w:rsid w:val="008535A4"/>
    <w:rsid w:val="008537FF"/>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F5"/>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9C6"/>
    <w:rsid w:val="00865A26"/>
    <w:rsid w:val="00865A5F"/>
    <w:rsid w:val="00865B50"/>
    <w:rsid w:val="00865B92"/>
    <w:rsid w:val="00865BE8"/>
    <w:rsid w:val="00865CE7"/>
    <w:rsid w:val="00865CEF"/>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672"/>
    <w:rsid w:val="00885AAF"/>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629"/>
    <w:rsid w:val="00891F47"/>
    <w:rsid w:val="00891F86"/>
    <w:rsid w:val="00892258"/>
    <w:rsid w:val="008922CC"/>
    <w:rsid w:val="008923F4"/>
    <w:rsid w:val="008928D2"/>
    <w:rsid w:val="00892DAC"/>
    <w:rsid w:val="00892E57"/>
    <w:rsid w:val="00892ECE"/>
    <w:rsid w:val="00892F04"/>
    <w:rsid w:val="008930E7"/>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7A0"/>
    <w:rsid w:val="008A783F"/>
    <w:rsid w:val="008B0CEB"/>
    <w:rsid w:val="008B0D28"/>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5CC"/>
    <w:rsid w:val="008C05D5"/>
    <w:rsid w:val="008C06F5"/>
    <w:rsid w:val="008C0A44"/>
    <w:rsid w:val="008C0AB4"/>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52D"/>
    <w:rsid w:val="008E5B2C"/>
    <w:rsid w:val="008E5C67"/>
    <w:rsid w:val="008E5D46"/>
    <w:rsid w:val="008E5DFE"/>
    <w:rsid w:val="008E5F43"/>
    <w:rsid w:val="008E616D"/>
    <w:rsid w:val="008E61EC"/>
    <w:rsid w:val="008E6633"/>
    <w:rsid w:val="008E680F"/>
    <w:rsid w:val="008E69D2"/>
    <w:rsid w:val="008E69D6"/>
    <w:rsid w:val="008E6C77"/>
    <w:rsid w:val="008E6D2D"/>
    <w:rsid w:val="008E6D7B"/>
    <w:rsid w:val="008E7165"/>
    <w:rsid w:val="008E7578"/>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C4"/>
    <w:rsid w:val="00904E57"/>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ACF"/>
    <w:rsid w:val="00933BE0"/>
    <w:rsid w:val="00933D31"/>
    <w:rsid w:val="00933FF8"/>
    <w:rsid w:val="00934091"/>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70C"/>
    <w:rsid w:val="00937147"/>
    <w:rsid w:val="0093785B"/>
    <w:rsid w:val="00937F19"/>
    <w:rsid w:val="009400AD"/>
    <w:rsid w:val="0094013A"/>
    <w:rsid w:val="0094025E"/>
    <w:rsid w:val="00940514"/>
    <w:rsid w:val="00940654"/>
    <w:rsid w:val="00940926"/>
    <w:rsid w:val="00940BA1"/>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B19"/>
    <w:rsid w:val="00965F22"/>
    <w:rsid w:val="009661B9"/>
    <w:rsid w:val="0096625C"/>
    <w:rsid w:val="009668BB"/>
    <w:rsid w:val="009669E3"/>
    <w:rsid w:val="009669FA"/>
    <w:rsid w:val="009671A1"/>
    <w:rsid w:val="0096727D"/>
    <w:rsid w:val="009673CF"/>
    <w:rsid w:val="00967523"/>
    <w:rsid w:val="0096762E"/>
    <w:rsid w:val="0096770F"/>
    <w:rsid w:val="00967895"/>
    <w:rsid w:val="00967BA4"/>
    <w:rsid w:val="00967C28"/>
    <w:rsid w:val="0097001D"/>
    <w:rsid w:val="00970492"/>
    <w:rsid w:val="00970667"/>
    <w:rsid w:val="009708CA"/>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60C"/>
    <w:rsid w:val="009807C5"/>
    <w:rsid w:val="00980806"/>
    <w:rsid w:val="00980908"/>
    <w:rsid w:val="00980926"/>
    <w:rsid w:val="00980C94"/>
    <w:rsid w:val="00980D7E"/>
    <w:rsid w:val="00980D9D"/>
    <w:rsid w:val="00981082"/>
    <w:rsid w:val="0098125C"/>
    <w:rsid w:val="0098139C"/>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8CD"/>
    <w:rsid w:val="00986ADA"/>
    <w:rsid w:val="00986B3D"/>
    <w:rsid w:val="00987018"/>
    <w:rsid w:val="009874F7"/>
    <w:rsid w:val="00987641"/>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69"/>
    <w:rsid w:val="009948FD"/>
    <w:rsid w:val="00994A2F"/>
    <w:rsid w:val="00995218"/>
    <w:rsid w:val="00995362"/>
    <w:rsid w:val="0099542A"/>
    <w:rsid w:val="0099559E"/>
    <w:rsid w:val="0099588B"/>
    <w:rsid w:val="009958DA"/>
    <w:rsid w:val="00995B3E"/>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3D7"/>
    <w:rsid w:val="009A05B2"/>
    <w:rsid w:val="009A06FA"/>
    <w:rsid w:val="009A0706"/>
    <w:rsid w:val="009A0792"/>
    <w:rsid w:val="009A07B5"/>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DD9"/>
    <w:rsid w:val="009A5F4B"/>
    <w:rsid w:val="009A5F80"/>
    <w:rsid w:val="009A64DC"/>
    <w:rsid w:val="009A66D7"/>
    <w:rsid w:val="009A6921"/>
    <w:rsid w:val="009A6E8E"/>
    <w:rsid w:val="009A717E"/>
    <w:rsid w:val="009A7618"/>
    <w:rsid w:val="009A789A"/>
    <w:rsid w:val="009A7DBC"/>
    <w:rsid w:val="009A7FBF"/>
    <w:rsid w:val="009B0273"/>
    <w:rsid w:val="009B0306"/>
    <w:rsid w:val="009B036F"/>
    <w:rsid w:val="009B0538"/>
    <w:rsid w:val="009B0884"/>
    <w:rsid w:val="009B0B71"/>
    <w:rsid w:val="009B0D4E"/>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216"/>
    <w:rsid w:val="009B66A5"/>
    <w:rsid w:val="009B66C3"/>
    <w:rsid w:val="009B66F8"/>
    <w:rsid w:val="009B6734"/>
    <w:rsid w:val="009B680D"/>
    <w:rsid w:val="009B6A2C"/>
    <w:rsid w:val="009B6F62"/>
    <w:rsid w:val="009B6F8C"/>
    <w:rsid w:val="009B72F9"/>
    <w:rsid w:val="009B73B9"/>
    <w:rsid w:val="009B77B2"/>
    <w:rsid w:val="009B7946"/>
    <w:rsid w:val="009B7EBC"/>
    <w:rsid w:val="009B7F52"/>
    <w:rsid w:val="009B7F60"/>
    <w:rsid w:val="009C00AB"/>
    <w:rsid w:val="009C013C"/>
    <w:rsid w:val="009C0161"/>
    <w:rsid w:val="009C022C"/>
    <w:rsid w:val="009C091F"/>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645"/>
    <w:rsid w:val="00A167CE"/>
    <w:rsid w:val="00A16E92"/>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C5"/>
    <w:rsid w:val="00A607A1"/>
    <w:rsid w:val="00A60B8C"/>
    <w:rsid w:val="00A614B7"/>
    <w:rsid w:val="00A61969"/>
    <w:rsid w:val="00A61B2C"/>
    <w:rsid w:val="00A61B3E"/>
    <w:rsid w:val="00A61B5B"/>
    <w:rsid w:val="00A61C74"/>
    <w:rsid w:val="00A61F18"/>
    <w:rsid w:val="00A61F1C"/>
    <w:rsid w:val="00A61FFE"/>
    <w:rsid w:val="00A622AF"/>
    <w:rsid w:val="00A6261F"/>
    <w:rsid w:val="00A62631"/>
    <w:rsid w:val="00A626B0"/>
    <w:rsid w:val="00A628CE"/>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5BD"/>
    <w:rsid w:val="00A976C7"/>
    <w:rsid w:val="00A9792B"/>
    <w:rsid w:val="00A97AA9"/>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D0C"/>
    <w:rsid w:val="00AA2F7B"/>
    <w:rsid w:val="00AA357F"/>
    <w:rsid w:val="00AA35B9"/>
    <w:rsid w:val="00AA43D1"/>
    <w:rsid w:val="00AA45E5"/>
    <w:rsid w:val="00AA4825"/>
    <w:rsid w:val="00AA482A"/>
    <w:rsid w:val="00AA4F62"/>
    <w:rsid w:val="00AA5146"/>
    <w:rsid w:val="00AA522F"/>
    <w:rsid w:val="00AA5374"/>
    <w:rsid w:val="00AA53AD"/>
    <w:rsid w:val="00AA5DD7"/>
    <w:rsid w:val="00AA5F72"/>
    <w:rsid w:val="00AA668C"/>
    <w:rsid w:val="00AA66C8"/>
    <w:rsid w:val="00AA687B"/>
    <w:rsid w:val="00AA6AB0"/>
    <w:rsid w:val="00AA6B4F"/>
    <w:rsid w:val="00AA6BA6"/>
    <w:rsid w:val="00AA6D66"/>
    <w:rsid w:val="00AA704D"/>
    <w:rsid w:val="00AA71C5"/>
    <w:rsid w:val="00AA71EB"/>
    <w:rsid w:val="00AA7233"/>
    <w:rsid w:val="00AA7331"/>
    <w:rsid w:val="00AA73DE"/>
    <w:rsid w:val="00AA761F"/>
    <w:rsid w:val="00AA76FE"/>
    <w:rsid w:val="00AA78AE"/>
    <w:rsid w:val="00AA78FC"/>
    <w:rsid w:val="00AA7BEB"/>
    <w:rsid w:val="00AA7D90"/>
    <w:rsid w:val="00AA7D9F"/>
    <w:rsid w:val="00AA7EB1"/>
    <w:rsid w:val="00AB039C"/>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B75"/>
    <w:rsid w:val="00AB7426"/>
    <w:rsid w:val="00AB7734"/>
    <w:rsid w:val="00AB7A01"/>
    <w:rsid w:val="00AB7A66"/>
    <w:rsid w:val="00AB7A75"/>
    <w:rsid w:val="00AB7CCA"/>
    <w:rsid w:val="00AB7D9A"/>
    <w:rsid w:val="00AC0550"/>
    <w:rsid w:val="00AC08DF"/>
    <w:rsid w:val="00AC0917"/>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D86"/>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527"/>
    <w:rsid w:val="00B0370F"/>
    <w:rsid w:val="00B0389E"/>
    <w:rsid w:val="00B0393D"/>
    <w:rsid w:val="00B0468B"/>
    <w:rsid w:val="00B046BE"/>
    <w:rsid w:val="00B04ABC"/>
    <w:rsid w:val="00B04E94"/>
    <w:rsid w:val="00B04EAD"/>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D1E"/>
    <w:rsid w:val="00B13D99"/>
    <w:rsid w:val="00B13F5F"/>
    <w:rsid w:val="00B13FEE"/>
    <w:rsid w:val="00B14140"/>
    <w:rsid w:val="00B1437D"/>
    <w:rsid w:val="00B144EC"/>
    <w:rsid w:val="00B14696"/>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11C2"/>
    <w:rsid w:val="00B31814"/>
    <w:rsid w:val="00B31883"/>
    <w:rsid w:val="00B31974"/>
    <w:rsid w:val="00B31CCB"/>
    <w:rsid w:val="00B31F67"/>
    <w:rsid w:val="00B32169"/>
    <w:rsid w:val="00B324DA"/>
    <w:rsid w:val="00B32867"/>
    <w:rsid w:val="00B32884"/>
    <w:rsid w:val="00B329A9"/>
    <w:rsid w:val="00B32A96"/>
    <w:rsid w:val="00B32C0E"/>
    <w:rsid w:val="00B32D31"/>
    <w:rsid w:val="00B32DD2"/>
    <w:rsid w:val="00B32E00"/>
    <w:rsid w:val="00B32E43"/>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E3D"/>
    <w:rsid w:val="00B43F1D"/>
    <w:rsid w:val="00B43F3C"/>
    <w:rsid w:val="00B43F4E"/>
    <w:rsid w:val="00B441B5"/>
    <w:rsid w:val="00B442B5"/>
    <w:rsid w:val="00B444C9"/>
    <w:rsid w:val="00B4464D"/>
    <w:rsid w:val="00B44A1F"/>
    <w:rsid w:val="00B44EA5"/>
    <w:rsid w:val="00B44FB4"/>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E2"/>
    <w:rsid w:val="00B64F74"/>
    <w:rsid w:val="00B64FFD"/>
    <w:rsid w:val="00B65405"/>
    <w:rsid w:val="00B6555B"/>
    <w:rsid w:val="00B6575D"/>
    <w:rsid w:val="00B65D29"/>
    <w:rsid w:val="00B65DD1"/>
    <w:rsid w:val="00B65F4C"/>
    <w:rsid w:val="00B661BC"/>
    <w:rsid w:val="00B662A1"/>
    <w:rsid w:val="00B66551"/>
    <w:rsid w:val="00B66CD3"/>
    <w:rsid w:val="00B67235"/>
    <w:rsid w:val="00B677AD"/>
    <w:rsid w:val="00B67816"/>
    <w:rsid w:val="00B67AED"/>
    <w:rsid w:val="00B67CC6"/>
    <w:rsid w:val="00B701C8"/>
    <w:rsid w:val="00B70614"/>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273"/>
    <w:rsid w:val="00B80574"/>
    <w:rsid w:val="00B8072B"/>
    <w:rsid w:val="00B809FF"/>
    <w:rsid w:val="00B80B42"/>
    <w:rsid w:val="00B80E56"/>
    <w:rsid w:val="00B80F24"/>
    <w:rsid w:val="00B80FB9"/>
    <w:rsid w:val="00B810B8"/>
    <w:rsid w:val="00B8164C"/>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D3F"/>
    <w:rsid w:val="00B91427"/>
    <w:rsid w:val="00B91693"/>
    <w:rsid w:val="00B91DCF"/>
    <w:rsid w:val="00B91E2C"/>
    <w:rsid w:val="00B91F28"/>
    <w:rsid w:val="00B9277D"/>
    <w:rsid w:val="00B92E31"/>
    <w:rsid w:val="00B9331A"/>
    <w:rsid w:val="00B935A5"/>
    <w:rsid w:val="00B93899"/>
    <w:rsid w:val="00B93DDF"/>
    <w:rsid w:val="00B93E10"/>
    <w:rsid w:val="00B93E3C"/>
    <w:rsid w:val="00B9400C"/>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5037"/>
    <w:rsid w:val="00BA52F0"/>
    <w:rsid w:val="00BA5477"/>
    <w:rsid w:val="00BA5719"/>
    <w:rsid w:val="00BA5A33"/>
    <w:rsid w:val="00BA5A97"/>
    <w:rsid w:val="00BA5C36"/>
    <w:rsid w:val="00BA5DAB"/>
    <w:rsid w:val="00BA5EB0"/>
    <w:rsid w:val="00BA6067"/>
    <w:rsid w:val="00BA6105"/>
    <w:rsid w:val="00BA6450"/>
    <w:rsid w:val="00BA6803"/>
    <w:rsid w:val="00BA6849"/>
    <w:rsid w:val="00BA6863"/>
    <w:rsid w:val="00BA6E08"/>
    <w:rsid w:val="00BA7047"/>
    <w:rsid w:val="00BA70E0"/>
    <w:rsid w:val="00BA7171"/>
    <w:rsid w:val="00BA71C8"/>
    <w:rsid w:val="00BA73BE"/>
    <w:rsid w:val="00BA76C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5FF"/>
    <w:rsid w:val="00BB2C45"/>
    <w:rsid w:val="00BB2DBF"/>
    <w:rsid w:val="00BB2FCF"/>
    <w:rsid w:val="00BB3266"/>
    <w:rsid w:val="00BB32B8"/>
    <w:rsid w:val="00BB32CF"/>
    <w:rsid w:val="00BB340F"/>
    <w:rsid w:val="00BB34C8"/>
    <w:rsid w:val="00BB381E"/>
    <w:rsid w:val="00BB3E51"/>
    <w:rsid w:val="00BB3FD5"/>
    <w:rsid w:val="00BB426C"/>
    <w:rsid w:val="00BB42ED"/>
    <w:rsid w:val="00BB4345"/>
    <w:rsid w:val="00BB4B53"/>
    <w:rsid w:val="00BB4CCF"/>
    <w:rsid w:val="00BB4F3B"/>
    <w:rsid w:val="00BB4F9F"/>
    <w:rsid w:val="00BB5284"/>
    <w:rsid w:val="00BB540B"/>
    <w:rsid w:val="00BB55E5"/>
    <w:rsid w:val="00BB5B02"/>
    <w:rsid w:val="00BB5DFC"/>
    <w:rsid w:val="00BB5F30"/>
    <w:rsid w:val="00BB5F80"/>
    <w:rsid w:val="00BB601B"/>
    <w:rsid w:val="00BB604C"/>
    <w:rsid w:val="00BB6163"/>
    <w:rsid w:val="00BB6485"/>
    <w:rsid w:val="00BB64D3"/>
    <w:rsid w:val="00BB6B26"/>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D1D"/>
    <w:rsid w:val="00BD7027"/>
    <w:rsid w:val="00BD7104"/>
    <w:rsid w:val="00BD7185"/>
    <w:rsid w:val="00BD71C8"/>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76F"/>
    <w:rsid w:val="00C03A70"/>
    <w:rsid w:val="00C03CD6"/>
    <w:rsid w:val="00C03EB2"/>
    <w:rsid w:val="00C0401E"/>
    <w:rsid w:val="00C04398"/>
    <w:rsid w:val="00C04684"/>
    <w:rsid w:val="00C04872"/>
    <w:rsid w:val="00C049E9"/>
    <w:rsid w:val="00C04CB2"/>
    <w:rsid w:val="00C0506A"/>
    <w:rsid w:val="00C050C0"/>
    <w:rsid w:val="00C05653"/>
    <w:rsid w:val="00C056E4"/>
    <w:rsid w:val="00C05BBE"/>
    <w:rsid w:val="00C05BD4"/>
    <w:rsid w:val="00C05BE7"/>
    <w:rsid w:val="00C05D7B"/>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DED"/>
    <w:rsid w:val="00C10E8B"/>
    <w:rsid w:val="00C10E8F"/>
    <w:rsid w:val="00C10FFD"/>
    <w:rsid w:val="00C1107A"/>
    <w:rsid w:val="00C1146F"/>
    <w:rsid w:val="00C11698"/>
    <w:rsid w:val="00C11DFF"/>
    <w:rsid w:val="00C1227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BE5"/>
    <w:rsid w:val="00C15D09"/>
    <w:rsid w:val="00C160F7"/>
    <w:rsid w:val="00C16BDF"/>
    <w:rsid w:val="00C16BEB"/>
    <w:rsid w:val="00C16F04"/>
    <w:rsid w:val="00C17067"/>
    <w:rsid w:val="00C178A2"/>
    <w:rsid w:val="00C178B2"/>
    <w:rsid w:val="00C17D3C"/>
    <w:rsid w:val="00C20001"/>
    <w:rsid w:val="00C2019C"/>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2A3"/>
    <w:rsid w:val="00C41638"/>
    <w:rsid w:val="00C4185D"/>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70B8"/>
    <w:rsid w:val="00C47240"/>
    <w:rsid w:val="00C47954"/>
    <w:rsid w:val="00C47ABF"/>
    <w:rsid w:val="00C47E09"/>
    <w:rsid w:val="00C5009D"/>
    <w:rsid w:val="00C500D2"/>
    <w:rsid w:val="00C503CD"/>
    <w:rsid w:val="00C506B4"/>
    <w:rsid w:val="00C51405"/>
    <w:rsid w:val="00C51ACE"/>
    <w:rsid w:val="00C51CC8"/>
    <w:rsid w:val="00C51D5B"/>
    <w:rsid w:val="00C522DD"/>
    <w:rsid w:val="00C526D9"/>
    <w:rsid w:val="00C52B6F"/>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574"/>
    <w:rsid w:val="00C57674"/>
    <w:rsid w:val="00C5796D"/>
    <w:rsid w:val="00C57B4F"/>
    <w:rsid w:val="00C57CF1"/>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F6F"/>
    <w:rsid w:val="00C8230D"/>
    <w:rsid w:val="00C828FA"/>
    <w:rsid w:val="00C82976"/>
    <w:rsid w:val="00C82A38"/>
    <w:rsid w:val="00C82D7E"/>
    <w:rsid w:val="00C82FF5"/>
    <w:rsid w:val="00C8315B"/>
    <w:rsid w:val="00C83399"/>
    <w:rsid w:val="00C83443"/>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B40"/>
    <w:rsid w:val="00C87F19"/>
    <w:rsid w:val="00C90665"/>
    <w:rsid w:val="00C90717"/>
    <w:rsid w:val="00C90ADE"/>
    <w:rsid w:val="00C91820"/>
    <w:rsid w:val="00C91CAD"/>
    <w:rsid w:val="00C92702"/>
    <w:rsid w:val="00C92BDA"/>
    <w:rsid w:val="00C93107"/>
    <w:rsid w:val="00C931A4"/>
    <w:rsid w:val="00C931F1"/>
    <w:rsid w:val="00C93435"/>
    <w:rsid w:val="00C934AA"/>
    <w:rsid w:val="00C93540"/>
    <w:rsid w:val="00C937E0"/>
    <w:rsid w:val="00C9387F"/>
    <w:rsid w:val="00C93B35"/>
    <w:rsid w:val="00C93CFF"/>
    <w:rsid w:val="00C93FB7"/>
    <w:rsid w:val="00C94044"/>
    <w:rsid w:val="00C9425B"/>
    <w:rsid w:val="00C94BD4"/>
    <w:rsid w:val="00C94C82"/>
    <w:rsid w:val="00C94DE7"/>
    <w:rsid w:val="00C958EF"/>
    <w:rsid w:val="00C95985"/>
    <w:rsid w:val="00C95DA8"/>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313"/>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70"/>
    <w:rsid w:val="00CD6056"/>
    <w:rsid w:val="00CD60FC"/>
    <w:rsid w:val="00CD65F3"/>
    <w:rsid w:val="00CD673E"/>
    <w:rsid w:val="00CD69F2"/>
    <w:rsid w:val="00CD6F05"/>
    <w:rsid w:val="00CD73C6"/>
    <w:rsid w:val="00CD7627"/>
    <w:rsid w:val="00CD7630"/>
    <w:rsid w:val="00CD76BF"/>
    <w:rsid w:val="00CD7763"/>
    <w:rsid w:val="00CD7910"/>
    <w:rsid w:val="00CD7BA5"/>
    <w:rsid w:val="00CD7DB2"/>
    <w:rsid w:val="00CD7E09"/>
    <w:rsid w:val="00CE0585"/>
    <w:rsid w:val="00CE0611"/>
    <w:rsid w:val="00CE0734"/>
    <w:rsid w:val="00CE073D"/>
    <w:rsid w:val="00CE088A"/>
    <w:rsid w:val="00CE0E04"/>
    <w:rsid w:val="00CE114C"/>
    <w:rsid w:val="00CE1729"/>
    <w:rsid w:val="00CE1803"/>
    <w:rsid w:val="00CE1992"/>
    <w:rsid w:val="00CE26D3"/>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3F3"/>
    <w:rsid w:val="00CF6425"/>
    <w:rsid w:val="00CF67FC"/>
    <w:rsid w:val="00CF6919"/>
    <w:rsid w:val="00CF694B"/>
    <w:rsid w:val="00CF697B"/>
    <w:rsid w:val="00CF6BAE"/>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488"/>
    <w:rsid w:val="00D1455C"/>
    <w:rsid w:val="00D14AF4"/>
    <w:rsid w:val="00D14BCA"/>
    <w:rsid w:val="00D14CB9"/>
    <w:rsid w:val="00D14E08"/>
    <w:rsid w:val="00D15217"/>
    <w:rsid w:val="00D1552D"/>
    <w:rsid w:val="00D155C9"/>
    <w:rsid w:val="00D15768"/>
    <w:rsid w:val="00D157A6"/>
    <w:rsid w:val="00D15B89"/>
    <w:rsid w:val="00D15CAA"/>
    <w:rsid w:val="00D15D0D"/>
    <w:rsid w:val="00D160A7"/>
    <w:rsid w:val="00D160CE"/>
    <w:rsid w:val="00D162F9"/>
    <w:rsid w:val="00D165C6"/>
    <w:rsid w:val="00D1685D"/>
    <w:rsid w:val="00D168E2"/>
    <w:rsid w:val="00D16AAD"/>
    <w:rsid w:val="00D16BBA"/>
    <w:rsid w:val="00D17008"/>
    <w:rsid w:val="00D1708C"/>
    <w:rsid w:val="00D17AD9"/>
    <w:rsid w:val="00D17ED8"/>
    <w:rsid w:val="00D2078E"/>
    <w:rsid w:val="00D2084D"/>
    <w:rsid w:val="00D20853"/>
    <w:rsid w:val="00D209AE"/>
    <w:rsid w:val="00D20ADB"/>
    <w:rsid w:val="00D20C70"/>
    <w:rsid w:val="00D20E48"/>
    <w:rsid w:val="00D21230"/>
    <w:rsid w:val="00D2146F"/>
    <w:rsid w:val="00D214E1"/>
    <w:rsid w:val="00D21595"/>
    <w:rsid w:val="00D217F2"/>
    <w:rsid w:val="00D21EB4"/>
    <w:rsid w:val="00D22591"/>
    <w:rsid w:val="00D22808"/>
    <w:rsid w:val="00D22A1B"/>
    <w:rsid w:val="00D22BAE"/>
    <w:rsid w:val="00D22D73"/>
    <w:rsid w:val="00D22DF9"/>
    <w:rsid w:val="00D22EA2"/>
    <w:rsid w:val="00D2311E"/>
    <w:rsid w:val="00D231AE"/>
    <w:rsid w:val="00D231E8"/>
    <w:rsid w:val="00D234B4"/>
    <w:rsid w:val="00D236EE"/>
    <w:rsid w:val="00D23DAF"/>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11"/>
    <w:rsid w:val="00D7064E"/>
    <w:rsid w:val="00D706E4"/>
    <w:rsid w:val="00D70D4F"/>
    <w:rsid w:val="00D70D7A"/>
    <w:rsid w:val="00D71212"/>
    <w:rsid w:val="00D712A0"/>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83B"/>
    <w:rsid w:val="00D77AED"/>
    <w:rsid w:val="00D77F00"/>
    <w:rsid w:val="00D800B5"/>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C49"/>
    <w:rsid w:val="00D93C74"/>
    <w:rsid w:val="00D93E44"/>
    <w:rsid w:val="00D93EC2"/>
    <w:rsid w:val="00D94107"/>
    <w:rsid w:val="00D9485D"/>
    <w:rsid w:val="00D94949"/>
    <w:rsid w:val="00D94FEC"/>
    <w:rsid w:val="00D95296"/>
    <w:rsid w:val="00D9533B"/>
    <w:rsid w:val="00D953F6"/>
    <w:rsid w:val="00D95725"/>
    <w:rsid w:val="00D959D9"/>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334C"/>
    <w:rsid w:val="00DA342C"/>
    <w:rsid w:val="00DA343B"/>
    <w:rsid w:val="00DA365F"/>
    <w:rsid w:val="00DA37BC"/>
    <w:rsid w:val="00DA38C9"/>
    <w:rsid w:val="00DA3B3C"/>
    <w:rsid w:val="00DA3BF0"/>
    <w:rsid w:val="00DA3D15"/>
    <w:rsid w:val="00DA3E3E"/>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125"/>
    <w:rsid w:val="00DB6227"/>
    <w:rsid w:val="00DB6336"/>
    <w:rsid w:val="00DB68E9"/>
    <w:rsid w:val="00DB6D12"/>
    <w:rsid w:val="00DB6F99"/>
    <w:rsid w:val="00DB6FF6"/>
    <w:rsid w:val="00DB706A"/>
    <w:rsid w:val="00DB7230"/>
    <w:rsid w:val="00DB746A"/>
    <w:rsid w:val="00DB761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D010C"/>
    <w:rsid w:val="00DD040D"/>
    <w:rsid w:val="00DD079A"/>
    <w:rsid w:val="00DD0874"/>
    <w:rsid w:val="00DD096E"/>
    <w:rsid w:val="00DD0DD8"/>
    <w:rsid w:val="00DD129A"/>
    <w:rsid w:val="00DD144F"/>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A76"/>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7D8"/>
    <w:rsid w:val="00E41C44"/>
    <w:rsid w:val="00E41C59"/>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714E"/>
    <w:rsid w:val="00E47213"/>
    <w:rsid w:val="00E47239"/>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611"/>
    <w:rsid w:val="00E7475A"/>
    <w:rsid w:val="00E74882"/>
    <w:rsid w:val="00E74B4E"/>
    <w:rsid w:val="00E75125"/>
    <w:rsid w:val="00E7564A"/>
    <w:rsid w:val="00E7565C"/>
    <w:rsid w:val="00E7566D"/>
    <w:rsid w:val="00E756CE"/>
    <w:rsid w:val="00E75753"/>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EF"/>
    <w:rsid w:val="00EC169E"/>
    <w:rsid w:val="00EC1794"/>
    <w:rsid w:val="00EC1980"/>
    <w:rsid w:val="00EC1E3E"/>
    <w:rsid w:val="00EC2664"/>
    <w:rsid w:val="00EC26A0"/>
    <w:rsid w:val="00EC28D7"/>
    <w:rsid w:val="00EC2C0E"/>
    <w:rsid w:val="00EC2FE0"/>
    <w:rsid w:val="00EC333A"/>
    <w:rsid w:val="00EC3705"/>
    <w:rsid w:val="00EC3762"/>
    <w:rsid w:val="00EC3CA6"/>
    <w:rsid w:val="00EC4229"/>
    <w:rsid w:val="00EC4463"/>
    <w:rsid w:val="00EC447B"/>
    <w:rsid w:val="00EC44AA"/>
    <w:rsid w:val="00EC4741"/>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C7FD7"/>
    <w:rsid w:val="00ED026B"/>
    <w:rsid w:val="00ED05FB"/>
    <w:rsid w:val="00ED0634"/>
    <w:rsid w:val="00ED07EB"/>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CAA"/>
    <w:rsid w:val="00ED2E8C"/>
    <w:rsid w:val="00ED2EB8"/>
    <w:rsid w:val="00ED2EE6"/>
    <w:rsid w:val="00ED3101"/>
    <w:rsid w:val="00ED3482"/>
    <w:rsid w:val="00ED3904"/>
    <w:rsid w:val="00ED3950"/>
    <w:rsid w:val="00ED398A"/>
    <w:rsid w:val="00ED3A30"/>
    <w:rsid w:val="00ED3A98"/>
    <w:rsid w:val="00ED3BA0"/>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513"/>
    <w:rsid w:val="00ED6793"/>
    <w:rsid w:val="00ED6952"/>
    <w:rsid w:val="00ED709A"/>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A7F"/>
    <w:rsid w:val="00EE3AF2"/>
    <w:rsid w:val="00EE3BC0"/>
    <w:rsid w:val="00EE3F5F"/>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40D"/>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FA"/>
    <w:rsid w:val="00F13C63"/>
    <w:rsid w:val="00F13DB6"/>
    <w:rsid w:val="00F13E05"/>
    <w:rsid w:val="00F140E1"/>
    <w:rsid w:val="00F1410E"/>
    <w:rsid w:val="00F141C6"/>
    <w:rsid w:val="00F1482F"/>
    <w:rsid w:val="00F14C68"/>
    <w:rsid w:val="00F14DE7"/>
    <w:rsid w:val="00F14EC3"/>
    <w:rsid w:val="00F1507F"/>
    <w:rsid w:val="00F15E50"/>
    <w:rsid w:val="00F162F9"/>
    <w:rsid w:val="00F16356"/>
    <w:rsid w:val="00F1638A"/>
    <w:rsid w:val="00F167B6"/>
    <w:rsid w:val="00F16DE1"/>
    <w:rsid w:val="00F16EA5"/>
    <w:rsid w:val="00F17144"/>
    <w:rsid w:val="00F171BF"/>
    <w:rsid w:val="00F171C0"/>
    <w:rsid w:val="00F1725F"/>
    <w:rsid w:val="00F1750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CD"/>
    <w:rsid w:val="00F2549B"/>
    <w:rsid w:val="00F25C35"/>
    <w:rsid w:val="00F25D98"/>
    <w:rsid w:val="00F25F2B"/>
    <w:rsid w:val="00F26298"/>
    <w:rsid w:val="00F262CF"/>
    <w:rsid w:val="00F26410"/>
    <w:rsid w:val="00F264F8"/>
    <w:rsid w:val="00F26979"/>
    <w:rsid w:val="00F26ACE"/>
    <w:rsid w:val="00F26E81"/>
    <w:rsid w:val="00F26EF7"/>
    <w:rsid w:val="00F26F36"/>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DE6"/>
    <w:rsid w:val="00F35F98"/>
    <w:rsid w:val="00F35FB0"/>
    <w:rsid w:val="00F360FD"/>
    <w:rsid w:val="00F367AC"/>
    <w:rsid w:val="00F36C5D"/>
    <w:rsid w:val="00F36F0E"/>
    <w:rsid w:val="00F3737D"/>
    <w:rsid w:val="00F3775A"/>
    <w:rsid w:val="00F37931"/>
    <w:rsid w:val="00F3796B"/>
    <w:rsid w:val="00F37A5A"/>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98"/>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7ED"/>
    <w:rsid w:val="00F479FD"/>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600F5"/>
    <w:rsid w:val="00F601DA"/>
    <w:rsid w:val="00F60366"/>
    <w:rsid w:val="00F604B9"/>
    <w:rsid w:val="00F60551"/>
    <w:rsid w:val="00F60DFB"/>
    <w:rsid w:val="00F61584"/>
    <w:rsid w:val="00F6163B"/>
    <w:rsid w:val="00F61915"/>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60"/>
    <w:rsid w:val="00F80EB7"/>
    <w:rsid w:val="00F80EF2"/>
    <w:rsid w:val="00F81357"/>
    <w:rsid w:val="00F813E3"/>
    <w:rsid w:val="00F8146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099"/>
    <w:rsid w:val="00FA5302"/>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F3"/>
    <w:rsid w:val="00FA7DCE"/>
    <w:rsid w:val="00FA7E06"/>
    <w:rsid w:val="00FA7EFD"/>
    <w:rsid w:val="00FB00CD"/>
    <w:rsid w:val="00FB0368"/>
    <w:rsid w:val="00FB0593"/>
    <w:rsid w:val="00FB1313"/>
    <w:rsid w:val="00FB13B8"/>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8B7"/>
    <w:rsid w:val="00FE794E"/>
    <w:rsid w:val="00FE7A47"/>
    <w:rsid w:val="00FE7A5B"/>
    <w:rsid w:val="00FE7D35"/>
    <w:rsid w:val="00FE7D5A"/>
    <w:rsid w:val="00FF012B"/>
    <w:rsid w:val="00FF02E0"/>
    <w:rsid w:val="00FF0384"/>
    <w:rsid w:val="00FF049E"/>
    <w:rsid w:val="00FF0ADF"/>
    <w:rsid w:val="00FF0B94"/>
    <w:rsid w:val="00FF103E"/>
    <w:rsid w:val="00FF1574"/>
    <w:rsid w:val="00FF1639"/>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DC0"/>
    <w:rsid w:val="00FF5EC7"/>
    <w:rsid w:val="00FF6431"/>
    <w:rsid w:val="00FF67D9"/>
    <w:rsid w:val="00FF68CF"/>
    <w:rsid w:val="00FF6939"/>
    <w:rsid w:val="00FF699E"/>
    <w:rsid w:val="00FF6A43"/>
    <w:rsid w:val="00FF6A67"/>
    <w:rsid w:val="00FF6A72"/>
    <w:rsid w:val="00FF6AA1"/>
    <w:rsid w:val="00FF6D9E"/>
    <w:rsid w:val="00FF7186"/>
    <w:rsid w:val="00FF72D0"/>
    <w:rsid w:val="00FF73C6"/>
    <w:rsid w:val="00FF757A"/>
    <w:rsid w:val="00FF7F27"/>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F9307B"/>
    <w:pPr>
      <w:numPr>
        <w:ilvl w:val="3"/>
      </w:numPr>
      <w:outlineLvl w:val="3"/>
    </w:pPr>
  </w:style>
  <w:style w:type="paragraph" w:styleId="Heading5">
    <w:name w:val="heading 5"/>
    <w:basedOn w:val="Heading4"/>
    <w:next w:val="Normal"/>
    <w:qFormat/>
    <w:rsid w:val="00F9307B"/>
    <w:pPr>
      <w:numPr>
        <w:ilvl w:val="4"/>
      </w:numPr>
      <w:outlineLvl w:val="4"/>
    </w:pPr>
    <w:rPr>
      <w:sz w:val="22"/>
    </w:rPr>
  </w:style>
  <w:style w:type="paragraph" w:styleId="Heading6">
    <w:name w:val="heading 6"/>
    <w:basedOn w:val="H6"/>
    <w:next w:val="Normal"/>
    <w:qFormat/>
    <w:rsid w:val="00F9307B"/>
    <w:pPr>
      <w:numPr>
        <w:ilvl w:val="5"/>
      </w:numPr>
      <w:outlineLvl w:val="5"/>
    </w:pPr>
  </w:style>
  <w:style w:type="paragraph" w:styleId="Heading7">
    <w:name w:val="heading 7"/>
    <w:basedOn w:val="H6"/>
    <w:next w:val="Normal"/>
    <w:qFormat/>
    <w:rsid w:val="00F9307B"/>
    <w:pPr>
      <w:numPr>
        <w:ilvl w:val="6"/>
      </w:numPr>
      <w:outlineLvl w:val="6"/>
    </w:pPr>
  </w:style>
  <w:style w:type="paragraph" w:styleId="Heading8">
    <w:name w:val="heading 8"/>
    <w:basedOn w:val="Heading1"/>
    <w:next w:val="Normal"/>
    <w:qFormat/>
    <w:rsid w:val="00F9307B"/>
    <w:pPr>
      <w:numPr>
        <w:ilvl w:val="7"/>
      </w:numPr>
      <w:outlineLvl w:val="7"/>
    </w:pPr>
  </w:style>
  <w:style w:type="paragraph" w:styleId="Heading9">
    <w:name w:val="heading 9"/>
    <w:basedOn w:val="Heading8"/>
    <w:next w:val="Normal"/>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rsid w:val="00F9307B"/>
    <w:rPr>
      <w:b/>
    </w:rPr>
  </w:style>
  <w:style w:type="paragraph" w:customStyle="1" w:styleId="TAC">
    <w:name w:val="TAC"/>
    <w:basedOn w:val="TAL"/>
    <w:link w:val="TACChar"/>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s>
</file>

<file path=word/webSettings.xml><?xml version="1.0" encoding="utf-8"?>
<w:webSettings xmlns:r="http://schemas.openxmlformats.org/officeDocument/2006/relationships" xmlns:w="http://schemas.openxmlformats.org/wordprocessingml/2006/main">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20.wmf"/><Relationship Id="rId47" Type="http://schemas.openxmlformats.org/officeDocument/2006/relationships/image" Target="media/image24.emf"/><Relationship Id="rId63" Type="http://schemas.openxmlformats.org/officeDocument/2006/relationships/image" Target="media/image32.wmf"/><Relationship Id="rId68" Type="http://schemas.openxmlformats.org/officeDocument/2006/relationships/oleObject" Target="embeddings/oleObject19.bin"/><Relationship Id="rId84" Type="http://schemas.openxmlformats.org/officeDocument/2006/relationships/image" Target="media/image42.wmf"/><Relationship Id="rId89" Type="http://schemas.openxmlformats.org/officeDocument/2006/relationships/image" Target="media/image44.wmf"/><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0.bin"/><Relationship Id="rId107" Type="http://schemas.openxmlformats.org/officeDocument/2006/relationships/oleObject" Target="embeddings/oleObject38.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3.png"/><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image" Target="media/image22.emf"/><Relationship Id="rId53" Type="http://schemas.openxmlformats.org/officeDocument/2006/relationships/image" Target="media/image30.wmf"/><Relationship Id="rId58" Type="http://schemas.openxmlformats.org/officeDocument/2006/relationships/hyperlink" Target="file:///E:\Samsung\3GPP%20Conferences\RAN4\RAN4-78\Docs\R4-160071.zip" TargetMode="External"/><Relationship Id="rId66" Type="http://schemas.openxmlformats.org/officeDocument/2006/relationships/oleObject" Target="embeddings/oleObject18.bin"/><Relationship Id="rId74" Type="http://schemas.openxmlformats.org/officeDocument/2006/relationships/oleObject" Target="embeddings/oleObject22.bin"/><Relationship Id="rId79" Type="http://schemas.openxmlformats.org/officeDocument/2006/relationships/image" Target="media/image39.wmf"/><Relationship Id="rId87" Type="http://schemas.openxmlformats.org/officeDocument/2006/relationships/image" Target="media/image43.wmf"/><Relationship Id="rId102" Type="http://schemas.openxmlformats.org/officeDocument/2006/relationships/image" Target="media/image50.wmf"/><Relationship Id="rId110" Type="http://schemas.openxmlformats.org/officeDocument/2006/relationships/hyperlink" Target="file:///E:\Samsung\3GPP%20Conferences\RAN4\RAN4-78\Docs\R4-160043.zip" TargetMode="External"/><Relationship Id="rId5" Type="http://schemas.openxmlformats.org/officeDocument/2006/relationships/webSettings" Target="webSettings.xml"/><Relationship Id="rId61" Type="http://schemas.openxmlformats.org/officeDocument/2006/relationships/image" Target="media/image31.wmf"/><Relationship Id="rId82" Type="http://schemas.openxmlformats.org/officeDocument/2006/relationships/image" Target="media/image41.wmf"/><Relationship Id="rId90" Type="http://schemas.openxmlformats.org/officeDocument/2006/relationships/oleObject" Target="embeddings/oleObject29.bin"/><Relationship Id="rId95" Type="http://schemas.openxmlformats.org/officeDocument/2006/relationships/image" Target="media/image47.wmf"/><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oleObject" Target="embeddings/oleObject14.bin"/><Relationship Id="rId48" Type="http://schemas.openxmlformats.org/officeDocument/2006/relationships/image" Target="media/image25.emf"/><Relationship Id="rId56" Type="http://schemas.openxmlformats.org/officeDocument/2006/relationships/hyperlink" Target="D:/Docs/R4-161224.zip" TargetMode="External"/><Relationship Id="rId64" Type="http://schemas.openxmlformats.org/officeDocument/2006/relationships/oleObject" Target="embeddings/oleObject17.bin"/><Relationship Id="rId69" Type="http://schemas.openxmlformats.org/officeDocument/2006/relationships/image" Target="media/image35.wmf"/><Relationship Id="rId77" Type="http://schemas.openxmlformats.org/officeDocument/2006/relationships/image" Target="media/image38.wmf"/><Relationship Id="rId100" Type="http://schemas.openxmlformats.org/officeDocument/2006/relationships/image" Target="media/image49.wmf"/><Relationship Id="rId105" Type="http://schemas.openxmlformats.org/officeDocument/2006/relationships/oleObject" Target="embeddings/oleObject37.bin"/><Relationship Id="rId8" Type="http://schemas.openxmlformats.org/officeDocument/2006/relationships/hyperlink" Target="file:///E:\Samsung\3GPP%20Conferences\RAN4\RAN4-78\Docs\R4-160043.zip" TargetMode="External"/><Relationship Id="rId51" Type="http://schemas.openxmlformats.org/officeDocument/2006/relationships/image" Target="media/image28.emf"/><Relationship Id="rId72" Type="http://schemas.openxmlformats.org/officeDocument/2006/relationships/oleObject" Target="embeddings/oleObject21.bin"/><Relationship Id="rId80" Type="http://schemas.openxmlformats.org/officeDocument/2006/relationships/oleObject" Target="embeddings/oleObject25.bin"/><Relationship Id="rId85" Type="http://schemas.openxmlformats.org/officeDocument/2006/relationships/oleObject" Target="embeddings/oleObject27.bin"/><Relationship Id="rId93" Type="http://schemas.openxmlformats.org/officeDocument/2006/relationships/image" Target="media/image46.wmf"/><Relationship Id="rId98"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png"/><Relationship Id="rId38" Type="http://schemas.openxmlformats.org/officeDocument/2006/relationships/image" Target="media/image18.wmf"/><Relationship Id="rId46" Type="http://schemas.openxmlformats.org/officeDocument/2006/relationships/image" Target="media/image23.emf"/><Relationship Id="rId59" Type="http://schemas.openxmlformats.org/officeDocument/2006/relationships/hyperlink" Target="file:///E:\Samsung\3GPP%20Conferences\RAN4\RAN4-78\Docs\R4-160043.zip" TargetMode="External"/><Relationship Id="rId67" Type="http://schemas.openxmlformats.org/officeDocument/2006/relationships/image" Target="media/image34.wmf"/><Relationship Id="rId103" Type="http://schemas.openxmlformats.org/officeDocument/2006/relationships/oleObject" Target="embeddings/oleObject36.bin"/><Relationship Id="rId108" Type="http://schemas.openxmlformats.org/officeDocument/2006/relationships/image" Target="media/image53.wmf"/><Relationship Id="rId20"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15.bin"/><Relationship Id="rId62" Type="http://schemas.openxmlformats.org/officeDocument/2006/relationships/oleObject" Target="embeddings/oleObject16.bin"/><Relationship Id="rId70" Type="http://schemas.openxmlformats.org/officeDocument/2006/relationships/oleObject" Target="embeddings/oleObject20.bin"/><Relationship Id="rId75" Type="http://schemas.openxmlformats.org/officeDocument/2006/relationships/oleObject" Target="embeddings/oleObject23.bin"/><Relationship Id="rId83" Type="http://schemas.openxmlformats.org/officeDocument/2006/relationships/oleObject" Target="embeddings/oleObject26.bin"/><Relationship Id="rId88" Type="http://schemas.openxmlformats.org/officeDocument/2006/relationships/oleObject" Target="embeddings/oleObject28.bin"/><Relationship Id="rId91" Type="http://schemas.openxmlformats.org/officeDocument/2006/relationships/image" Target="media/image45.wmf"/><Relationship Id="rId96" Type="http://schemas.openxmlformats.org/officeDocument/2006/relationships/oleObject" Target="embeddings/oleObject32.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7.wmf"/><Relationship Id="rId49" Type="http://schemas.openxmlformats.org/officeDocument/2006/relationships/image" Target="media/image26.emf"/><Relationship Id="rId57" Type="http://schemas.openxmlformats.org/officeDocument/2006/relationships/hyperlink" Target="file:///E:\Samsung\3GPP%20Conferences\RAN4\RAN4-78\Docs\R4-160071.zip" TargetMode="External"/><Relationship Id="rId106" Type="http://schemas.openxmlformats.org/officeDocument/2006/relationships/image" Target="media/image52.wmf"/><Relationship Id="rId10" Type="http://schemas.openxmlformats.org/officeDocument/2006/relationships/image" Target="media/image1.wmf"/><Relationship Id="rId31" Type="http://schemas.openxmlformats.org/officeDocument/2006/relationships/image" Target="media/image12.png"/><Relationship Id="rId44" Type="http://schemas.openxmlformats.org/officeDocument/2006/relationships/image" Target="media/image21.emf"/><Relationship Id="rId52" Type="http://schemas.openxmlformats.org/officeDocument/2006/relationships/image" Target="media/image29.emf"/><Relationship Id="rId60" Type="http://schemas.openxmlformats.org/officeDocument/2006/relationships/hyperlink" Target="file:///E:\Samsung\3GPP%20Conferences\RAN4\RAN4-78\Docs\R4-160043.zip" TargetMode="External"/><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24.bin"/><Relationship Id="rId81" Type="http://schemas.openxmlformats.org/officeDocument/2006/relationships/image" Target="media/image40.emf"/><Relationship Id="rId86" Type="http://schemas.openxmlformats.org/officeDocument/2006/relationships/hyperlink" Target="file:///E:\Samsung\3GPP%20Conferences\RAN4\RAN4-78\Docs\R4-160043.zip" TargetMode="External"/><Relationship Id="rId94" Type="http://schemas.openxmlformats.org/officeDocument/2006/relationships/oleObject" Target="embeddings/oleObject31.bin"/><Relationship Id="rId99" Type="http://schemas.openxmlformats.org/officeDocument/2006/relationships/oleObject" Target="embeddings/oleObject34.bin"/><Relationship Id="rId101"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hyperlink" Target="file:///E:\Samsung\3GPP%20Conferences\RAN4\RAN4-78\Docs\R4-160043.zip"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2.bin"/><Relationship Id="rId109" Type="http://schemas.openxmlformats.org/officeDocument/2006/relationships/oleObject" Target="embeddings/oleObject39.bin"/><Relationship Id="rId34" Type="http://schemas.openxmlformats.org/officeDocument/2006/relationships/image" Target="media/image15.png"/><Relationship Id="rId50" Type="http://schemas.openxmlformats.org/officeDocument/2006/relationships/image" Target="media/image27.emf"/><Relationship Id="rId55" Type="http://schemas.openxmlformats.org/officeDocument/2006/relationships/hyperlink" Target="D:/Docs/R4-161224.zip" TargetMode="External"/><Relationship Id="rId76" Type="http://schemas.openxmlformats.org/officeDocument/2006/relationships/hyperlink" Target="file:///E:\Samsung\3GPP%20Conferences\RAN4\RAN4-78\Docs\R4-160043.zip" TargetMode="External"/><Relationship Id="rId97" Type="http://schemas.openxmlformats.org/officeDocument/2006/relationships/image" Target="media/image48.wmf"/><Relationship Id="rId104"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image" Target="media/image36.wmf"/><Relationship Id="rId9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A21D9-486D-4CFF-958F-544D8EBC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22</Pages>
  <Words>5574</Words>
  <Characters>31778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37278</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samsung</cp:lastModifiedBy>
  <cp:revision>128</cp:revision>
  <cp:lastPrinted>2007-06-18T01:31:00Z</cp:lastPrinted>
  <dcterms:created xsi:type="dcterms:W3CDTF">2016-02-16T18:50:00Z</dcterms:created>
  <dcterms:modified xsi:type="dcterms:W3CDTF">2016-02-19T08:15:00Z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ies>
</file>